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4AFB" w:rsidRPr="00576392" w:rsidRDefault="00544AFB" w:rsidP="00544AFB">
      <w:pPr>
        <w:tabs>
          <w:tab w:val="right" w:pos="9355"/>
        </w:tabs>
        <w:spacing w:after="0"/>
        <w:rPr>
          <w:rFonts w:ascii="Arial" w:hAnsi="Arial" w:cs="Arial"/>
          <w:i/>
          <w:lang w:val="en-US"/>
        </w:rPr>
      </w:pPr>
      <w:r>
        <w:rPr>
          <w:rFonts w:ascii="Arial" w:hAnsi="Arial" w:cs="Arial"/>
          <w:lang w:val="en-US"/>
        </w:rPr>
        <w:t xml:space="preserve">3GPP TSG-SA4 </w:t>
      </w:r>
      <w:r w:rsidR="00974990">
        <w:rPr>
          <w:rFonts w:ascii="Arial" w:hAnsi="Arial" w:cs="Arial"/>
          <w:lang w:val="en-US"/>
        </w:rPr>
        <w:t>#67</w:t>
      </w:r>
      <w:r w:rsidRPr="00576392">
        <w:rPr>
          <w:rFonts w:ascii="Arial" w:hAnsi="Arial" w:cs="Arial"/>
          <w:lang w:val="en-US"/>
        </w:rPr>
        <w:tab/>
      </w:r>
      <w:r w:rsidRPr="00576392">
        <w:rPr>
          <w:rFonts w:ascii="Arial" w:hAnsi="Arial" w:cs="Arial"/>
          <w:iCs/>
          <w:lang w:val="en-US"/>
        </w:rPr>
        <w:t>S4-</w:t>
      </w:r>
      <w:r w:rsidR="00974990">
        <w:rPr>
          <w:rFonts w:ascii="Arial" w:hAnsi="Arial" w:cs="Arial"/>
          <w:iCs/>
          <w:lang w:val="en-US"/>
        </w:rPr>
        <w:t>120</w:t>
      </w:r>
      <w:r w:rsidR="00091B45">
        <w:rPr>
          <w:rFonts w:ascii="Arial" w:hAnsi="Arial" w:cs="Arial"/>
          <w:iCs/>
          <w:lang w:val="en-US"/>
        </w:rPr>
        <w:t>220</w:t>
      </w:r>
    </w:p>
    <w:p w:rsidR="00544AFB" w:rsidRPr="00576392" w:rsidRDefault="00974990" w:rsidP="00544AFB">
      <w:pPr>
        <w:tabs>
          <w:tab w:val="right" w:pos="9356"/>
        </w:tabs>
        <w:spacing w:after="0"/>
        <w:rPr>
          <w:rFonts w:ascii="Arial" w:hAnsi="Arial" w:cs="Arial"/>
          <w:lang w:val="en-US"/>
        </w:rPr>
      </w:pPr>
      <w:r>
        <w:rPr>
          <w:rFonts w:ascii="Arial" w:hAnsi="Arial" w:cs="Arial"/>
          <w:lang w:val="en-US"/>
        </w:rPr>
        <w:t>30 January</w:t>
      </w:r>
      <w:r w:rsidR="00544AFB" w:rsidRPr="00576392">
        <w:rPr>
          <w:rFonts w:ascii="Arial" w:hAnsi="Arial" w:cs="Arial"/>
          <w:lang w:val="en-US"/>
        </w:rPr>
        <w:t xml:space="preserve"> – </w:t>
      </w:r>
      <w:r>
        <w:rPr>
          <w:rFonts w:ascii="Arial" w:hAnsi="Arial" w:cs="Arial"/>
          <w:lang w:val="en-US"/>
        </w:rPr>
        <w:t>3</w:t>
      </w:r>
      <w:r w:rsidR="00544AFB" w:rsidRPr="00576392">
        <w:rPr>
          <w:rFonts w:ascii="Arial" w:hAnsi="Arial" w:cs="Arial"/>
          <w:lang w:val="en-US"/>
        </w:rPr>
        <w:t xml:space="preserve"> </w:t>
      </w:r>
      <w:r>
        <w:rPr>
          <w:rFonts w:ascii="Arial" w:hAnsi="Arial" w:cs="Arial"/>
          <w:lang w:val="en-US"/>
        </w:rPr>
        <w:t>February</w:t>
      </w:r>
      <w:r w:rsidR="00544AFB" w:rsidRPr="00576392">
        <w:rPr>
          <w:rFonts w:ascii="Arial" w:hAnsi="Arial" w:cs="Arial"/>
          <w:lang w:val="en-US"/>
        </w:rPr>
        <w:t xml:space="preserve"> 201</w:t>
      </w:r>
      <w:r>
        <w:rPr>
          <w:rFonts w:ascii="Arial" w:hAnsi="Arial" w:cs="Arial"/>
          <w:lang w:val="en-US"/>
        </w:rPr>
        <w:t>2</w:t>
      </w:r>
      <w:r w:rsidR="00544AFB">
        <w:rPr>
          <w:rFonts w:ascii="Arial" w:hAnsi="Arial" w:cs="Arial"/>
          <w:lang w:val="en-US"/>
        </w:rPr>
        <w:tab/>
      </w:r>
      <w:r w:rsidR="00544AFB" w:rsidRPr="00576392">
        <w:rPr>
          <w:rFonts w:ascii="Arial" w:hAnsi="Arial" w:cs="Arial"/>
          <w:lang w:val="en-US"/>
        </w:rPr>
        <w:tab/>
      </w:r>
    </w:p>
    <w:p w:rsidR="00544AFB" w:rsidRPr="00576392" w:rsidRDefault="00091B45" w:rsidP="00544AFB">
      <w:pPr>
        <w:spacing w:after="0"/>
        <w:rPr>
          <w:rFonts w:ascii="Arial" w:hAnsi="Arial" w:cs="Arial"/>
          <w:lang w:val="en-US"/>
        </w:rPr>
      </w:pPr>
      <w:r>
        <w:rPr>
          <w:rFonts w:ascii="Arial" w:hAnsi="Arial" w:cs="Arial"/>
          <w:lang w:val="en-US"/>
        </w:rPr>
        <w:t>Edinburgh, UK</w:t>
      </w:r>
    </w:p>
    <w:p w:rsidR="00544AFB" w:rsidRPr="00576392" w:rsidRDefault="00544AFB" w:rsidP="00544AFB">
      <w:pPr>
        <w:spacing w:after="0"/>
        <w:rPr>
          <w:rFonts w:ascii="Arial" w:hAnsi="Arial" w:cs="Arial"/>
          <w:lang w:val="en-US"/>
        </w:rPr>
      </w:pPr>
    </w:p>
    <w:p w:rsidR="008F3A5B" w:rsidRPr="003C6266" w:rsidRDefault="00544AFB" w:rsidP="008F3A5B">
      <w:pPr>
        <w:tabs>
          <w:tab w:val="left" w:pos="2268"/>
        </w:tabs>
        <w:rPr>
          <w:rFonts w:ascii="Arial" w:hAnsi="Arial" w:cs="Arial"/>
          <w:lang w:val="en-US"/>
        </w:rPr>
      </w:pPr>
      <w:r w:rsidRPr="00576392">
        <w:rPr>
          <w:rFonts w:ascii="Arial" w:hAnsi="Arial" w:cs="Arial"/>
          <w:b/>
          <w:lang w:val="en-US"/>
        </w:rPr>
        <w:t>Agenda item:</w:t>
      </w:r>
      <w:r w:rsidRPr="00576392">
        <w:rPr>
          <w:rFonts w:ascii="Arial" w:hAnsi="Arial" w:cs="Arial"/>
          <w:lang w:val="en-US"/>
        </w:rPr>
        <w:t xml:space="preserve"> </w:t>
      </w:r>
      <w:r w:rsidRPr="00576392">
        <w:rPr>
          <w:rFonts w:ascii="Arial" w:hAnsi="Arial" w:cs="Arial"/>
          <w:lang w:val="en-US"/>
        </w:rPr>
        <w:tab/>
      </w:r>
      <w:r w:rsidR="00FF5283">
        <w:rPr>
          <w:rFonts w:ascii="Arial" w:hAnsi="Arial" w:cs="Arial"/>
          <w:lang w:val="en-US"/>
        </w:rPr>
        <w:t>7</w:t>
      </w:r>
    </w:p>
    <w:p w:rsidR="008F3A5B" w:rsidRPr="003C6266" w:rsidRDefault="008F3A5B" w:rsidP="008F3A5B">
      <w:pPr>
        <w:tabs>
          <w:tab w:val="left" w:pos="2268"/>
        </w:tabs>
        <w:rPr>
          <w:rFonts w:ascii="Arial" w:hAnsi="Arial" w:cs="Arial"/>
          <w:lang w:val="en-US"/>
        </w:rPr>
      </w:pPr>
      <w:r w:rsidRPr="003C6266">
        <w:rPr>
          <w:rFonts w:ascii="Arial" w:hAnsi="Arial" w:cs="Arial"/>
          <w:b/>
          <w:lang w:val="en-US"/>
        </w:rPr>
        <w:t>Source:</w:t>
      </w:r>
      <w:r w:rsidRPr="003C6266">
        <w:rPr>
          <w:rFonts w:ascii="Arial" w:hAnsi="Arial" w:cs="Arial"/>
          <w:lang w:val="en-US"/>
        </w:rPr>
        <w:t xml:space="preserve"> </w:t>
      </w:r>
      <w:r w:rsidRPr="003C6266">
        <w:rPr>
          <w:rFonts w:ascii="Arial" w:hAnsi="Arial" w:cs="Arial"/>
          <w:lang w:val="en-US"/>
        </w:rPr>
        <w:tab/>
        <w:t>Qualcomm Incorporated</w:t>
      </w:r>
      <w:r w:rsidR="00A95BF1">
        <w:rPr>
          <w:rFonts w:ascii="Arial" w:hAnsi="Arial" w:cs="Arial"/>
          <w:lang w:val="en-US"/>
        </w:rPr>
        <w:t xml:space="preserve"> (Rapporteur</w:t>
      </w:r>
      <w:r w:rsidR="00A95BF1">
        <w:rPr>
          <w:rStyle w:val="FootnoteReference"/>
          <w:rFonts w:ascii="Arial" w:hAnsi="Arial" w:cs="Arial"/>
          <w:lang w:val="en-US"/>
        </w:rPr>
        <w:footnoteReference w:id="1"/>
      </w:r>
      <w:r w:rsidR="00A95BF1">
        <w:rPr>
          <w:rFonts w:ascii="Arial" w:hAnsi="Arial" w:cs="Arial"/>
          <w:lang w:val="en-US"/>
        </w:rPr>
        <w:t>)</w:t>
      </w:r>
    </w:p>
    <w:p w:rsidR="008F3A5B" w:rsidRPr="003C6266" w:rsidRDefault="008F3A5B" w:rsidP="008F3A5B">
      <w:pPr>
        <w:tabs>
          <w:tab w:val="left" w:pos="2268"/>
        </w:tabs>
        <w:ind w:left="2268" w:hanging="2268"/>
        <w:rPr>
          <w:rFonts w:ascii="Arial" w:hAnsi="Arial" w:cs="Arial"/>
          <w:b/>
          <w:lang w:val="en-US"/>
        </w:rPr>
      </w:pPr>
      <w:r w:rsidRPr="003C6266">
        <w:rPr>
          <w:rFonts w:ascii="Arial" w:hAnsi="Arial" w:cs="Arial"/>
          <w:b/>
          <w:lang w:val="en-US"/>
        </w:rPr>
        <w:t xml:space="preserve">Title: </w:t>
      </w:r>
      <w:r w:rsidRPr="003C6266">
        <w:rPr>
          <w:rFonts w:ascii="Arial" w:hAnsi="Arial" w:cs="Arial"/>
          <w:b/>
          <w:lang w:val="en-US"/>
        </w:rPr>
        <w:tab/>
      </w:r>
      <w:r w:rsidR="00974990" w:rsidRPr="00974990">
        <w:rPr>
          <w:rFonts w:ascii="Arial" w:hAnsi="Arial" w:cs="Arial"/>
          <w:lang w:val="en-US"/>
        </w:rPr>
        <w:t>Proposed Updates to Permanent Document for EMM-EFEC</w:t>
      </w:r>
      <w:r w:rsidR="00E1363B" w:rsidRPr="00E1363B">
        <w:rPr>
          <w:rFonts w:ascii="Arial" w:hAnsi="Arial" w:cs="Arial"/>
          <w:lang w:val="en-US"/>
        </w:rPr>
        <w:t xml:space="preserve"> </w:t>
      </w:r>
      <w:r w:rsidR="00CF7381" w:rsidRPr="003C6266">
        <w:rPr>
          <w:rFonts w:ascii="Arial" w:hAnsi="Arial" w:cs="Arial"/>
          <w:lang w:val="en-US"/>
        </w:rPr>
        <w:t xml:space="preserve"> </w:t>
      </w:r>
    </w:p>
    <w:p w:rsidR="00A95BF1" w:rsidRPr="003C6266" w:rsidRDefault="00A95BF1" w:rsidP="00A95BF1">
      <w:pPr>
        <w:tabs>
          <w:tab w:val="left" w:pos="2268"/>
        </w:tabs>
        <w:rPr>
          <w:rFonts w:ascii="Arial" w:hAnsi="Arial" w:cs="Arial"/>
          <w:lang w:val="en-US"/>
        </w:rPr>
      </w:pPr>
      <w:r>
        <w:rPr>
          <w:rFonts w:ascii="Arial" w:hAnsi="Arial" w:cs="Arial"/>
          <w:b/>
          <w:lang w:val="en-US"/>
        </w:rPr>
        <w:t>Version:</w:t>
      </w:r>
      <w:r>
        <w:rPr>
          <w:rFonts w:ascii="Arial" w:hAnsi="Arial" w:cs="Arial"/>
          <w:b/>
          <w:lang w:val="en-US"/>
        </w:rPr>
        <w:tab/>
      </w:r>
      <w:r>
        <w:rPr>
          <w:rFonts w:ascii="Arial" w:hAnsi="Arial" w:cs="Arial"/>
          <w:lang w:val="en-US"/>
        </w:rPr>
        <w:t>0.</w:t>
      </w:r>
      <w:r w:rsidR="00974990">
        <w:rPr>
          <w:rFonts w:ascii="Arial" w:hAnsi="Arial" w:cs="Arial"/>
          <w:lang w:val="en-US"/>
        </w:rPr>
        <w:t>3</w:t>
      </w:r>
    </w:p>
    <w:p w:rsidR="008F3A5B" w:rsidRPr="003C6266" w:rsidRDefault="008F3A5B" w:rsidP="008F3A5B">
      <w:pPr>
        <w:tabs>
          <w:tab w:val="left" w:pos="2268"/>
        </w:tabs>
        <w:rPr>
          <w:rFonts w:ascii="Arial" w:hAnsi="Arial" w:cs="Arial"/>
          <w:lang w:val="en-US"/>
        </w:rPr>
      </w:pPr>
      <w:r w:rsidRPr="003C6266">
        <w:rPr>
          <w:rFonts w:ascii="Arial" w:hAnsi="Arial" w:cs="Arial"/>
          <w:b/>
          <w:lang w:val="en-US"/>
        </w:rPr>
        <w:t>Document for</w:t>
      </w:r>
      <w:r w:rsidRPr="003C6266">
        <w:rPr>
          <w:rFonts w:ascii="Arial" w:hAnsi="Arial" w:cs="Arial"/>
          <w:b/>
          <w:lang w:val="en-US"/>
        </w:rPr>
        <w:tab/>
      </w:r>
      <w:r w:rsidR="00B0422C" w:rsidRPr="003C6266">
        <w:rPr>
          <w:rFonts w:ascii="Arial" w:hAnsi="Arial" w:cs="Arial"/>
          <w:lang w:val="en-US"/>
        </w:rPr>
        <w:t>Proposal and Approval</w:t>
      </w:r>
    </w:p>
    <w:p w:rsidR="008F3A5B" w:rsidRPr="003C6266" w:rsidRDefault="008F3A5B" w:rsidP="008F3A5B">
      <w:pPr>
        <w:pStyle w:val="Heading1"/>
      </w:pPr>
      <w:r w:rsidRPr="003C6266">
        <w:t>Introduction</w:t>
      </w:r>
    </w:p>
    <w:p w:rsidR="008B219F" w:rsidRPr="003C6266" w:rsidRDefault="005A5E87" w:rsidP="00F1370E">
      <w:pPr>
        <w:jc w:val="both"/>
        <w:rPr>
          <w:lang w:val="en-US"/>
        </w:rPr>
      </w:pPr>
      <w:r w:rsidRPr="003C6266">
        <w:rPr>
          <w:color w:val="000000"/>
          <w:lang w:val="en-US" w:eastAsia="ko-KR"/>
        </w:rPr>
        <w:t>In</w:t>
      </w:r>
      <w:r w:rsidR="008F3A5B" w:rsidRPr="003C6266">
        <w:rPr>
          <w:color w:val="000000"/>
          <w:lang w:val="en-US" w:eastAsia="ko-KR"/>
        </w:rPr>
        <w:t xml:space="preserve"> </w:t>
      </w:r>
      <w:r w:rsidR="00EB33C1" w:rsidRPr="003C6266">
        <w:rPr>
          <w:color w:val="000000"/>
          <w:lang w:val="en-US" w:eastAsia="ko-KR"/>
        </w:rPr>
        <w:t xml:space="preserve">SP-110555 (also available as </w:t>
      </w:r>
      <w:r w:rsidRPr="003C6266">
        <w:rPr>
          <w:color w:val="000000"/>
          <w:lang w:val="en-US" w:eastAsia="ko-KR"/>
        </w:rPr>
        <w:t>S4-11</w:t>
      </w:r>
      <w:r w:rsidR="008F3A5B" w:rsidRPr="003C6266">
        <w:rPr>
          <w:color w:val="000000"/>
          <w:lang w:val="en-US" w:eastAsia="ko-KR"/>
        </w:rPr>
        <w:t>0</w:t>
      </w:r>
      <w:r w:rsidR="00A628A0" w:rsidRPr="003C6266">
        <w:rPr>
          <w:color w:val="000000"/>
          <w:lang w:val="en-US" w:eastAsia="ko-KR"/>
        </w:rPr>
        <w:t>7</w:t>
      </w:r>
      <w:r w:rsidR="00EB33C1" w:rsidRPr="003C6266">
        <w:rPr>
          <w:color w:val="000000"/>
          <w:lang w:val="en-US" w:eastAsia="ko-KR"/>
        </w:rPr>
        <w:t>92)</w:t>
      </w:r>
      <w:r w:rsidR="008F3A5B" w:rsidRPr="003C6266">
        <w:rPr>
          <w:lang w:val="en-US"/>
        </w:rPr>
        <w:t xml:space="preserve"> </w:t>
      </w:r>
      <w:r w:rsidRPr="003C6266">
        <w:rPr>
          <w:lang w:val="en-US"/>
        </w:rPr>
        <w:t>a new work item on "Enhancement to FEC for MBMS"</w:t>
      </w:r>
      <w:r w:rsidR="00EB33C1" w:rsidRPr="003C6266">
        <w:rPr>
          <w:lang w:val="en-US"/>
        </w:rPr>
        <w:t xml:space="preserve"> has been approved during SA#53</w:t>
      </w:r>
      <w:r w:rsidRPr="003C6266">
        <w:rPr>
          <w:lang w:val="en-US"/>
        </w:rPr>
        <w:t>.</w:t>
      </w:r>
      <w:r w:rsidR="008F3A5B" w:rsidRPr="003C6266">
        <w:rPr>
          <w:lang w:val="en-US"/>
        </w:rPr>
        <w:t xml:space="preserve"> </w:t>
      </w:r>
    </w:p>
    <w:p w:rsidR="007D75C8" w:rsidRDefault="008B219F" w:rsidP="008F3A5B">
      <w:pPr>
        <w:jc w:val="both"/>
        <w:rPr>
          <w:lang w:val="en-US"/>
        </w:rPr>
      </w:pPr>
      <w:r w:rsidRPr="003C6266">
        <w:rPr>
          <w:lang w:val="en-US"/>
        </w:rPr>
        <w:t xml:space="preserve">This document </w:t>
      </w:r>
      <w:r w:rsidR="00A95BF1">
        <w:rPr>
          <w:lang w:val="en-US"/>
        </w:rPr>
        <w:t>is an SA4 internal document to capture agreements</w:t>
      </w:r>
      <w:r w:rsidRPr="003C6266">
        <w:rPr>
          <w:lang w:val="en-US"/>
        </w:rPr>
        <w:t xml:space="preserve"> </w:t>
      </w:r>
      <w:r w:rsidR="00A95BF1">
        <w:rPr>
          <w:lang w:val="en-US"/>
        </w:rPr>
        <w:t xml:space="preserve">in progressing the Work Item. In addition to this document a time plan </w:t>
      </w:r>
      <w:r w:rsidR="00A157FC">
        <w:rPr>
          <w:lang w:val="en-US"/>
        </w:rPr>
        <w:t xml:space="preserve">is maintained. </w:t>
      </w:r>
    </w:p>
    <w:p w:rsidR="004C09BE" w:rsidRPr="003C6266" w:rsidRDefault="004C09BE" w:rsidP="008F3A5B">
      <w:pPr>
        <w:jc w:val="both"/>
        <w:rPr>
          <w:lang w:val="en-US"/>
        </w:rPr>
      </w:pPr>
      <w:r>
        <w:rPr>
          <w:lang w:val="en-US"/>
        </w:rPr>
        <w:t xml:space="preserve">This document provides proposed updates that address open questions and other open issues that could not be clarified during the MBS adhoc in December. </w:t>
      </w:r>
      <w:r w:rsidR="00AE7AF4">
        <w:rPr>
          <w:lang w:val="en-US"/>
        </w:rPr>
        <w:t>The updates are provided as track changes.</w:t>
      </w:r>
    </w:p>
    <w:p w:rsidR="002D0385" w:rsidRPr="003C6266" w:rsidRDefault="000134D3" w:rsidP="008F3A5B">
      <w:pPr>
        <w:pStyle w:val="Heading1"/>
      </w:pPr>
      <w:r w:rsidRPr="003C6266">
        <w:t>Use Cases</w:t>
      </w:r>
    </w:p>
    <w:p w:rsidR="00B13B00" w:rsidRPr="003C6266" w:rsidRDefault="00972CAF" w:rsidP="00194FCE">
      <w:pPr>
        <w:pStyle w:val="Heading2"/>
      </w:pPr>
      <w:r w:rsidRPr="003C6266">
        <w:t xml:space="preserve">Services </w:t>
      </w:r>
    </w:p>
    <w:p w:rsidR="00194FCE" w:rsidRPr="003C6266" w:rsidRDefault="00194FCE" w:rsidP="00B13B00">
      <w:pPr>
        <w:pStyle w:val="Heading3"/>
      </w:pPr>
      <w:r w:rsidRPr="003C6266">
        <w:t>Streaming Delivery</w:t>
      </w:r>
    </w:p>
    <w:p w:rsidR="00E97691" w:rsidRDefault="00E97691" w:rsidP="00E97691">
      <w:pPr>
        <w:pStyle w:val="Heading4"/>
      </w:pPr>
      <w:r w:rsidRPr="003C6266">
        <w:t>Introduction</w:t>
      </w:r>
    </w:p>
    <w:p w:rsidR="004C67F2" w:rsidRPr="006010E5" w:rsidRDefault="004C67F2" w:rsidP="000E140A">
      <w:pPr>
        <w:jc w:val="both"/>
      </w:pPr>
      <w:r>
        <w:t xml:space="preserve">The purpose of the MBMS streaming delivery method is to deliver continuous multimedia data (i.e. speech, audio, video and DIMS) over an MBMS bearer. The streaming delivery method is particularly useful for multicast and broadcast of scheduled streaming content. RTP is the transport protocol for MBMS streaming delivery. RTP provides means for sending real-time or streaming data over UDP. </w:t>
      </w:r>
    </w:p>
    <w:p w:rsidR="004C67F2" w:rsidRDefault="000E140A" w:rsidP="004C67F2">
      <w:pPr>
        <w:jc w:val="both"/>
        <w:rPr>
          <w:lang w:val="en-US"/>
        </w:rPr>
      </w:pPr>
      <w:r>
        <w:rPr>
          <w:lang w:val="en-US"/>
        </w:rPr>
        <w:t xml:space="preserve">TS26.346 </w:t>
      </w:r>
      <w:r w:rsidR="004C67F2">
        <w:rPr>
          <w:lang w:val="en-US"/>
        </w:rPr>
        <w:t>defines a generic mechanism for applying Forward Error Correction to streaming media. The mechanism consists of three components:</w:t>
      </w:r>
    </w:p>
    <w:p w:rsidR="004C67F2" w:rsidRDefault="004C67F2" w:rsidP="004C67F2">
      <w:pPr>
        <w:pStyle w:val="List"/>
        <w:jc w:val="both"/>
        <w:rPr>
          <w:lang w:val="en-US"/>
        </w:rPr>
      </w:pPr>
      <w:r>
        <w:rPr>
          <w:lang w:val="en-US"/>
        </w:rPr>
        <w:t>(i)</w:t>
      </w:r>
      <w:r>
        <w:rPr>
          <w:lang w:val="en-US"/>
        </w:rPr>
        <w:tab/>
        <w:t>construction of an FEC source block from the source media packets belonging to one or several UDP packet flows related to a particular segment of the stream(s) (in time). The UDP flows include RTP, RTCP, SRTP and MIKEY packets.</w:t>
      </w:r>
    </w:p>
    <w:p w:rsidR="004C67F2" w:rsidRDefault="00F9490A" w:rsidP="004C67F2">
      <w:pPr>
        <w:pStyle w:val="List"/>
        <w:jc w:val="both"/>
        <w:rPr>
          <w:lang w:val="en-US"/>
        </w:rPr>
      </w:pPr>
      <w:r>
        <w:rPr>
          <w:lang w:val="en-US"/>
        </w:rPr>
        <w:t>(ii)</w:t>
      </w:r>
      <w:ins w:id="0" w:author="Author">
        <w:r w:rsidR="003D3876">
          <w:rPr>
            <w:lang w:val="en-US"/>
          </w:rPr>
          <w:t xml:space="preserve"> </w:t>
        </w:r>
      </w:ins>
      <w:r w:rsidR="004C67F2">
        <w:rPr>
          <w:lang w:val="en-US"/>
        </w:rPr>
        <w:t>modification of source packets to indicate the position of the source data from the source packet within the source block</w:t>
      </w:r>
    </w:p>
    <w:p w:rsidR="004C67F2" w:rsidRDefault="004C67F2" w:rsidP="004C67F2">
      <w:pPr>
        <w:pStyle w:val="List"/>
        <w:jc w:val="both"/>
        <w:rPr>
          <w:lang w:val="en-US"/>
        </w:rPr>
      </w:pPr>
      <w:r>
        <w:rPr>
          <w:lang w:val="en-US"/>
        </w:rPr>
        <w:t>(iii)</w:t>
      </w:r>
      <w:ins w:id="1" w:author="Author">
        <w:r w:rsidR="003D3876">
          <w:rPr>
            <w:lang w:val="en-US"/>
          </w:rPr>
          <w:t xml:space="preserve"> </w:t>
        </w:r>
      </w:ins>
      <w:r>
        <w:rPr>
          <w:lang w:val="en-US"/>
        </w:rPr>
        <w:t>definition of repair packets, sent over UDP, which can be used by the FEC decoder to reconstruct missing portions of the source block.</w:t>
      </w:r>
    </w:p>
    <w:p w:rsidR="004C67F2" w:rsidRDefault="00F9490A" w:rsidP="004C67F2">
      <w:pPr>
        <w:jc w:val="both"/>
        <w:rPr>
          <w:lang w:val="en-US"/>
        </w:rPr>
      </w:pPr>
      <w:r>
        <w:rPr>
          <w:lang w:val="en-US"/>
        </w:rPr>
        <w:lastRenderedPageBreak/>
        <w:t xml:space="preserve">The details on transport for the streaming delivery service are provided in section </w:t>
      </w:r>
      <w:r w:rsidR="00270428">
        <w:rPr>
          <w:lang w:val="en-US"/>
        </w:rPr>
        <w:fldChar w:fldCharType="begin"/>
      </w:r>
      <w:r>
        <w:rPr>
          <w:lang w:val="en-US"/>
        </w:rPr>
        <w:instrText xml:space="preserve"> REF _Ref181087026 \r \h </w:instrText>
      </w:r>
      <w:r w:rsidR="00270428">
        <w:rPr>
          <w:lang w:val="en-US"/>
        </w:rPr>
      </w:r>
      <w:r w:rsidR="00270428">
        <w:rPr>
          <w:lang w:val="en-US"/>
        </w:rPr>
        <w:fldChar w:fldCharType="separate"/>
      </w:r>
      <w:r w:rsidR="00BB02D6">
        <w:rPr>
          <w:lang w:val="en-US"/>
        </w:rPr>
        <w:t>2.1.1.2</w:t>
      </w:r>
      <w:r w:rsidR="00270428">
        <w:rPr>
          <w:lang w:val="en-US"/>
        </w:rPr>
        <w:fldChar w:fldCharType="end"/>
      </w:r>
      <w:r>
        <w:rPr>
          <w:lang w:val="en-US"/>
        </w:rPr>
        <w:t>.</w:t>
      </w:r>
    </w:p>
    <w:p w:rsidR="003D251B" w:rsidRPr="003313EB" w:rsidRDefault="003D251B" w:rsidP="004C67F2">
      <w:pPr>
        <w:jc w:val="both"/>
        <w:rPr>
          <w:lang w:val="en-US"/>
        </w:rPr>
      </w:pPr>
      <w:r>
        <w:t>An alternative way to deliver streaming services over MBMS is the use of DASH and FLUTE. This is use case is discussed in</w:t>
      </w:r>
      <w:r w:rsidR="00955CA1">
        <w:t xml:space="preserve"> section </w:t>
      </w:r>
      <w:r w:rsidR="00270428">
        <w:fldChar w:fldCharType="begin"/>
      </w:r>
      <w:r w:rsidR="00955CA1">
        <w:instrText xml:space="preserve"> REF _Ref181169429 \r \h </w:instrText>
      </w:r>
      <w:r w:rsidR="00270428">
        <w:fldChar w:fldCharType="separate"/>
      </w:r>
      <w:r w:rsidR="00BB02D6">
        <w:t>2.1.2.4</w:t>
      </w:r>
      <w:r w:rsidR="00270428">
        <w:fldChar w:fldCharType="end"/>
      </w:r>
      <w:r>
        <w:t>.</w:t>
      </w:r>
    </w:p>
    <w:p w:rsidR="00E97691" w:rsidRPr="003C6266" w:rsidRDefault="00E97691" w:rsidP="00E97691">
      <w:pPr>
        <w:pStyle w:val="Heading4"/>
      </w:pPr>
      <w:bookmarkStart w:id="2" w:name="_Ref181087026"/>
      <w:r w:rsidRPr="003C6266">
        <w:t>Transport in streaming delivery service</w:t>
      </w:r>
      <w:bookmarkEnd w:id="2"/>
    </w:p>
    <w:p w:rsidR="00FF12CD" w:rsidRPr="003C6266" w:rsidRDefault="00FF12CD" w:rsidP="004C67F2">
      <w:pPr>
        <w:jc w:val="both"/>
        <w:rPr>
          <w:lang w:val="en-US" w:eastAsia="de-DE"/>
        </w:rPr>
      </w:pPr>
      <w:r w:rsidRPr="003C6266">
        <w:rPr>
          <w:lang w:val="en-US" w:eastAsia="de-DE"/>
        </w:rPr>
        <w:t>The MBMS streaming framework operates on RTP packets or more precisely UDP payloads, incoming at same or different UDP ports. According to TS26.3</w:t>
      </w:r>
      <w:r w:rsidR="007B324F" w:rsidRPr="003C6266">
        <w:rPr>
          <w:lang w:val="en-US" w:eastAsia="de-DE"/>
        </w:rPr>
        <w:t xml:space="preserve">46, clause 8.2.2, </w:t>
      </w:r>
      <w:r w:rsidRPr="003C6266">
        <w:rPr>
          <w:lang w:val="en-US" w:eastAsia="de-DE"/>
        </w:rPr>
        <w:t xml:space="preserve">the FEC layer for streaming delivery is based on top of the UDP layer. The legacy RTP packets and the UDP port information are used in order to generate FEC repair symbols. Original UDP payloads become FEC source packets by appending a </w:t>
      </w:r>
      <w:ins w:id="3" w:author="Author">
        <w:r w:rsidR="002945EA">
          <w:rPr>
            <w:lang w:val="en-US" w:eastAsia="de-DE"/>
          </w:rPr>
          <w:t>4</w:t>
        </w:r>
      </w:ins>
      <w:del w:id="4" w:author="Author">
        <w:r w:rsidRPr="003C6266" w:rsidDel="002945EA">
          <w:rPr>
            <w:lang w:val="en-US" w:eastAsia="de-DE"/>
          </w:rPr>
          <w:delText>3</w:delText>
        </w:r>
      </w:del>
      <w:r w:rsidRPr="003C6266">
        <w:rPr>
          <w:lang w:val="en-US" w:eastAsia="de-DE"/>
        </w:rPr>
        <w:t xml:space="preserve"> byte FEC source payload ID field at the end of each UDP payload. These packets are then UDP encapsulated and transported on the IP multicast bearer. </w:t>
      </w:r>
    </w:p>
    <w:p w:rsidR="00FF12CD" w:rsidRPr="003C6266" w:rsidRDefault="00FF12CD" w:rsidP="004C67F2">
      <w:pPr>
        <w:jc w:val="both"/>
        <w:rPr>
          <w:lang w:val="en-US" w:eastAsia="de-DE"/>
        </w:rPr>
      </w:pPr>
      <w:r w:rsidRPr="003C6266">
        <w:rPr>
          <w:lang w:val="en-US" w:eastAsia="de-DE"/>
        </w:rPr>
        <w:t xml:space="preserve">According to </w:t>
      </w:r>
      <w:fldSimple w:instr=" REF _Ref146941224 \h  \* MERGEFORMAT ">
        <w:ins w:id="5" w:author="Author">
          <w:r w:rsidR="00BB02D6" w:rsidRPr="003C6266">
            <w:rPr>
              <w:lang w:val="en-US"/>
            </w:rPr>
            <w:t xml:space="preserve">Figure </w:t>
          </w:r>
          <w:r w:rsidR="00BB02D6">
            <w:rPr>
              <w:noProof/>
              <w:lang w:val="en-US"/>
            </w:rPr>
            <w:t>1</w:t>
          </w:r>
        </w:ins>
        <w:del w:id="6" w:author="Author">
          <w:r w:rsidR="00CF6385" w:rsidRPr="003C6266" w:rsidDel="00BB02D6">
            <w:rPr>
              <w:lang w:val="en-US"/>
            </w:rPr>
            <w:delText xml:space="preserve">Figure </w:delText>
          </w:r>
          <w:r w:rsidR="00CF6385" w:rsidDel="00BB02D6">
            <w:rPr>
              <w:noProof/>
              <w:lang w:val="en-US"/>
            </w:rPr>
            <w:delText>1</w:delText>
          </w:r>
        </w:del>
      </w:fldSimple>
      <w:r w:rsidRPr="003C6266">
        <w:rPr>
          <w:lang w:val="en-US" w:eastAsia="de-DE"/>
        </w:rPr>
        <w:t xml:space="preserve"> a copy of these packets is forwarded to the FEC encoder and is arranged in a source block with row width </w:t>
      </w:r>
      <w:r w:rsidRPr="003C6266">
        <w:rPr>
          <w:i/>
          <w:lang w:val="en-US" w:eastAsia="de-DE"/>
        </w:rPr>
        <w:t>T</w:t>
      </w:r>
      <w:r w:rsidRPr="003C6266">
        <w:rPr>
          <w:lang w:val="en-US" w:eastAsia="de-DE"/>
        </w:rPr>
        <w:t xml:space="preserve"> bytes at the first empty row. The encoding symbol starts at the beginning of a new row, but it is preceded by a 3 byte field containing the UDP flow ID (1 byte) and the length field (2 bytes). In case the length of the packet is not an integer of the symbol the remaining bytes in the last row are filled up with zero bytes. The source block is filled up to </w:t>
      </w:r>
      <w:r w:rsidRPr="003C6266">
        <w:rPr>
          <w:i/>
          <w:lang w:val="en-US" w:eastAsia="de-DE"/>
        </w:rPr>
        <w:t>k</w:t>
      </w:r>
      <w:r w:rsidRPr="003C6266">
        <w:rPr>
          <w:lang w:val="en-US" w:eastAsia="de-DE"/>
        </w:rPr>
        <w:t xml:space="preserve"> rows whereby </w:t>
      </w:r>
      <w:r w:rsidRPr="003C6266">
        <w:rPr>
          <w:i/>
          <w:lang w:val="en-US" w:eastAsia="de-DE"/>
        </w:rPr>
        <w:t>k</w:t>
      </w:r>
      <w:r w:rsidRPr="003C6266">
        <w:rPr>
          <w:lang w:val="en-US" w:eastAsia="de-DE"/>
        </w:rPr>
        <w:t xml:space="preserve"> is flexible and can be changed dynamically for each source block. The selection of </w:t>
      </w:r>
      <w:r w:rsidRPr="003C6266">
        <w:rPr>
          <w:i/>
          <w:lang w:val="en-US" w:eastAsia="de-DE"/>
        </w:rPr>
        <w:t>k</w:t>
      </w:r>
      <w:r w:rsidRPr="003C6266">
        <w:rPr>
          <w:lang w:val="en-US" w:eastAsia="de-DE"/>
        </w:rPr>
        <w:t xml:space="preserve"> depends on the desired delay, the available terminal memory and also might depend on aspects such as desired zapping time in mobile TV applications. </w:t>
      </w:r>
      <w:r w:rsidR="0010514C" w:rsidRPr="003C6266">
        <w:rPr>
          <w:lang w:val="en-US" w:eastAsia="de-DE"/>
        </w:rPr>
        <w:t>Typically f</w:t>
      </w:r>
      <w:r w:rsidRPr="003C6266">
        <w:rPr>
          <w:lang w:val="en-US" w:eastAsia="de-DE"/>
        </w:rPr>
        <w:t xml:space="preserve">or a streaming service a </w:t>
      </w:r>
      <w:r w:rsidR="00270428" w:rsidRPr="00270428">
        <w:rPr>
          <w:i/>
          <w:lang w:val="en-US" w:eastAsia="de-DE"/>
          <w:rPrChange w:id="7" w:author="Author">
            <w:rPr>
              <w:lang w:val="en-US" w:eastAsia="de-DE"/>
            </w:rPr>
          </w:rPrChange>
        </w:rPr>
        <w:t>protection period</w:t>
      </w:r>
      <w:r w:rsidRPr="003C6266">
        <w:rPr>
          <w:lang w:val="en-US" w:eastAsia="de-DE"/>
        </w:rPr>
        <w:t xml:space="preserve"> is defined </w:t>
      </w:r>
      <w:r w:rsidR="00AA7A17" w:rsidRPr="003C6266">
        <w:rPr>
          <w:lang w:val="en-US" w:eastAsia="de-DE"/>
        </w:rPr>
        <w:t>and</w:t>
      </w:r>
      <w:r w:rsidRPr="003C6266">
        <w:rPr>
          <w:lang w:val="en-US" w:eastAsia="de-DE"/>
        </w:rPr>
        <w:t xml:space="preserve"> </w:t>
      </w:r>
      <w:r w:rsidR="00AA7A17" w:rsidRPr="003C6266">
        <w:rPr>
          <w:lang w:val="en-US" w:eastAsia="de-DE"/>
        </w:rPr>
        <w:t>the value of the protection period dynamically determines the source block size.</w:t>
      </w:r>
    </w:p>
    <w:p w:rsidR="00FF12CD" w:rsidRPr="003C6266" w:rsidRDefault="00391556" w:rsidP="00FF12CD">
      <w:pPr>
        <w:keepNext/>
        <w:jc w:val="center"/>
        <w:rPr>
          <w:lang w:val="en-US"/>
        </w:rPr>
      </w:pPr>
      <w:r w:rsidRPr="00270428">
        <w:rPr>
          <w:sz w:val="22"/>
          <w:szCs w:val="22"/>
          <w:highlight w:val="yellow"/>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3pt;height:268.3pt">
            <v:imagedata r:id="rId7" o:title=""/>
          </v:shape>
        </w:pict>
      </w:r>
    </w:p>
    <w:p w:rsidR="00FF12CD" w:rsidRPr="003C6266" w:rsidRDefault="00FF12CD" w:rsidP="00FF12CD">
      <w:pPr>
        <w:pStyle w:val="Caption"/>
        <w:jc w:val="center"/>
        <w:rPr>
          <w:lang w:val="en-US"/>
        </w:rPr>
      </w:pPr>
      <w:bookmarkStart w:id="8" w:name="_Ref146941224"/>
      <w:r w:rsidRPr="003C6266">
        <w:rPr>
          <w:lang w:val="en-US"/>
        </w:rPr>
        <w:t xml:space="preserve">Figure </w:t>
      </w:r>
      <w:r w:rsidR="00270428" w:rsidRPr="003C6266">
        <w:rPr>
          <w:lang w:val="en-US"/>
        </w:rPr>
        <w:fldChar w:fldCharType="begin"/>
      </w:r>
      <w:r w:rsidRPr="003C6266">
        <w:rPr>
          <w:lang w:val="en-US"/>
        </w:rPr>
        <w:instrText xml:space="preserve"> </w:instrText>
      </w:r>
      <w:r w:rsidR="005E1244" w:rsidRPr="003C6266">
        <w:rPr>
          <w:lang w:val="en-US"/>
        </w:rPr>
        <w:instrText>SEQ</w:instrText>
      </w:r>
      <w:r w:rsidRPr="003C6266">
        <w:rPr>
          <w:lang w:val="en-US"/>
        </w:rPr>
        <w:instrText xml:space="preserve"> Figure \* ARABIC </w:instrText>
      </w:r>
      <w:r w:rsidR="00270428" w:rsidRPr="003C6266">
        <w:rPr>
          <w:lang w:val="en-US"/>
        </w:rPr>
        <w:fldChar w:fldCharType="separate"/>
      </w:r>
      <w:r w:rsidR="00BB02D6">
        <w:rPr>
          <w:noProof/>
          <w:lang w:val="en-US"/>
        </w:rPr>
        <w:t>1</w:t>
      </w:r>
      <w:r w:rsidR="00270428" w:rsidRPr="003C6266">
        <w:rPr>
          <w:lang w:val="en-US"/>
        </w:rPr>
        <w:fldChar w:fldCharType="end"/>
      </w:r>
      <w:bookmarkEnd w:id="8"/>
      <w:r w:rsidRPr="003C6266">
        <w:rPr>
          <w:lang w:val="en-US"/>
        </w:rPr>
        <w:t xml:space="preserve"> MBMS Streaming Framework</w:t>
      </w:r>
    </w:p>
    <w:p w:rsidR="00900932" w:rsidRPr="003C6266" w:rsidRDefault="00FF12CD" w:rsidP="004C67F2">
      <w:pPr>
        <w:jc w:val="both"/>
        <w:rPr>
          <w:lang w:val="en-US" w:eastAsia="de-DE"/>
        </w:rPr>
      </w:pPr>
      <w:r w:rsidRPr="003C6266">
        <w:rPr>
          <w:lang w:val="en-US" w:eastAsia="de-DE"/>
        </w:rPr>
        <w:t xml:space="preserve">After processing all packets to be protected within one source block, the FEC encoder generates </w:t>
      </w:r>
      <w:r w:rsidRPr="003C6266">
        <w:rPr>
          <w:i/>
          <w:lang w:val="en-US" w:eastAsia="de-DE"/>
        </w:rPr>
        <w:t>n</w:t>
      </w:r>
      <w:r w:rsidRPr="003C6266">
        <w:rPr>
          <w:lang w:val="en-US" w:eastAsia="de-DE"/>
        </w:rPr>
        <w:t>-</w:t>
      </w:r>
      <w:r w:rsidRPr="003C6266">
        <w:rPr>
          <w:i/>
          <w:lang w:val="en-US" w:eastAsia="de-DE"/>
        </w:rPr>
        <w:t>k</w:t>
      </w:r>
      <w:r w:rsidRPr="003C6266">
        <w:rPr>
          <w:lang w:val="en-US" w:eastAsia="de-DE"/>
        </w:rPr>
        <w:t xml:space="preserve"> FEC repair symbols of size </w:t>
      </w:r>
      <w:r w:rsidRPr="003C6266">
        <w:rPr>
          <w:i/>
          <w:lang w:val="en-US" w:eastAsia="de-DE"/>
        </w:rPr>
        <w:t>T</w:t>
      </w:r>
      <w:r w:rsidRPr="003C6266">
        <w:rPr>
          <w:lang w:val="en-US" w:eastAsia="de-DE"/>
        </w:rPr>
        <w:t xml:space="preserve"> by applying </w:t>
      </w:r>
      <w:r w:rsidR="00AA7A17" w:rsidRPr="003C6266">
        <w:rPr>
          <w:lang w:val="en-US" w:eastAsia="de-DE"/>
        </w:rPr>
        <w:t>FEC</w:t>
      </w:r>
      <w:r w:rsidRPr="003C6266">
        <w:rPr>
          <w:lang w:val="en-US" w:eastAsia="de-DE"/>
        </w:rPr>
        <w:t xml:space="preserve">. The generated FEC repair symbols can be transmitted individually or as blocks of symbols as payload of a single UDP packet. Each FEC source and repair packet contains sufficient information such that the receiver can correctly insert them in the receiver source and repair block. </w:t>
      </w:r>
    </w:p>
    <w:p w:rsidR="00E97691" w:rsidRDefault="00E97691" w:rsidP="00E97691">
      <w:pPr>
        <w:pStyle w:val="Heading4"/>
      </w:pPr>
      <w:r w:rsidRPr="003C6266">
        <w:lastRenderedPageBreak/>
        <w:t>Examples</w:t>
      </w:r>
    </w:p>
    <w:p w:rsidR="006201B2" w:rsidRPr="006201B2" w:rsidRDefault="006201B2" w:rsidP="006201B2">
      <w:r>
        <w:t>Examples are audio streaming applications or video streaming applications with bitrates ranging from 32 kbit/s to one or several MBit/s.</w:t>
      </w:r>
      <w:ins w:id="9" w:author="Author">
        <w:r w:rsidR="006F5C5E">
          <w:t xml:space="preserve"> The protection period is typically in the range of several seconds.</w:t>
        </w:r>
      </w:ins>
    </w:p>
    <w:p w:rsidR="00B13B00" w:rsidRPr="003C6266" w:rsidRDefault="00194FCE" w:rsidP="00B13B00">
      <w:pPr>
        <w:pStyle w:val="Heading3"/>
      </w:pPr>
      <w:r w:rsidRPr="003C6266">
        <w:t>Download Delivery</w:t>
      </w:r>
    </w:p>
    <w:p w:rsidR="00985D7C" w:rsidRPr="003C6266" w:rsidRDefault="00985D7C" w:rsidP="00985D7C">
      <w:pPr>
        <w:pStyle w:val="Heading4"/>
      </w:pPr>
      <w:r w:rsidRPr="003C6266">
        <w:t>Introduction</w:t>
      </w:r>
    </w:p>
    <w:p w:rsidR="0017336F" w:rsidRPr="003C6266" w:rsidRDefault="00775564" w:rsidP="00935AA0">
      <w:pPr>
        <w:jc w:val="both"/>
        <w:rPr>
          <w:lang w:val="en-US"/>
        </w:rPr>
      </w:pPr>
      <w:r w:rsidRPr="003C6266">
        <w:rPr>
          <w:lang w:val="en-US"/>
        </w:rPr>
        <w:t>According to TR26.946, t</w:t>
      </w:r>
      <w:r w:rsidR="0017336F" w:rsidRPr="003C6266">
        <w:rPr>
          <w:lang w:val="en-US"/>
        </w:rPr>
        <w:t xml:space="preserve">he MBMS Download Delivery Method allows the error-free transmission of files via the unidirectional MBMS Bearer Services. The files are "downloaded" and stored in the local files-system of the user equipment. Files may contain multimedia </w:t>
      </w:r>
      <w:r w:rsidRPr="003C6266">
        <w:rPr>
          <w:lang w:val="en-US"/>
        </w:rPr>
        <w:t>content</w:t>
      </w:r>
      <w:r w:rsidR="0017336F" w:rsidRPr="003C6266">
        <w:rPr>
          <w:lang w:val="en-US"/>
        </w:rPr>
        <w:t xml:space="preserve"> or any other binary data. The MBMS Download Delivery Method allows the transmission of an arbitrary number of files within a single data transfer phase.</w:t>
      </w:r>
    </w:p>
    <w:p w:rsidR="0017336F" w:rsidRPr="003C6266" w:rsidRDefault="00B933FA" w:rsidP="0017336F">
      <w:pPr>
        <w:pStyle w:val="TH"/>
        <w:rPr>
          <w:lang w:val="en-US"/>
        </w:rPr>
      </w:pPr>
      <w:r w:rsidRPr="003C6266">
        <w:rPr>
          <w:noProof/>
          <w:lang w:eastAsia="en-GB"/>
        </w:rPr>
        <w:drawing>
          <wp:inline distT="0" distB="0" distL="0" distR="0">
            <wp:extent cx="5478145" cy="1400175"/>
            <wp:effectExtent l="0" t="0" r="8255"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478145" cy="1400175"/>
                    </a:xfrm>
                    <a:prstGeom prst="rect">
                      <a:avLst/>
                    </a:prstGeom>
                    <a:noFill/>
                    <a:ln>
                      <a:noFill/>
                    </a:ln>
                  </pic:spPr>
                </pic:pic>
              </a:graphicData>
            </a:graphic>
          </wp:inline>
        </w:drawing>
      </w:r>
    </w:p>
    <w:p w:rsidR="0017336F" w:rsidRPr="003C6266" w:rsidRDefault="00775564" w:rsidP="0017336F">
      <w:pPr>
        <w:pStyle w:val="TF"/>
        <w:rPr>
          <w:lang w:val="en-US"/>
        </w:rPr>
      </w:pPr>
      <w:r w:rsidRPr="003C6266">
        <w:rPr>
          <w:lang w:val="en-US"/>
        </w:rPr>
        <w:t>Figure 1</w:t>
      </w:r>
      <w:r w:rsidR="0017336F" w:rsidRPr="003C6266">
        <w:rPr>
          <w:lang w:val="en-US"/>
        </w:rPr>
        <w:t>: Definition of MBMS Download Sessions</w:t>
      </w:r>
    </w:p>
    <w:p w:rsidR="0017336F" w:rsidRPr="003C6266" w:rsidRDefault="00775564" w:rsidP="00985D7C">
      <w:pPr>
        <w:jc w:val="both"/>
        <w:rPr>
          <w:lang w:val="en-US"/>
        </w:rPr>
      </w:pPr>
      <w:r w:rsidRPr="003C6266">
        <w:rPr>
          <w:lang w:val="en-US"/>
        </w:rPr>
        <w:t>Figure 1</w:t>
      </w:r>
      <w:r w:rsidR="0017336F" w:rsidRPr="003C6266">
        <w:rPr>
          <w:lang w:val="en-US"/>
        </w:rPr>
        <w:t xml:space="preserve"> is an example of an MBMS User Service based on the Download Delivery Method. The file transmission events are organized in MBMS Download Sessions. Each session is started with a File Delivery Table (FDT) instance, which describes in this example each file within the MBMS Download Session in terms of file name and file type (MIME Content Type). The service operator and the actual service determine the timing of MBMS Download Sessions.</w:t>
      </w:r>
      <w:r w:rsidRPr="003C6266">
        <w:rPr>
          <w:lang w:val="en-US"/>
        </w:rPr>
        <w:t xml:space="preserve"> </w:t>
      </w:r>
      <w:r w:rsidR="0017336F" w:rsidRPr="003C6266">
        <w:rPr>
          <w:lang w:val="en-US"/>
        </w:rPr>
        <w:t>Depending on the service</w:t>
      </w:r>
      <w:r w:rsidRPr="003C6266">
        <w:rPr>
          <w:lang w:val="en-US"/>
        </w:rPr>
        <w:t xml:space="preserve"> type</w:t>
      </w:r>
      <w:r w:rsidR="0017336F" w:rsidRPr="003C6266">
        <w:rPr>
          <w:lang w:val="en-US"/>
        </w:rPr>
        <w:t>, the MBMS Download session may require</w:t>
      </w:r>
      <w:r w:rsidRPr="003C6266">
        <w:rPr>
          <w:lang w:val="en-US"/>
        </w:rPr>
        <w:t xml:space="preserve"> strict or more relaxed time-constraint</w:t>
      </w:r>
      <w:r w:rsidR="0017336F" w:rsidRPr="003C6266">
        <w:rPr>
          <w:lang w:val="en-US"/>
        </w:rPr>
        <w:t xml:space="preserve"> delivery of content.</w:t>
      </w:r>
    </w:p>
    <w:p w:rsidR="00985D7C" w:rsidRPr="003C6266" w:rsidRDefault="00985D7C" w:rsidP="00985D7C">
      <w:pPr>
        <w:pStyle w:val="Heading4"/>
      </w:pPr>
      <w:r w:rsidRPr="003C6266">
        <w:t>Transport in download delivery service</w:t>
      </w:r>
    </w:p>
    <w:p w:rsidR="00985D7C" w:rsidRPr="003C6266" w:rsidRDefault="00985D7C" w:rsidP="00C36F53">
      <w:pPr>
        <w:jc w:val="both"/>
        <w:rPr>
          <w:lang w:val="en-US"/>
        </w:rPr>
      </w:pPr>
      <w:r w:rsidRPr="003C6266">
        <w:rPr>
          <w:lang w:val="en-US"/>
        </w:rPr>
        <w:t>This clause explains briefly how files are constructed for and transported during a FLUTE session.</w:t>
      </w:r>
      <w:r w:rsidR="00C36F53" w:rsidRPr="003C6266">
        <w:rPr>
          <w:lang w:val="en-US"/>
        </w:rPr>
        <w:t xml:space="preserve"> </w:t>
      </w:r>
      <w:r w:rsidRPr="003C6266">
        <w:rPr>
          <w:lang w:val="en-US"/>
        </w:rPr>
        <w:t>The BM-SC takes a file, e.g. a video clip or a still image, which is used as the transport object for FLUTE (see figure </w:t>
      </w:r>
      <w:r w:rsidR="00C36F53" w:rsidRPr="003C6266">
        <w:rPr>
          <w:lang w:val="en-US"/>
        </w:rPr>
        <w:t>2</w:t>
      </w:r>
      <w:r w:rsidRPr="003C6266">
        <w:rPr>
          <w:lang w:val="en-US"/>
        </w:rPr>
        <w:t>). The BM-SC constructs source block</w:t>
      </w:r>
      <w:ins w:id="10" w:author="Author">
        <w:r w:rsidR="00BB02D6">
          <w:rPr>
            <w:lang w:val="en-US"/>
          </w:rPr>
          <w:t>s</w:t>
        </w:r>
      </w:ins>
      <w:r w:rsidRPr="003C6266">
        <w:rPr>
          <w:lang w:val="en-US"/>
        </w:rPr>
        <w:t xml:space="preserve"> by breaking the file into contiguous portions of approximately equal size. Each source block is broken into source symbols. One or more encoding symbols are carried as the payload of a FLUTE packet, thus the FLUTE packet size</w:t>
      </w:r>
      <w:r w:rsidR="006654A0">
        <w:rPr>
          <w:lang w:val="en-US"/>
        </w:rPr>
        <w:t xml:space="preserve"> must be divisible by the encoding symbol size</w:t>
      </w:r>
      <w:r w:rsidRPr="003C6266">
        <w:rPr>
          <w:lang w:val="en-US"/>
        </w:rPr>
        <w:t xml:space="preserve">. The target FLUTE packet size is configured by the BM-SC and, together with the file size, is used to determine the encoding symbol length. </w:t>
      </w:r>
      <w:r w:rsidR="00C36F53" w:rsidRPr="003C6266">
        <w:rPr>
          <w:lang w:val="en-US"/>
        </w:rPr>
        <w:t>W</w:t>
      </w:r>
      <w:r w:rsidRPr="003C6266">
        <w:rPr>
          <w:lang w:val="en-US"/>
        </w:rPr>
        <w:t xml:space="preserve">hen FEC is used it </w:t>
      </w:r>
      <w:r w:rsidR="00C36F53" w:rsidRPr="003C6266">
        <w:rPr>
          <w:lang w:val="en-US"/>
        </w:rPr>
        <w:t>may</w:t>
      </w:r>
      <w:r w:rsidRPr="003C6266">
        <w:rPr>
          <w:lang w:val="en-US"/>
        </w:rPr>
        <w:t xml:space="preserve"> </w:t>
      </w:r>
      <w:r w:rsidR="00C36F53" w:rsidRPr="003C6266">
        <w:rPr>
          <w:lang w:val="en-US"/>
        </w:rPr>
        <w:t>be beneficial</w:t>
      </w:r>
      <w:r w:rsidRPr="003C6266">
        <w:rPr>
          <w:lang w:val="en-US"/>
        </w:rPr>
        <w:t xml:space="preserve"> to include sever</w:t>
      </w:r>
      <w:r w:rsidR="00C36F53" w:rsidRPr="003C6266">
        <w:rPr>
          <w:lang w:val="en-US"/>
        </w:rPr>
        <w:t>al symbols in each FLUTE packet</w:t>
      </w:r>
      <w:r w:rsidRPr="003C6266">
        <w:rPr>
          <w:lang w:val="en-US"/>
        </w:rPr>
        <w:t xml:space="preserve">. Based on the transport object </w:t>
      </w:r>
      <w:r w:rsidR="00C36F53" w:rsidRPr="003C6266">
        <w:rPr>
          <w:lang w:val="en-US"/>
        </w:rPr>
        <w:t>size</w:t>
      </w:r>
      <w:r w:rsidRPr="003C6266">
        <w:rPr>
          <w:lang w:val="en-US"/>
        </w:rPr>
        <w:t xml:space="preserve">, the encoding symbol </w:t>
      </w:r>
      <w:r w:rsidR="00C36F53" w:rsidRPr="003C6266">
        <w:rPr>
          <w:lang w:val="en-US"/>
        </w:rPr>
        <w:t>size</w:t>
      </w:r>
      <w:r w:rsidRPr="003C6266">
        <w:rPr>
          <w:lang w:val="en-US"/>
        </w:rPr>
        <w:t xml:space="preserve"> and the maximum source block length, FLUTE calculates the source block structure (i.e., the number of source blocks and their length).</w:t>
      </w:r>
    </w:p>
    <w:p w:rsidR="00985D7C" w:rsidRPr="003C6266" w:rsidRDefault="00B933FA" w:rsidP="00985D7C">
      <w:pPr>
        <w:pStyle w:val="TH"/>
        <w:rPr>
          <w:lang w:val="en-US"/>
        </w:rPr>
      </w:pPr>
      <w:r w:rsidRPr="003C6266">
        <w:rPr>
          <w:noProof/>
          <w:lang w:eastAsia="en-GB"/>
        </w:rPr>
        <w:lastRenderedPageBreak/>
        <w:drawing>
          <wp:inline distT="0" distB="0" distL="0" distR="0">
            <wp:extent cx="4887595" cy="1577975"/>
            <wp:effectExtent l="0" t="0" r="0" b="0"/>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887595" cy="1577975"/>
                    </a:xfrm>
                    <a:prstGeom prst="rect">
                      <a:avLst/>
                    </a:prstGeom>
                    <a:noFill/>
                    <a:ln>
                      <a:noFill/>
                    </a:ln>
                  </pic:spPr>
                </pic:pic>
              </a:graphicData>
            </a:graphic>
          </wp:inline>
        </w:drawing>
      </w:r>
    </w:p>
    <w:p w:rsidR="00985D7C" w:rsidRPr="003C6266" w:rsidRDefault="00C36F53" w:rsidP="00985D7C">
      <w:pPr>
        <w:pStyle w:val="TF"/>
        <w:rPr>
          <w:lang w:val="en-US"/>
        </w:rPr>
      </w:pPr>
      <w:r w:rsidRPr="003C6266">
        <w:rPr>
          <w:lang w:val="en-US"/>
        </w:rPr>
        <w:t>Figure 2</w:t>
      </w:r>
      <w:r w:rsidR="00985D7C" w:rsidRPr="003C6266">
        <w:rPr>
          <w:lang w:val="en-US"/>
        </w:rPr>
        <w:t>: Constructing FLUTE packets</w:t>
      </w:r>
    </w:p>
    <w:p w:rsidR="00985D7C" w:rsidRPr="003C6266" w:rsidRDefault="00985D7C" w:rsidP="00C36F53">
      <w:pPr>
        <w:jc w:val="both"/>
        <w:rPr>
          <w:lang w:val="en-US"/>
        </w:rPr>
      </w:pPr>
      <w:r w:rsidRPr="003C6266">
        <w:rPr>
          <w:lang w:val="en-US"/>
        </w:rPr>
        <w:t xml:space="preserve">The BM-SC communicates the transport object </w:t>
      </w:r>
      <w:r w:rsidR="00C36F53" w:rsidRPr="003C6266">
        <w:rPr>
          <w:lang w:val="en-US"/>
        </w:rPr>
        <w:t>size</w:t>
      </w:r>
      <w:r w:rsidRPr="003C6266">
        <w:rPr>
          <w:lang w:val="en-US"/>
        </w:rPr>
        <w:t xml:space="preserve">, the encoding symbol </w:t>
      </w:r>
      <w:r w:rsidR="00C36F53" w:rsidRPr="003C6266">
        <w:rPr>
          <w:lang w:val="en-US"/>
        </w:rPr>
        <w:t>size</w:t>
      </w:r>
      <w:r w:rsidRPr="003C6266">
        <w:rPr>
          <w:lang w:val="en-US"/>
        </w:rPr>
        <w:t xml:space="preserve"> and the file size to the receivers within </w:t>
      </w:r>
      <w:r w:rsidR="00C36F53" w:rsidRPr="003C6266">
        <w:rPr>
          <w:lang w:val="en-US"/>
        </w:rPr>
        <w:t xml:space="preserve">the FLUTE session transmission such that </w:t>
      </w:r>
      <w:r w:rsidRPr="003C6266">
        <w:rPr>
          <w:lang w:val="en-US"/>
        </w:rPr>
        <w:t>the receiver can also calculate the source block structure in advance of receiving a file.</w:t>
      </w:r>
    </w:p>
    <w:p w:rsidR="00985D7C" w:rsidRPr="003C6266" w:rsidRDefault="00985D7C" w:rsidP="0023787C">
      <w:pPr>
        <w:jc w:val="both"/>
        <w:rPr>
          <w:lang w:val="en-US"/>
        </w:rPr>
      </w:pPr>
      <w:r w:rsidRPr="003C6266">
        <w:rPr>
          <w:lang w:val="en-US"/>
        </w:rPr>
        <w:t>The FLUTE packet is constructed from FLUTE header and payload containing one or more encoding symbols.</w:t>
      </w:r>
    </w:p>
    <w:p w:rsidR="00985D7C" w:rsidRPr="003C6266" w:rsidRDefault="00985D7C" w:rsidP="00F2111A">
      <w:pPr>
        <w:jc w:val="both"/>
        <w:rPr>
          <w:lang w:val="en-US"/>
        </w:rPr>
      </w:pPr>
      <w:r w:rsidRPr="003C6266">
        <w:rPr>
          <w:lang w:val="en-US"/>
        </w:rPr>
        <w:t>The distinction between file and transport object is that the file is the object provided to the BM-SC and played-out or stored</w:t>
      </w:r>
      <w:r w:rsidRPr="003C6266" w:rsidDel="00764298">
        <w:rPr>
          <w:lang w:val="en-US"/>
        </w:rPr>
        <w:t xml:space="preserve"> </w:t>
      </w:r>
      <w:r w:rsidRPr="003C6266">
        <w:rPr>
          <w:lang w:val="en-US"/>
        </w:rPr>
        <w:t>at the MBMS UE. Within the scope of FLUTE sessions, content encoding may be used, for instance to compress the file with gzip for delivery. In the presence of FLUTE session content encoding, the file and the transport object will be different binary objects, and in the absence of content encoding the transport object will be identical to the file. Any symbol calculations (including FEC) are performed on transport objects.</w:t>
      </w:r>
    </w:p>
    <w:p w:rsidR="00955B50" w:rsidRDefault="00287645" w:rsidP="00955B50">
      <w:pPr>
        <w:pStyle w:val="Heading4"/>
      </w:pPr>
      <w:r>
        <w:t xml:space="preserve">Download </w:t>
      </w:r>
      <w:r w:rsidR="00E97691" w:rsidRPr="003C6266">
        <w:t>Examples</w:t>
      </w:r>
    </w:p>
    <w:p w:rsidR="00287645" w:rsidRPr="00287645" w:rsidRDefault="00287645" w:rsidP="00582112">
      <w:pPr>
        <w:jc w:val="both"/>
      </w:pPr>
      <w:r>
        <w:t>In a typical use case, multimedia files typically in 3GP or MP4 format are distributed through download delivery method. In this case the delivery rate and the media rate may be completely different as no real-time consumption is considered.</w:t>
      </w:r>
    </w:p>
    <w:p w:rsidR="00287645" w:rsidRPr="00287645" w:rsidRDefault="00270428" w:rsidP="00582112">
      <w:pPr>
        <w:jc w:val="both"/>
      </w:pPr>
      <w:r>
        <w:fldChar w:fldCharType="begin"/>
      </w:r>
      <w:r w:rsidR="00287645">
        <w:instrText xml:space="preserve"> REF _Ref181088310 \h </w:instrText>
      </w:r>
      <w:r>
        <w:fldChar w:fldCharType="separate"/>
      </w:r>
      <w:r w:rsidR="00BB02D6">
        <w:t xml:space="preserve">Table </w:t>
      </w:r>
      <w:r w:rsidR="00BB02D6">
        <w:rPr>
          <w:noProof/>
        </w:rPr>
        <w:t>1</w:t>
      </w:r>
      <w:r>
        <w:fldChar w:fldCharType="end"/>
      </w:r>
      <w:r w:rsidR="00287645">
        <w:t xml:space="preserve"> shows some typical examples of file sizes for different types of multimedia content.</w:t>
      </w:r>
    </w:p>
    <w:p w:rsidR="00955B50" w:rsidRDefault="00955B50" w:rsidP="00955B50">
      <w:pPr>
        <w:pStyle w:val="Caption"/>
        <w:keepNext/>
        <w:jc w:val="center"/>
      </w:pPr>
      <w:bookmarkStart w:id="11" w:name="_Ref181088310"/>
      <w:r>
        <w:t xml:space="preserve">Table </w:t>
      </w:r>
      <w:r w:rsidR="00270428">
        <w:fldChar w:fldCharType="begin"/>
      </w:r>
      <w:r>
        <w:instrText xml:space="preserve"> SEQ Table \* ARABIC </w:instrText>
      </w:r>
      <w:r w:rsidR="00270428">
        <w:fldChar w:fldCharType="separate"/>
      </w:r>
      <w:r w:rsidR="00BB02D6">
        <w:rPr>
          <w:noProof/>
        </w:rPr>
        <w:t>1</w:t>
      </w:r>
      <w:r w:rsidR="00270428">
        <w:fldChar w:fldCharType="end"/>
      </w:r>
      <w:bookmarkEnd w:id="11"/>
      <w:r>
        <w:t xml:space="preserve"> Examples for Download delivery use cases</w:t>
      </w:r>
    </w:p>
    <w:tbl>
      <w:tblPr>
        <w:tblStyle w:val="TableGrid"/>
        <w:tblW w:w="0" w:type="auto"/>
        <w:tblLook w:val="04A0"/>
      </w:tblPr>
      <w:tblGrid>
        <w:gridCol w:w="1384"/>
        <w:gridCol w:w="3544"/>
        <w:gridCol w:w="4567"/>
      </w:tblGrid>
      <w:tr w:rsidR="00955B50" w:rsidTr="006B46F4">
        <w:tc>
          <w:tcPr>
            <w:tcW w:w="1384" w:type="dxa"/>
          </w:tcPr>
          <w:p w:rsidR="00955B50" w:rsidRDefault="00955B50" w:rsidP="00C13A67">
            <w:r>
              <w:t>Number</w:t>
            </w:r>
          </w:p>
        </w:tc>
        <w:tc>
          <w:tcPr>
            <w:tcW w:w="3544" w:type="dxa"/>
          </w:tcPr>
          <w:p w:rsidR="00955B50" w:rsidRDefault="00955B50" w:rsidP="00C13A67">
            <w:r>
              <w:t>File Size</w:t>
            </w:r>
          </w:p>
        </w:tc>
        <w:tc>
          <w:tcPr>
            <w:tcW w:w="4567" w:type="dxa"/>
          </w:tcPr>
          <w:p w:rsidR="00955B50" w:rsidRDefault="00955B50" w:rsidP="00C13A67">
            <w:r>
              <w:t>Example</w:t>
            </w:r>
          </w:p>
        </w:tc>
      </w:tr>
      <w:tr w:rsidR="00AD7985" w:rsidTr="00AD7985">
        <w:trPr>
          <w:ins w:id="12" w:author="Author"/>
        </w:trPr>
        <w:tc>
          <w:tcPr>
            <w:tcW w:w="1384" w:type="dxa"/>
          </w:tcPr>
          <w:p w:rsidR="00AD7985" w:rsidRDefault="00AD7985" w:rsidP="00AD7985">
            <w:pPr>
              <w:rPr>
                <w:ins w:id="13" w:author="Author"/>
              </w:rPr>
            </w:pPr>
            <w:ins w:id="14" w:author="Author">
              <w:r>
                <w:t>1</w:t>
              </w:r>
            </w:ins>
          </w:p>
        </w:tc>
        <w:tc>
          <w:tcPr>
            <w:tcW w:w="3544" w:type="dxa"/>
          </w:tcPr>
          <w:p w:rsidR="00AD7985" w:rsidRDefault="00AD7985" w:rsidP="00AD7985">
            <w:pPr>
              <w:rPr>
                <w:ins w:id="15" w:author="Author"/>
              </w:rPr>
            </w:pPr>
            <w:ins w:id="16" w:author="Author">
              <w:r>
                <w:t>50 kByte</w:t>
              </w:r>
              <w:r w:rsidRPr="00BE2531">
                <w:t xml:space="preserve"> (</w:t>
              </w:r>
              <w:r>
                <w:t xml:space="preserve">51 200 </w:t>
              </w:r>
              <w:r w:rsidRPr="00BE2531">
                <w:t>bytes)</w:t>
              </w:r>
            </w:ins>
          </w:p>
        </w:tc>
        <w:tc>
          <w:tcPr>
            <w:tcW w:w="4567" w:type="dxa"/>
          </w:tcPr>
          <w:p w:rsidR="00AD7985" w:rsidRDefault="00AD7985" w:rsidP="00AD7985">
            <w:pPr>
              <w:rPr>
                <w:ins w:id="17" w:author="Author"/>
              </w:rPr>
            </w:pPr>
            <w:ins w:id="18" w:author="Author">
              <w:r>
                <w:t>JPEG coded logo</w:t>
              </w:r>
            </w:ins>
          </w:p>
        </w:tc>
      </w:tr>
      <w:tr w:rsidR="00955B50" w:rsidTr="006B46F4">
        <w:tc>
          <w:tcPr>
            <w:tcW w:w="1384" w:type="dxa"/>
          </w:tcPr>
          <w:p w:rsidR="00955B50" w:rsidRDefault="00AD7985" w:rsidP="00C13A67">
            <w:ins w:id="19" w:author="Author">
              <w:r>
                <w:t>2</w:t>
              </w:r>
            </w:ins>
            <w:del w:id="20" w:author="Author">
              <w:r w:rsidR="00287645" w:rsidDel="00AD7985">
                <w:delText>1</w:delText>
              </w:r>
            </w:del>
          </w:p>
        </w:tc>
        <w:tc>
          <w:tcPr>
            <w:tcW w:w="3544" w:type="dxa"/>
          </w:tcPr>
          <w:p w:rsidR="00955B50" w:rsidRDefault="00955B50" w:rsidP="00C13A67">
            <w:r w:rsidRPr="00BE2531">
              <w:t>1</w:t>
            </w:r>
            <w:r>
              <w:t xml:space="preserve"> </w:t>
            </w:r>
            <w:r w:rsidRPr="00BE2531">
              <w:t>MB</w:t>
            </w:r>
            <w:r>
              <w:t>yte</w:t>
            </w:r>
            <w:r w:rsidRPr="00BE2531">
              <w:t xml:space="preserve"> (1</w:t>
            </w:r>
            <w:r>
              <w:t xml:space="preserve"> </w:t>
            </w:r>
            <w:r w:rsidRPr="00BE2531">
              <w:t>048</w:t>
            </w:r>
            <w:r>
              <w:t xml:space="preserve"> </w:t>
            </w:r>
            <w:r w:rsidRPr="00BE2531">
              <w:t>576 bytes)</w:t>
            </w:r>
          </w:p>
        </w:tc>
        <w:tc>
          <w:tcPr>
            <w:tcW w:w="4567" w:type="dxa"/>
          </w:tcPr>
          <w:p w:rsidR="00955B50" w:rsidRDefault="00955B50" w:rsidP="00C13A67">
            <w:r>
              <w:t>AAC encoded audio clip</w:t>
            </w:r>
          </w:p>
        </w:tc>
      </w:tr>
      <w:tr w:rsidR="00955B50" w:rsidTr="006B46F4">
        <w:tc>
          <w:tcPr>
            <w:tcW w:w="1384" w:type="dxa"/>
          </w:tcPr>
          <w:p w:rsidR="00955B50" w:rsidRDefault="00AD7985" w:rsidP="00C13A67">
            <w:ins w:id="21" w:author="Author">
              <w:r>
                <w:t>3</w:t>
              </w:r>
            </w:ins>
            <w:del w:id="22" w:author="Author">
              <w:r w:rsidR="00287645" w:rsidDel="00AD7985">
                <w:delText>2</w:delText>
              </w:r>
            </w:del>
          </w:p>
        </w:tc>
        <w:tc>
          <w:tcPr>
            <w:tcW w:w="3544" w:type="dxa"/>
          </w:tcPr>
          <w:p w:rsidR="00955B50" w:rsidRDefault="00955B50" w:rsidP="00C13A67">
            <w:r>
              <w:t xml:space="preserve">3 </w:t>
            </w:r>
            <w:r w:rsidRPr="00BE2531">
              <w:t>MB</w:t>
            </w:r>
            <w:r>
              <w:t>yte (3 145 728</w:t>
            </w:r>
            <w:r w:rsidRPr="00BE2531">
              <w:t xml:space="preserve"> bytes)</w:t>
            </w:r>
          </w:p>
        </w:tc>
        <w:tc>
          <w:tcPr>
            <w:tcW w:w="4567" w:type="dxa"/>
          </w:tcPr>
          <w:p w:rsidR="00955B50" w:rsidRDefault="00955B50" w:rsidP="00C13A67">
            <w:r>
              <w:t>MP3 audio clip</w:t>
            </w:r>
          </w:p>
        </w:tc>
      </w:tr>
      <w:tr w:rsidR="00955B50" w:rsidTr="006B46F4">
        <w:tc>
          <w:tcPr>
            <w:tcW w:w="1384" w:type="dxa"/>
          </w:tcPr>
          <w:p w:rsidR="00955B50" w:rsidRDefault="00AD7985" w:rsidP="00C13A67">
            <w:ins w:id="23" w:author="Author">
              <w:r>
                <w:t>4</w:t>
              </w:r>
            </w:ins>
            <w:del w:id="24" w:author="Author">
              <w:r w:rsidR="00287645" w:rsidDel="00AD7985">
                <w:delText>3</w:delText>
              </w:r>
            </w:del>
          </w:p>
        </w:tc>
        <w:tc>
          <w:tcPr>
            <w:tcW w:w="3544" w:type="dxa"/>
          </w:tcPr>
          <w:p w:rsidR="00955B50" w:rsidRDefault="00955B50" w:rsidP="00C13A67">
            <w:r>
              <w:t>128 MByte  (134 217 728) bytes</w:t>
            </w:r>
          </w:p>
        </w:tc>
        <w:tc>
          <w:tcPr>
            <w:tcW w:w="4567" w:type="dxa"/>
          </w:tcPr>
          <w:p w:rsidR="00955B50" w:rsidRDefault="00955B50" w:rsidP="00C13A67">
            <w:r>
              <w:t>30 min SD movie coded at 500 kbit/s</w:t>
            </w:r>
          </w:p>
        </w:tc>
      </w:tr>
      <w:tr w:rsidR="00955B50" w:rsidTr="006B46F4">
        <w:tc>
          <w:tcPr>
            <w:tcW w:w="1384" w:type="dxa"/>
          </w:tcPr>
          <w:p w:rsidR="00955B50" w:rsidRDefault="00AD7985" w:rsidP="00C13A67">
            <w:ins w:id="25" w:author="Author">
              <w:r>
                <w:t>5</w:t>
              </w:r>
            </w:ins>
            <w:del w:id="26" w:author="Author">
              <w:r w:rsidR="00287645" w:rsidDel="00AD7985">
                <w:delText>4</w:delText>
              </w:r>
            </w:del>
          </w:p>
        </w:tc>
        <w:tc>
          <w:tcPr>
            <w:tcW w:w="3544" w:type="dxa"/>
          </w:tcPr>
          <w:p w:rsidR="00955B50" w:rsidRDefault="006B46F4" w:rsidP="006B46F4">
            <w:r>
              <w:t>1.8 GByte  (1</w:t>
            </w:r>
            <w:r w:rsidR="00955B50">
              <w:t xml:space="preserve"> </w:t>
            </w:r>
            <w:r>
              <w:t>887</w:t>
            </w:r>
            <w:r w:rsidR="00955B50">
              <w:t xml:space="preserve"> </w:t>
            </w:r>
            <w:r>
              <w:t>436</w:t>
            </w:r>
            <w:r w:rsidR="00955B50">
              <w:t xml:space="preserve"> </w:t>
            </w:r>
            <w:r>
              <w:t>800</w:t>
            </w:r>
            <w:r w:rsidR="00955B50">
              <w:t>) bytes</w:t>
            </w:r>
          </w:p>
        </w:tc>
        <w:tc>
          <w:tcPr>
            <w:tcW w:w="4567" w:type="dxa"/>
          </w:tcPr>
          <w:p w:rsidR="00955B50" w:rsidRDefault="006B46F4" w:rsidP="00C13A67">
            <w:r>
              <w:t>2 hours HD movie coded at 2</w:t>
            </w:r>
            <w:r w:rsidR="00955B50">
              <w:t xml:space="preserve"> MBit/s</w:t>
            </w:r>
          </w:p>
        </w:tc>
      </w:tr>
    </w:tbl>
    <w:p w:rsidR="003D769D" w:rsidRDefault="003D769D" w:rsidP="003D769D">
      <w:pPr>
        <w:pStyle w:val="Heading4"/>
      </w:pPr>
      <w:bookmarkStart w:id="27" w:name="_Ref181169429"/>
      <w:r>
        <w:t xml:space="preserve">DASH over </w:t>
      </w:r>
      <w:bookmarkEnd w:id="27"/>
      <w:r>
        <w:rPr>
          <w:rFonts w:hint="eastAsia"/>
          <w:lang w:eastAsia="ko-KR"/>
        </w:rPr>
        <w:t xml:space="preserve">download </w:t>
      </w:r>
      <w:r>
        <w:rPr>
          <w:lang w:eastAsia="ko-KR"/>
        </w:rPr>
        <w:t>delivery service</w:t>
      </w:r>
    </w:p>
    <w:p w:rsidR="003D769D" w:rsidRDefault="003D769D" w:rsidP="003D769D">
      <w:pPr>
        <w:jc w:val="both"/>
      </w:pPr>
      <w:r>
        <w:t xml:space="preserve">In another use case as indicated in TS26.346, section 5.6, the download delivery method may be used to distribute DASH formatted content over MBMS. MBMS is designed to serve large receive groups with same content. The MBMS Download Delivery Method is designed to deliver an arbitrary number of (binary) files via MBMS to a large receiver population. MBMS Download defines several methods to increase reliability such as file repair. The download </w:t>
      </w:r>
      <w:r>
        <w:lastRenderedPageBreak/>
        <w:t xml:space="preserve">delivery method supports the delivery of media segments and even media presentation descriptions. Media segment URIs are described using the FDT in FLUTE. </w:t>
      </w:r>
    </w:p>
    <w:p w:rsidR="003D769D" w:rsidRDefault="003D769D" w:rsidP="003D769D">
      <w:pPr>
        <w:jc w:val="both"/>
      </w:pPr>
      <w:r>
        <w:t>In this case the media bit</w:t>
      </w:r>
      <w:r>
        <w:rPr>
          <w:rFonts w:hint="eastAsia"/>
          <w:lang w:eastAsia="ko-KR"/>
        </w:rPr>
        <w:t>-</w:t>
      </w:r>
      <w:r>
        <w:t>rate and the delivery bitrate are typically the same to maintain real-time delivery capabilities and therefore the delivery delay of a segment is typically lower bounded by the segment duration.</w:t>
      </w:r>
    </w:p>
    <w:p w:rsidR="003D769D" w:rsidRPr="00287645" w:rsidRDefault="00270428" w:rsidP="003D769D">
      <w:pPr>
        <w:jc w:val="both"/>
      </w:pPr>
      <w:r>
        <w:fldChar w:fldCharType="begin"/>
      </w:r>
      <w:r w:rsidR="003D769D">
        <w:instrText xml:space="preserve"> REF _Ref181088314 \h </w:instrText>
      </w:r>
      <w:r>
        <w:fldChar w:fldCharType="separate"/>
      </w:r>
      <w:r w:rsidR="00BB02D6">
        <w:t xml:space="preserve">Table </w:t>
      </w:r>
      <w:r w:rsidR="00BB02D6">
        <w:rPr>
          <w:noProof/>
        </w:rPr>
        <w:t>2</w:t>
      </w:r>
      <w:r>
        <w:fldChar w:fldCharType="end"/>
      </w:r>
      <w:r w:rsidR="003D769D">
        <w:t xml:space="preserve"> shows some typical examples of DASH media segment files for live services. In these examples, only one representation with constant media rate is being delivered over download delivery service.</w:t>
      </w:r>
    </w:p>
    <w:p w:rsidR="003D769D" w:rsidRDefault="003D769D" w:rsidP="003D769D">
      <w:pPr>
        <w:pStyle w:val="Caption"/>
        <w:keepNext/>
        <w:jc w:val="center"/>
      </w:pPr>
      <w:bookmarkStart w:id="28" w:name="_Ref181088314"/>
      <w:r>
        <w:t xml:space="preserve">Table </w:t>
      </w:r>
      <w:r w:rsidR="00270428">
        <w:fldChar w:fldCharType="begin"/>
      </w:r>
      <w:r>
        <w:instrText xml:space="preserve"> SEQ Table \* ARABIC </w:instrText>
      </w:r>
      <w:r w:rsidR="00270428">
        <w:fldChar w:fldCharType="separate"/>
      </w:r>
      <w:r w:rsidR="00BB02D6">
        <w:rPr>
          <w:noProof/>
        </w:rPr>
        <w:t>2</w:t>
      </w:r>
      <w:r w:rsidR="00270428">
        <w:fldChar w:fldCharType="end"/>
      </w:r>
      <w:bookmarkEnd w:id="28"/>
      <w:r>
        <w:t xml:space="preserve"> Examples for DASH segments</w:t>
      </w:r>
    </w:p>
    <w:tbl>
      <w:tblPr>
        <w:tblW w:w="94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26"/>
        <w:gridCol w:w="4303"/>
        <w:gridCol w:w="3638"/>
      </w:tblGrid>
      <w:tr w:rsidR="003D769D" w:rsidTr="002767EF">
        <w:tc>
          <w:tcPr>
            <w:tcW w:w="1526" w:type="dxa"/>
          </w:tcPr>
          <w:p w:rsidR="003D769D" w:rsidRDefault="003D769D" w:rsidP="002767EF">
            <w:r>
              <w:t>Number</w:t>
            </w:r>
          </w:p>
        </w:tc>
        <w:tc>
          <w:tcPr>
            <w:tcW w:w="4303" w:type="dxa"/>
          </w:tcPr>
          <w:p w:rsidR="003D769D" w:rsidDel="00C847BF" w:rsidRDefault="003D769D" w:rsidP="002767EF">
            <w:r>
              <w:t>Segment duration and media rate</w:t>
            </w:r>
          </w:p>
        </w:tc>
        <w:tc>
          <w:tcPr>
            <w:tcW w:w="3638" w:type="dxa"/>
          </w:tcPr>
          <w:p w:rsidR="003D769D" w:rsidRDefault="003D769D" w:rsidP="002767EF">
            <w:r>
              <w:t>FLUTE object (one segment) Size</w:t>
            </w:r>
          </w:p>
        </w:tc>
      </w:tr>
      <w:tr w:rsidR="003D769D" w:rsidTr="002767EF">
        <w:tc>
          <w:tcPr>
            <w:tcW w:w="1526" w:type="dxa"/>
          </w:tcPr>
          <w:p w:rsidR="003D769D" w:rsidRDefault="003D769D" w:rsidP="002767EF">
            <w:r>
              <w:t>1</w:t>
            </w:r>
          </w:p>
        </w:tc>
        <w:tc>
          <w:tcPr>
            <w:tcW w:w="4303" w:type="dxa"/>
          </w:tcPr>
          <w:p w:rsidR="003D769D" w:rsidRDefault="003D769D" w:rsidP="002767EF">
            <w:r>
              <w:t>1 sec DASH segment 250 kbit/s stream</w:t>
            </w:r>
          </w:p>
        </w:tc>
        <w:tc>
          <w:tcPr>
            <w:tcW w:w="3638" w:type="dxa"/>
          </w:tcPr>
          <w:p w:rsidR="003D769D" w:rsidRPr="00BE2531" w:rsidRDefault="003D769D" w:rsidP="003D769D">
            <w:r>
              <w:t>32 kByte (32 768 bytes)</w:t>
            </w:r>
          </w:p>
        </w:tc>
      </w:tr>
      <w:tr w:rsidR="003D769D" w:rsidTr="002767EF">
        <w:tc>
          <w:tcPr>
            <w:tcW w:w="1526" w:type="dxa"/>
          </w:tcPr>
          <w:p w:rsidR="003D769D" w:rsidRDefault="003D769D" w:rsidP="002767EF">
            <w:r>
              <w:t>4</w:t>
            </w:r>
          </w:p>
        </w:tc>
        <w:tc>
          <w:tcPr>
            <w:tcW w:w="4303" w:type="dxa"/>
          </w:tcPr>
          <w:p w:rsidR="003D769D" w:rsidRDefault="003D769D" w:rsidP="002767EF">
            <w:r>
              <w:rPr>
                <w:rFonts w:hint="eastAsia"/>
                <w:lang w:eastAsia="ko-KR"/>
              </w:rPr>
              <w:t>1</w:t>
            </w:r>
            <w:r>
              <w:t xml:space="preserve"> sec DASH segment for 1 Mbit/s stream</w:t>
            </w:r>
          </w:p>
        </w:tc>
        <w:tc>
          <w:tcPr>
            <w:tcW w:w="3638" w:type="dxa"/>
          </w:tcPr>
          <w:p w:rsidR="003D769D" w:rsidRDefault="003D769D" w:rsidP="002767EF">
            <w:r>
              <w:t>128 kByte (131 072 bytes)</w:t>
            </w:r>
          </w:p>
        </w:tc>
      </w:tr>
      <w:tr w:rsidR="003D769D" w:rsidTr="002767EF">
        <w:tc>
          <w:tcPr>
            <w:tcW w:w="1526" w:type="dxa"/>
          </w:tcPr>
          <w:p w:rsidR="003D769D" w:rsidRDefault="003D769D" w:rsidP="002767EF">
            <w:r>
              <w:t>2</w:t>
            </w:r>
          </w:p>
        </w:tc>
        <w:tc>
          <w:tcPr>
            <w:tcW w:w="4303" w:type="dxa"/>
          </w:tcPr>
          <w:p w:rsidR="003D769D" w:rsidRDefault="003D769D" w:rsidP="002767EF">
            <w:r>
              <w:t>4 sec DASH segment 250 kbit/s stream</w:t>
            </w:r>
          </w:p>
        </w:tc>
        <w:tc>
          <w:tcPr>
            <w:tcW w:w="3638" w:type="dxa"/>
          </w:tcPr>
          <w:p w:rsidR="003D769D" w:rsidRPr="00BE2531" w:rsidRDefault="003D769D" w:rsidP="002767EF">
            <w:r>
              <w:t>128 kByte (131 072 bytes)</w:t>
            </w:r>
          </w:p>
        </w:tc>
      </w:tr>
      <w:tr w:rsidR="003D769D" w:rsidTr="002767EF">
        <w:tc>
          <w:tcPr>
            <w:tcW w:w="1526" w:type="dxa"/>
          </w:tcPr>
          <w:p w:rsidR="003D769D" w:rsidRDefault="003D769D" w:rsidP="002767EF">
            <w:r>
              <w:t>3</w:t>
            </w:r>
          </w:p>
        </w:tc>
        <w:tc>
          <w:tcPr>
            <w:tcW w:w="4303" w:type="dxa"/>
          </w:tcPr>
          <w:p w:rsidR="003D769D" w:rsidRDefault="003D769D" w:rsidP="002767EF">
            <w:r>
              <w:t>4 sec DASH segment for 1 Mbit/s stream</w:t>
            </w:r>
          </w:p>
        </w:tc>
        <w:tc>
          <w:tcPr>
            <w:tcW w:w="3638" w:type="dxa"/>
          </w:tcPr>
          <w:p w:rsidR="003D769D" w:rsidRDefault="003D769D" w:rsidP="002767EF">
            <w:r>
              <w:t>512 k</w:t>
            </w:r>
            <w:r w:rsidRPr="00BE2531">
              <w:t>B</w:t>
            </w:r>
            <w:r>
              <w:t>yte (524 288</w:t>
            </w:r>
            <w:r w:rsidRPr="00BE2531">
              <w:t xml:space="preserve"> bytes)</w:t>
            </w:r>
          </w:p>
        </w:tc>
      </w:tr>
    </w:tbl>
    <w:p w:rsidR="00287645" w:rsidRPr="00955B50" w:rsidRDefault="00287645" w:rsidP="00955B50"/>
    <w:p w:rsidR="00972CAF" w:rsidRPr="003C6266" w:rsidRDefault="00972CAF" w:rsidP="00972CAF">
      <w:pPr>
        <w:pStyle w:val="Heading2"/>
      </w:pPr>
      <w:r w:rsidRPr="003C6266">
        <w:t>Radio Access</w:t>
      </w:r>
    </w:p>
    <w:p w:rsidR="00972CAF" w:rsidRDefault="00972CAF" w:rsidP="00972CAF">
      <w:pPr>
        <w:pStyle w:val="Heading3"/>
      </w:pPr>
      <w:r w:rsidRPr="003C6266">
        <w:t>UTRAN</w:t>
      </w:r>
    </w:p>
    <w:p w:rsidR="005E37C6" w:rsidRDefault="005E37C6" w:rsidP="005E37C6">
      <w:pPr>
        <w:widowControl w:val="0"/>
        <w:overflowPunct/>
        <w:spacing w:after="0"/>
        <w:jc w:val="both"/>
        <w:textAlignment w:val="auto"/>
        <w:rPr>
          <w:lang w:val="en-US" w:eastAsia="de-DE"/>
        </w:rPr>
      </w:pPr>
      <w:r w:rsidRPr="005E37C6">
        <w:rPr>
          <w:lang w:val="en-US" w:eastAsia="de-DE"/>
        </w:rPr>
        <w:t>T</w:t>
      </w:r>
      <w:r w:rsidR="00145FDB">
        <w:rPr>
          <w:lang w:val="en-US" w:eastAsia="de-DE"/>
        </w:rPr>
        <w:t>he MBMS Bearer service</w:t>
      </w:r>
      <w:r w:rsidRPr="005E37C6">
        <w:rPr>
          <w:lang w:val="en-US" w:eastAsia="de-DE"/>
        </w:rPr>
        <w:t xml:space="preserve"> reuses most of the legacy UMTS protocol stack in the packet-switched domain. Only minor modifications are introduced to support MBMS. The IP packets are processed in the Packet Data Convergence Protocol (PDCP) layer where for example header compression might be applied. In the Radio Link Control (RLC) the resulting PDCP-</w:t>
      </w:r>
      <w:del w:id="29" w:author="Author">
        <w:r w:rsidRPr="005E37C6" w:rsidDel="009F44AC">
          <w:rPr>
            <w:lang w:val="en-US" w:eastAsia="de-DE"/>
          </w:rPr>
          <w:delText xml:space="preserve"> </w:delText>
        </w:r>
      </w:del>
      <w:r w:rsidRPr="005E37C6">
        <w:rPr>
          <w:lang w:val="en-US" w:eastAsia="de-DE"/>
        </w:rPr>
        <w:t>Protocol Data Units (PDUs), generally of arbitrary length, are mapped to fixed length RLC-PDUs. The RLC layer operates in unacknowledged mode as feedback links on the radio access network are not available for point-to-multipoint bearers. Functions provided at the RLC layer are for example segmentation and reassembly, concatenation, padding, sequence numbering, reordering and out-of-sequence and duplication detection. The Medium Access Control (MAC) layer maps and multiplexes the RLC-PDUs to the transport channel and selects the transport format depending on the instantaneous source rate. The MAC layer and physical layer appropriately adapt the RLC-PDU to the expected transmission conditions by applying, among others, channel coding, power and resource assignment, and modulation.</w:t>
      </w:r>
    </w:p>
    <w:p w:rsidR="005E37C6" w:rsidRPr="005E37C6" w:rsidRDefault="005E37C6" w:rsidP="005E37C6">
      <w:pPr>
        <w:widowControl w:val="0"/>
        <w:overflowPunct/>
        <w:spacing w:after="0"/>
        <w:jc w:val="both"/>
        <w:textAlignment w:val="auto"/>
        <w:rPr>
          <w:lang w:val="en-US" w:eastAsia="de-DE"/>
        </w:rPr>
      </w:pPr>
    </w:p>
    <w:p w:rsidR="005E37C6" w:rsidRDefault="005E37C6" w:rsidP="0062432B">
      <w:pPr>
        <w:jc w:val="both"/>
      </w:pPr>
      <w:r>
        <w:t xml:space="preserve">During the </w:t>
      </w:r>
      <w:ins w:id="30" w:author="Author">
        <w:r w:rsidR="00AD7985">
          <w:t xml:space="preserve">initial </w:t>
        </w:r>
      </w:ins>
      <w:r>
        <w:t xml:space="preserve">MBMS </w:t>
      </w:r>
      <w:del w:id="31" w:author="Author">
        <w:r w:rsidDel="00AD7985">
          <w:delText>definition</w:delText>
        </w:r>
      </w:del>
      <w:ins w:id="32" w:author="Author">
        <w:r w:rsidR="00AD7985">
          <w:t>specification phase for Release-6</w:t>
        </w:r>
      </w:ins>
      <w:r>
        <w:t xml:space="preserve">, appropriate </w:t>
      </w:r>
      <w:ins w:id="33" w:author="Author">
        <w:r w:rsidR="00AD7985">
          <w:t xml:space="preserve">settings </w:t>
        </w:r>
      </w:ins>
      <w:r w:rsidR="00924583">
        <w:t>for UTRAN bearer</w:t>
      </w:r>
      <w:ins w:id="34" w:author="Author">
        <w:r w:rsidR="00AD7985">
          <w:t>s</w:t>
        </w:r>
      </w:ins>
      <w:r w:rsidR="00924583">
        <w:t xml:space="preserve"> </w:t>
      </w:r>
      <w:del w:id="35" w:author="Author">
        <w:r w:rsidDel="00AD7985">
          <w:delText xml:space="preserve">settings </w:delText>
        </w:r>
      </w:del>
      <w:r>
        <w:t>for the simulation of FEC pa</w:t>
      </w:r>
      <w:r w:rsidR="00F83C4C">
        <w:t xml:space="preserve">rameters </w:t>
      </w:r>
      <w:r w:rsidR="00145FDB">
        <w:t>had</w:t>
      </w:r>
      <w:r w:rsidR="00F83C4C">
        <w:t xml:space="preserve"> been defined and are </w:t>
      </w:r>
      <w:r>
        <w:t xml:space="preserve">summarized in </w:t>
      </w:r>
      <w:r w:rsidR="00270428">
        <w:fldChar w:fldCharType="begin"/>
      </w:r>
      <w:r w:rsidR="00F83C4C">
        <w:instrText xml:space="preserve"> REF _Ref181091840 \h </w:instrText>
      </w:r>
      <w:r w:rsidR="00270428">
        <w:fldChar w:fldCharType="separate"/>
      </w:r>
      <w:r w:rsidR="00BB02D6">
        <w:t xml:space="preserve">Table </w:t>
      </w:r>
      <w:r w:rsidR="00BB02D6">
        <w:rPr>
          <w:noProof/>
        </w:rPr>
        <w:t>3</w:t>
      </w:r>
      <w:r w:rsidR="00270428">
        <w:fldChar w:fldCharType="end"/>
      </w:r>
      <w:r w:rsidR="00F83C4C">
        <w:t>.</w:t>
      </w:r>
    </w:p>
    <w:p w:rsidR="005E37C6" w:rsidRDefault="005E37C6" w:rsidP="00924583">
      <w:pPr>
        <w:pStyle w:val="Caption"/>
        <w:keepNext/>
        <w:jc w:val="center"/>
      </w:pPr>
      <w:bookmarkStart w:id="36" w:name="_Ref181091840"/>
      <w:r>
        <w:t xml:space="preserve">Table </w:t>
      </w:r>
      <w:r w:rsidR="00270428">
        <w:fldChar w:fldCharType="begin"/>
      </w:r>
      <w:r>
        <w:instrText xml:space="preserve"> SEQ Table \* ARABIC </w:instrText>
      </w:r>
      <w:r w:rsidR="00270428">
        <w:fldChar w:fldCharType="separate"/>
      </w:r>
      <w:r w:rsidR="00BB02D6">
        <w:rPr>
          <w:noProof/>
        </w:rPr>
        <w:t>3</w:t>
      </w:r>
      <w:r w:rsidR="00270428">
        <w:fldChar w:fldCharType="end"/>
      </w:r>
      <w:bookmarkEnd w:id="36"/>
      <w:r w:rsidR="00924583">
        <w:t xml:space="preserve"> Typical UTRAN bearer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Grid>
        <w:gridCol w:w="913"/>
        <w:gridCol w:w="3690"/>
        <w:gridCol w:w="4644"/>
      </w:tblGrid>
      <w:tr w:rsidR="005E37C6" w:rsidRPr="003C6266" w:rsidTr="005E37C6">
        <w:trPr>
          <w:jc w:val="center"/>
        </w:trPr>
        <w:tc>
          <w:tcPr>
            <w:tcW w:w="4603" w:type="dxa"/>
            <w:gridSpan w:val="2"/>
          </w:tcPr>
          <w:p w:rsidR="005E37C6" w:rsidRPr="003C6266" w:rsidRDefault="005E37C6" w:rsidP="00924583">
            <w:pPr>
              <w:pStyle w:val="TAL"/>
              <w:jc w:val="center"/>
              <w:rPr>
                <w:b/>
                <w:lang w:val="en-US"/>
              </w:rPr>
            </w:pPr>
            <w:r w:rsidRPr="003C6266">
              <w:rPr>
                <w:b/>
                <w:lang w:val="en-US"/>
              </w:rPr>
              <w:t xml:space="preserve">UTRAN </w:t>
            </w:r>
            <w:r>
              <w:rPr>
                <w:b/>
                <w:lang w:val="en-US"/>
              </w:rPr>
              <w:t>Bearer parameters</w:t>
            </w:r>
          </w:p>
        </w:tc>
        <w:tc>
          <w:tcPr>
            <w:tcW w:w="4644" w:type="dxa"/>
          </w:tcPr>
          <w:p w:rsidR="005E37C6" w:rsidRPr="003C6266" w:rsidRDefault="005E37C6" w:rsidP="00924583">
            <w:pPr>
              <w:pStyle w:val="TAL"/>
              <w:jc w:val="center"/>
              <w:rPr>
                <w:b/>
                <w:lang w:val="en-US"/>
              </w:rPr>
            </w:pPr>
          </w:p>
        </w:tc>
      </w:tr>
      <w:tr w:rsidR="005E37C6" w:rsidRPr="003C6266" w:rsidTr="005E37C6">
        <w:trPr>
          <w:jc w:val="center"/>
        </w:trPr>
        <w:tc>
          <w:tcPr>
            <w:tcW w:w="913" w:type="dxa"/>
          </w:tcPr>
          <w:p w:rsidR="005E37C6" w:rsidRPr="003C6266" w:rsidRDefault="005E37C6" w:rsidP="00924583">
            <w:pPr>
              <w:pStyle w:val="TAL"/>
              <w:jc w:val="center"/>
              <w:rPr>
                <w:lang w:val="en-US"/>
              </w:rPr>
            </w:pPr>
          </w:p>
        </w:tc>
        <w:tc>
          <w:tcPr>
            <w:tcW w:w="3690" w:type="dxa"/>
          </w:tcPr>
          <w:p w:rsidR="005E37C6" w:rsidRPr="003C6266" w:rsidRDefault="005E37C6" w:rsidP="00924583">
            <w:pPr>
              <w:pStyle w:val="TAL"/>
              <w:jc w:val="center"/>
              <w:rPr>
                <w:lang w:val="en-US"/>
              </w:rPr>
            </w:pPr>
            <w:r w:rsidRPr="003C6266">
              <w:rPr>
                <w:lang w:val="en-US"/>
              </w:rPr>
              <w:t>Bearer rates</w:t>
            </w:r>
          </w:p>
        </w:tc>
        <w:tc>
          <w:tcPr>
            <w:tcW w:w="4644" w:type="dxa"/>
          </w:tcPr>
          <w:p w:rsidR="005E37C6" w:rsidRPr="003C6266" w:rsidRDefault="005E37C6" w:rsidP="00924583">
            <w:pPr>
              <w:pStyle w:val="TAL"/>
              <w:jc w:val="center"/>
              <w:rPr>
                <w:lang w:val="en-US"/>
              </w:rPr>
            </w:pPr>
            <w:r w:rsidRPr="003C6266">
              <w:rPr>
                <w:lang w:val="en-US"/>
              </w:rPr>
              <w:t>64 kbit/s, 128 kbit/s, 256 kbit/s</w:t>
            </w:r>
          </w:p>
        </w:tc>
      </w:tr>
      <w:tr w:rsidR="005E37C6" w:rsidRPr="003C6266" w:rsidTr="005E37C6">
        <w:trPr>
          <w:jc w:val="center"/>
        </w:trPr>
        <w:tc>
          <w:tcPr>
            <w:tcW w:w="913" w:type="dxa"/>
          </w:tcPr>
          <w:p w:rsidR="005E37C6" w:rsidRPr="003C6266" w:rsidRDefault="005E37C6" w:rsidP="00924583">
            <w:pPr>
              <w:pStyle w:val="TAL"/>
              <w:jc w:val="center"/>
              <w:rPr>
                <w:lang w:val="en-US"/>
              </w:rPr>
            </w:pPr>
          </w:p>
        </w:tc>
        <w:tc>
          <w:tcPr>
            <w:tcW w:w="3690" w:type="dxa"/>
          </w:tcPr>
          <w:p w:rsidR="005E37C6" w:rsidRPr="003C6266" w:rsidRDefault="005E37C6" w:rsidP="00924583">
            <w:pPr>
              <w:pStyle w:val="TAL"/>
              <w:jc w:val="center"/>
              <w:rPr>
                <w:lang w:val="en-US"/>
              </w:rPr>
            </w:pPr>
            <w:r w:rsidRPr="003C6266">
              <w:rPr>
                <w:lang w:val="en-US"/>
              </w:rPr>
              <w:t>RLC PDU size</w:t>
            </w:r>
          </w:p>
        </w:tc>
        <w:tc>
          <w:tcPr>
            <w:tcW w:w="4644" w:type="dxa"/>
          </w:tcPr>
          <w:p w:rsidR="005E37C6" w:rsidRPr="003C6266" w:rsidRDefault="005E37C6" w:rsidP="00924583">
            <w:pPr>
              <w:pStyle w:val="TAL"/>
              <w:jc w:val="center"/>
              <w:rPr>
                <w:lang w:val="en-US"/>
              </w:rPr>
            </w:pPr>
            <w:r w:rsidRPr="003C6266">
              <w:rPr>
                <w:lang w:val="en-US"/>
              </w:rPr>
              <w:t>640 bytes, 1 280 bytes, 1 280 bytes respectively</w:t>
            </w:r>
          </w:p>
        </w:tc>
      </w:tr>
      <w:tr w:rsidR="005E37C6" w:rsidRPr="003C6266" w:rsidTr="005E37C6">
        <w:trPr>
          <w:jc w:val="center"/>
        </w:trPr>
        <w:tc>
          <w:tcPr>
            <w:tcW w:w="913" w:type="dxa"/>
          </w:tcPr>
          <w:p w:rsidR="005E37C6" w:rsidRPr="003C6266" w:rsidRDefault="005E37C6" w:rsidP="00924583">
            <w:pPr>
              <w:pStyle w:val="TAL"/>
              <w:jc w:val="center"/>
              <w:rPr>
                <w:lang w:val="en-US"/>
              </w:rPr>
            </w:pPr>
          </w:p>
        </w:tc>
        <w:tc>
          <w:tcPr>
            <w:tcW w:w="3690" w:type="dxa"/>
          </w:tcPr>
          <w:p w:rsidR="005E37C6" w:rsidRPr="003C6266" w:rsidRDefault="005E37C6" w:rsidP="00924583">
            <w:pPr>
              <w:pStyle w:val="TAL"/>
              <w:jc w:val="center"/>
              <w:rPr>
                <w:lang w:val="en-US"/>
              </w:rPr>
            </w:pPr>
            <w:r w:rsidRPr="003C6266">
              <w:rPr>
                <w:lang w:val="en-US"/>
              </w:rPr>
              <w:t>RLC BLER</w:t>
            </w:r>
          </w:p>
        </w:tc>
        <w:tc>
          <w:tcPr>
            <w:tcW w:w="4644" w:type="dxa"/>
          </w:tcPr>
          <w:p w:rsidR="005E37C6" w:rsidRPr="003C6266" w:rsidRDefault="005E37C6" w:rsidP="00924583">
            <w:pPr>
              <w:pStyle w:val="TAL"/>
              <w:jc w:val="center"/>
              <w:rPr>
                <w:lang w:val="en-US"/>
              </w:rPr>
            </w:pPr>
            <w:r w:rsidRPr="003C6266">
              <w:rPr>
                <w:lang w:val="en-US"/>
              </w:rPr>
              <w:t>1%, 5%, 10%, 15%, 20%, 30%</w:t>
            </w:r>
          </w:p>
        </w:tc>
      </w:tr>
      <w:tr w:rsidR="005E37C6" w:rsidRPr="003C6266" w:rsidTr="005E37C6">
        <w:trPr>
          <w:jc w:val="center"/>
        </w:trPr>
        <w:tc>
          <w:tcPr>
            <w:tcW w:w="913" w:type="dxa"/>
          </w:tcPr>
          <w:p w:rsidR="005E37C6" w:rsidRPr="003C6266" w:rsidRDefault="005E37C6" w:rsidP="00924583">
            <w:pPr>
              <w:pStyle w:val="TAL"/>
              <w:jc w:val="center"/>
              <w:rPr>
                <w:lang w:val="en-US"/>
              </w:rPr>
            </w:pPr>
          </w:p>
        </w:tc>
        <w:tc>
          <w:tcPr>
            <w:tcW w:w="3690" w:type="dxa"/>
          </w:tcPr>
          <w:p w:rsidR="005E37C6" w:rsidRPr="003C6266" w:rsidRDefault="005E37C6" w:rsidP="00924583">
            <w:pPr>
              <w:pStyle w:val="TAL"/>
              <w:jc w:val="center"/>
              <w:rPr>
                <w:lang w:val="en-US"/>
              </w:rPr>
            </w:pPr>
            <w:r w:rsidRPr="003C6266">
              <w:rPr>
                <w:lang w:val="en-US"/>
              </w:rPr>
              <w:t>RLC block loss pattern</w:t>
            </w:r>
          </w:p>
        </w:tc>
        <w:tc>
          <w:tcPr>
            <w:tcW w:w="4644" w:type="dxa"/>
          </w:tcPr>
          <w:p w:rsidR="005E37C6" w:rsidRPr="003C6266" w:rsidRDefault="005E37C6" w:rsidP="00924583">
            <w:pPr>
              <w:pStyle w:val="TAL"/>
              <w:jc w:val="center"/>
              <w:rPr>
                <w:lang w:val="en-US"/>
              </w:rPr>
            </w:pPr>
            <w:r w:rsidRPr="003C6266">
              <w:rPr>
                <w:lang w:val="en-US"/>
              </w:rPr>
              <w:t>Independent random loss</w:t>
            </w:r>
          </w:p>
        </w:tc>
      </w:tr>
    </w:tbl>
    <w:p w:rsidR="005E37C6" w:rsidRPr="00992776" w:rsidRDefault="005E37C6" w:rsidP="0062432B">
      <w:pPr>
        <w:jc w:val="both"/>
      </w:pPr>
    </w:p>
    <w:p w:rsidR="00972CAF" w:rsidRDefault="00972CAF" w:rsidP="00972CAF">
      <w:pPr>
        <w:pStyle w:val="Heading3"/>
      </w:pPr>
      <w:r w:rsidRPr="003C6266">
        <w:lastRenderedPageBreak/>
        <w:t>LTE eMBMS</w:t>
      </w:r>
    </w:p>
    <w:p w:rsidR="002767EF" w:rsidRPr="002767EF" w:rsidRDefault="002767EF" w:rsidP="002767EF">
      <w:r w:rsidRPr="002767EF">
        <w:rPr>
          <w:highlight w:val="yellow"/>
        </w:rPr>
        <w:t>NOTE: This text is not yet agreed</w:t>
      </w:r>
      <w:r w:rsidR="00AA0974">
        <w:rPr>
          <w:highlight w:val="yellow"/>
        </w:rPr>
        <w:t>, but kept as a starting point until additional information is provided</w:t>
      </w:r>
      <w:r w:rsidRPr="002767EF">
        <w:rPr>
          <w:highlight w:val="yellow"/>
          <w:lang w:val="en-US"/>
        </w:rPr>
        <w:t>.</w:t>
      </w:r>
      <w:r w:rsidRPr="00AA0974">
        <w:rPr>
          <w:highlight w:val="yellow"/>
          <w:lang w:val="en-US"/>
        </w:rPr>
        <w:t xml:space="preserve"> </w:t>
      </w:r>
      <w:r w:rsidR="00AA0974">
        <w:rPr>
          <w:highlight w:val="yellow"/>
          <w:lang w:val="en-US"/>
        </w:rPr>
        <w:t>Specifically c</w:t>
      </w:r>
      <w:r w:rsidRPr="00AA0974">
        <w:rPr>
          <w:highlight w:val="yellow"/>
          <w:lang w:val="en-US"/>
        </w:rPr>
        <w:t>ommunication with RAN has been initiated in S4-11</w:t>
      </w:r>
      <w:r w:rsidRPr="002767EF">
        <w:rPr>
          <w:highlight w:val="yellow"/>
          <w:lang w:val="en-US"/>
        </w:rPr>
        <w:t>1014</w:t>
      </w:r>
      <w:r w:rsidR="00A45543">
        <w:rPr>
          <w:highlight w:val="yellow"/>
          <w:lang w:val="en-US"/>
        </w:rPr>
        <w:t xml:space="preserve">, but </w:t>
      </w:r>
      <w:r w:rsidR="00AA0974">
        <w:rPr>
          <w:highlight w:val="yellow"/>
          <w:lang w:val="en-US"/>
        </w:rPr>
        <w:t xml:space="preserve">complete </w:t>
      </w:r>
      <w:r w:rsidR="00A45543">
        <w:rPr>
          <w:highlight w:val="yellow"/>
          <w:lang w:val="en-US"/>
        </w:rPr>
        <w:t>feedback has not yet been</w:t>
      </w:r>
      <w:r w:rsidR="00AA0974">
        <w:rPr>
          <w:highlight w:val="yellow"/>
          <w:lang w:val="en-US"/>
        </w:rPr>
        <w:t xml:space="preserve"> received.</w:t>
      </w:r>
    </w:p>
    <w:p w:rsidR="003A7E49" w:rsidRPr="003C6266" w:rsidRDefault="003A7E49" w:rsidP="003A7E49">
      <w:pPr>
        <w:rPr>
          <w:lang w:val="en-US"/>
        </w:rPr>
      </w:pPr>
      <w:r w:rsidRPr="003C6266">
        <w:rPr>
          <w:lang w:val="en-US"/>
        </w:rPr>
        <w:t xml:space="preserve">To obtain some representative numbers for the performance of an FEC code in </w:t>
      </w:r>
      <w:r w:rsidR="0032669E" w:rsidRPr="003C6266">
        <w:rPr>
          <w:lang w:val="en-US"/>
        </w:rPr>
        <w:t xml:space="preserve">an LTE MBMS environment, some simple models are necessary for </w:t>
      </w:r>
      <w:r w:rsidR="00250CEA">
        <w:rPr>
          <w:lang w:val="en-US"/>
        </w:rPr>
        <w:t xml:space="preserve">AL-FEC </w:t>
      </w:r>
      <w:r w:rsidR="0032669E" w:rsidRPr="003C6266">
        <w:rPr>
          <w:lang w:val="en-US"/>
        </w:rPr>
        <w:t xml:space="preserve">evaluation. </w:t>
      </w:r>
    </w:p>
    <w:p w:rsidR="003A7E49" w:rsidRPr="003C6266" w:rsidRDefault="00270428" w:rsidP="00FE4736">
      <w:pPr>
        <w:jc w:val="both"/>
        <w:rPr>
          <w:lang w:val="en-US"/>
        </w:rPr>
      </w:pPr>
      <w:r w:rsidRPr="003C6266">
        <w:rPr>
          <w:lang w:val="en-US"/>
        </w:rPr>
        <w:fldChar w:fldCharType="begin"/>
      </w:r>
      <w:r w:rsidR="003A7E49" w:rsidRPr="003C6266">
        <w:rPr>
          <w:lang w:val="en-US"/>
        </w:rPr>
        <w:instrText xml:space="preserve"> REF _Ref181073013 \h </w:instrText>
      </w:r>
      <w:r w:rsidRPr="003C6266">
        <w:rPr>
          <w:lang w:val="en-US"/>
        </w:rPr>
      </w:r>
      <w:r w:rsidRPr="003C6266">
        <w:rPr>
          <w:lang w:val="en-US"/>
        </w:rPr>
        <w:fldChar w:fldCharType="separate"/>
      </w:r>
      <w:ins w:id="37" w:author="Author">
        <w:r w:rsidR="00BB02D6" w:rsidRPr="003C6266">
          <w:rPr>
            <w:lang w:val="en-US"/>
          </w:rPr>
          <w:t xml:space="preserve">Figure </w:t>
        </w:r>
        <w:r w:rsidR="00BB02D6">
          <w:rPr>
            <w:noProof/>
            <w:lang w:val="en-US"/>
          </w:rPr>
          <w:t>2</w:t>
        </w:r>
      </w:ins>
      <w:del w:id="38" w:author="Author">
        <w:r w:rsidR="00CF6385" w:rsidRPr="003C6266" w:rsidDel="00BB02D6">
          <w:rPr>
            <w:lang w:val="en-US"/>
          </w:rPr>
          <w:delText xml:space="preserve">Figure </w:delText>
        </w:r>
        <w:r w:rsidR="00CF6385" w:rsidDel="00BB02D6">
          <w:rPr>
            <w:noProof/>
            <w:lang w:val="en-US"/>
          </w:rPr>
          <w:delText>2</w:delText>
        </w:r>
      </w:del>
      <w:r w:rsidRPr="003C6266">
        <w:rPr>
          <w:lang w:val="en-US"/>
        </w:rPr>
        <w:fldChar w:fldCharType="end"/>
      </w:r>
      <w:r w:rsidR="003A7E49" w:rsidRPr="003C6266">
        <w:rPr>
          <w:lang w:val="en-US"/>
        </w:rPr>
        <w:t xml:space="preserve"> shows the mapping of </w:t>
      </w:r>
      <w:r w:rsidR="00C111BD">
        <w:rPr>
          <w:lang w:val="en-US"/>
        </w:rPr>
        <w:t xml:space="preserve">RLC-SDUs </w:t>
      </w:r>
      <w:r w:rsidR="003A7E49" w:rsidRPr="003C6266">
        <w:rPr>
          <w:lang w:val="en-US"/>
        </w:rPr>
        <w:t xml:space="preserve">to RLC-PDUs. </w:t>
      </w:r>
      <w:r w:rsidR="00C111BD">
        <w:rPr>
          <w:lang w:val="en-US"/>
        </w:rPr>
        <w:t xml:space="preserve">RLC-SDUs in the context of MBMS are </w:t>
      </w:r>
      <w:r w:rsidR="00C111BD" w:rsidRPr="003C6266">
        <w:rPr>
          <w:lang w:val="en-US"/>
        </w:rPr>
        <w:t>IP packets</w:t>
      </w:r>
      <w:r w:rsidR="00C111BD">
        <w:rPr>
          <w:lang w:val="en-US"/>
        </w:rPr>
        <w:t>.</w:t>
      </w:r>
      <w:r w:rsidR="00C111BD" w:rsidRPr="003C6266">
        <w:rPr>
          <w:lang w:val="en-US"/>
        </w:rPr>
        <w:t xml:space="preserve"> </w:t>
      </w:r>
      <w:r w:rsidR="003A7E49" w:rsidRPr="003C6266">
        <w:rPr>
          <w:lang w:val="en-US"/>
        </w:rPr>
        <w:t>The RLC header is 1 byte if the RLC SDU consists of 1 IP packet. The header is longer, if multiple IP packets are multi</w:t>
      </w:r>
      <w:r w:rsidR="00FE4736">
        <w:rPr>
          <w:lang w:val="en-US"/>
        </w:rPr>
        <w:t>plexed in an RLC-SDU</w:t>
      </w:r>
      <w:r w:rsidR="003A7E49" w:rsidRPr="003C6266">
        <w:rPr>
          <w:lang w:val="en-US"/>
        </w:rPr>
        <w:t>.</w:t>
      </w:r>
      <w:r w:rsidR="00FE4736">
        <w:rPr>
          <w:lang w:val="en-US"/>
        </w:rPr>
        <w:t xml:space="preserve"> A reasonable assumption is to use </w:t>
      </w:r>
      <w:r w:rsidR="00930F06">
        <w:rPr>
          <w:lang w:val="en-US"/>
        </w:rPr>
        <w:t>3</w:t>
      </w:r>
      <w:r w:rsidR="00FE4736" w:rsidRPr="00FE4736">
        <w:rPr>
          <w:lang w:val="en-US"/>
        </w:rPr>
        <w:t xml:space="preserve"> byte header of the RLC-PDU assuming a 5 bit sequence number.</w:t>
      </w:r>
      <w:r w:rsidR="00C111BD">
        <w:rPr>
          <w:lang w:val="en-US"/>
        </w:rPr>
        <w:t xml:space="preserve"> The loss of </w:t>
      </w:r>
      <w:r w:rsidR="00B7003A">
        <w:rPr>
          <w:lang w:val="en-US"/>
        </w:rPr>
        <w:t>one</w:t>
      </w:r>
      <w:r w:rsidR="00C111BD">
        <w:rPr>
          <w:lang w:val="en-US"/>
        </w:rPr>
        <w:t xml:space="preserve"> RLC-</w:t>
      </w:r>
      <w:r w:rsidR="0071058A">
        <w:rPr>
          <w:lang w:val="en-US"/>
        </w:rPr>
        <w:t>PDU results in the loss of all IP packets included in the RLC-PDU.</w:t>
      </w:r>
    </w:p>
    <w:p w:rsidR="003A7E49" w:rsidRPr="003C6266" w:rsidRDefault="003A7E49" w:rsidP="00C111BD">
      <w:pPr>
        <w:jc w:val="both"/>
        <w:rPr>
          <w:lang w:val="en-US"/>
        </w:rPr>
      </w:pPr>
      <w:r w:rsidRPr="003C6266">
        <w:rPr>
          <w:lang w:val="en-US"/>
        </w:rPr>
        <w:t xml:space="preserve">The MAC PDU consists of a number of MAC SDUs, where a MAC-SDUs is an RLC-PDU. The MAC multiplexer notifies the RLC layer of the available bits. The RLC layer would then create an RLC PDU that fits exactly into the available space in the MAC PDU. </w:t>
      </w:r>
      <w:r w:rsidR="0032669E" w:rsidRPr="003C6266">
        <w:rPr>
          <w:lang w:val="en-US"/>
        </w:rPr>
        <w:t xml:space="preserve">There is </w:t>
      </w:r>
      <w:r w:rsidRPr="003C6266">
        <w:rPr>
          <w:lang w:val="en-US"/>
        </w:rPr>
        <w:t>no need for fragmentation of MAC SDUs across subframes.</w:t>
      </w:r>
      <w:r w:rsidR="0032669E" w:rsidRPr="003C6266">
        <w:rPr>
          <w:lang w:val="en-US"/>
        </w:rPr>
        <w:t xml:space="preserve"> Based on this, it c</w:t>
      </w:r>
      <w:r w:rsidR="00B50476" w:rsidRPr="003C6266">
        <w:rPr>
          <w:lang w:val="en-US"/>
        </w:rPr>
        <w:t>an be assumed that the loss of one</w:t>
      </w:r>
      <w:r w:rsidR="0032669E" w:rsidRPr="003C6266">
        <w:rPr>
          <w:lang w:val="en-US"/>
        </w:rPr>
        <w:t xml:space="preserve"> MAC-PDU results in the loss of one RLC-PDU.</w:t>
      </w:r>
    </w:p>
    <w:p w:rsidR="003A7E49" w:rsidRPr="003C6266" w:rsidRDefault="003A7E49" w:rsidP="003A7E49">
      <w:pPr>
        <w:keepNext/>
        <w:jc w:val="center"/>
        <w:rPr>
          <w:lang w:val="en-US"/>
        </w:rPr>
      </w:pPr>
      <w:r w:rsidRPr="003C6266">
        <w:rPr>
          <w:noProof/>
          <w:lang w:eastAsia="en-GB"/>
        </w:rPr>
        <w:drawing>
          <wp:inline distT="0" distB="0" distL="0" distR="0">
            <wp:extent cx="4068868" cy="1539221"/>
            <wp:effectExtent l="0" t="0" r="0" b="10795"/>
            <wp:docPr id="3"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068868" cy="1539221"/>
                    </a:xfrm>
                    <a:prstGeom prst="rect">
                      <a:avLst/>
                    </a:prstGeom>
                    <a:noFill/>
                    <a:ln>
                      <a:noFill/>
                    </a:ln>
                    <a:extLst>
                      <a:ext uri="{FAA26D3D-D897-4be2-8F04-BA451C77F1D7}">
                        <ma14:placeholderFlag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ma14="http://schemas.microsoft.com/office/mac/drawingml/2011/main"/>
                      </a:ext>
                    </a:extLst>
                  </pic:spPr>
                </pic:pic>
              </a:graphicData>
            </a:graphic>
          </wp:inline>
        </w:drawing>
      </w:r>
    </w:p>
    <w:p w:rsidR="003A7E49" w:rsidRPr="00992776" w:rsidRDefault="003A7E49" w:rsidP="00992776">
      <w:pPr>
        <w:pStyle w:val="Caption"/>
        <w:jc w:val="center"/>
        <w:rPr>
          <w:highlight w:val="yellow"/>
          <w:lang w:val="en-US"/>
        </w:rPr>
      </w:pPr>
      <w:bookmarkStart w:id="39" w:name="_Ref181073013"/>
      <w:r w:rsidRPr="003C6266">
        <w:rPr>
          <w:lang w:val="en-US"/>
        </w:rPr>
        <w:t xml:space="preserve">Figure </w:t>
      </w:r>
      <w:r w:rsidR="00270428" w:rsidRPr="003C6266">
        <w:rPr>
          <w:lang w:val="en-US"/>
        </w:rPr>
        <w:fldChar w:fldCharType="begin"/>
      </w:r>
      <w:r w:rsidRPr="003C6266">
        <w:rPr>
          <w:lang w:val="en-US"/>
        </w:rPr>
        <w:instrText xml:space="preserve"> SEQ Figure \* ARABIC </w:instrText>
      </w:r>
      <w:r w:rsidR="00270428" w:rsidRPr="003C6266">
        <w:rPr>
          <w:lang w:val="en-US"/>
        </w:rPr>
        <w:fldChar w:fldCharType="separate"/>
      </w:r>
      <w:r w:rsidR="00BB02D6">
        <w:rPr>
          <w:noProof/>
          <w:lang w:val="en-US"/>
        </w:rPr>
        <w:t>2</w:t>
      </w:r>
      <w:r w:rsidR="00270428" w:rsidRPr="003C6266">
        <w:rPr>
          <w:lang w:val="en-US"/>
        </w:rPr>
        <w:fldChar w:fldCharType="end"/>
      </w:r>
      <w:bookmarkEnd w:id="39"/>
      <w:r w:rsidRPr="003C6266">
        <w:rPr>
          <w:lang w:val="en-US"/>
        </w:rPr>
        <w:t xml:space="preserve"> Mapping of IP packets</w:t>
      </w:r>
      <w:r w:rsidR="002548C7">
        <w:rPr>
          <w:lang w:val="en-US"/>
        </w:rPr>
        <w:t xml:space="preserve"> (RLC-SDUs)</w:t>
      </w:r>
      <w:r w:rsidRPr="003C6266">
        <w:rPr>
          <w:lang w:val="en-US"/>
        </w:rPr>
        <w:t xml:space="preserve"> to RLC-PDUs (see TS 36.300, section 6.2.2) </w:t>
      </w:r>
    </w:p>
    <w:p w:rsidR="00CA4F09" w:rsidRPr="003C6266" w:rsidRDefault="00BF664E" w:rsidP="001B679A">
      <w:pPr>
        <w:jc w:val="both"/>
        <w:rPr>
          <w:lang w:val="en-US"/>
        </w:rPr>
      </w:pPr>
      <w:r w:rsidRPr="003C6266">
        <w:rPr>
          <w:lang w:val="en-US"/>
        </w:rPr>
        <w:t>LTE MBMS defines</w:t>
      </w:r>
      <w:r w:rsidR="00E93393">
        <w:rPr>
          <w:lang w:val="en-US"/>
        </w:rPr>
        <w:t xml:space="preserve"> </w:t>
      </w:r>
      <w:r w:rsidR="00623FEB" w:rsidRPr="003C6266">
        <w:rPr>
          <w:lang w:val="en-US"/>
        </w:rPr>
        <w:t xml:space="preserve">modulations and coding schemes with a </w:t>
      </w:r>
      <w:r w:rsidR="00150EF8">
        <w:rPr>
          <w:lang w:val="en-US"/>
        </w:rPr>
        <w:t xml:space="preserve">MAC-PDU </w:t>
      </w:r>
      <w:r w:rsidR="00623FEB" w:rsidRPr="003C6266">
        <w:rPr>
          <w:lang w:val="en-US"/>
        </w:rPr>
        <w:t>size ranging from 680 bit to 18336 bit</w:t>
      </w:r>
      <w:r w:rsidR="00811B02" w:rsidRPr="003C6266">
        <w:rPr>
          <w:lang w:val="en-US"/>
        </w:rPr>
        <w:t xml:space="preserve"> for a 5</w:t>
      </w:r>
      <w:r w:rsidR="00BE0FDC" w:rsidRPr="003C6266">
        <w:rPr>
          <w:lang w:val="en-US"/>
        </w:rPr>
        <w:t xml:space="preserve"> </w:t>
      </w:r>
      <w:r w:rsidR="00811B02" w:rsidRPr="003C6266">
        <w:rPr>
          <w:lang w:val="en-US"/>
        </w:rPr>
        <w:t>M</w:t>
      </w:r>
      <w:r w:rsidR="00BE0FDC" w:rsidRPr="003C6266">
        <w:rPr>
          <w:lang w:val="en-US"/>
        </w:rPr>
        <w:t>Hz</w:t>
      </w:r>
      <w:r w:rsidR="00811B02" w:rsidRPr="003C6266">
        <w:rPr>
          <w:lang w:val="en-US"/>
        </w:rPr>
        <w:t xml:space="preserve"> bandwidth</w:t>
      </w:r>
      <w:r w:rsidR="00623FEB" w:rsidRPr="003C6266">
        <w:rPr>
          <w:lang w:val="en-US"/>
        </w:rPr>
        <w:t xml:space="preserve">. Reasonable MCS </w:t>
      </w:r>
      <w:r w:rsidR="00BE0FDC" w:rsidRPr="003C6266">
        <w:rPr>
          <w:lang w:val="en-US"/>
        </w:rPr>
        <w:t>configurations</w:t>
      </w:r>
      <w:r w:rsidR="00623FEB" w:rsidRPr="003C6266">
        <w:rPr>
          <w:lang w:val="en-US"/>
        </w:rPr>
        <w:t xml:space="preserve"> to cover different environments are between MCS 1</w:t>
      </w:r>
      <w:r w:rsidR="00336B1F">
        <w:rPr>
          <w:lang w:val="en-US"/>
        </w:rPr>
        <w:t>7</w:t>
      </w:r>
      <w:r w:rsidR="00623FEB" w:rsidRPr="003C6266">
        <w:rPr>
          <w:lang w:val="en-US"/>
        </w:rPr>
        <w:t xml:space="preserve"> (for rural areas) and MCS 2</w:t>
      </w:r>
      <w:r w:rsidR="00336B1F">
        <w:rPr>
          <w:lang w:val="en-US"/>
        </w:rPr>
        <w:t>4</w:t>
      </w:r>
      <w:r w:rsidR="00623FEB" w:rsidRPr="003C6266">
        <w:rPr>
          <w:lang w:val="en-US"/>
        </w:rPr>
        <w:t xml:space="preserve"> (for dense urban areas). </w:t>
      </w:r>
      <w:r w:rsidR="00811B02" w:rsidRPr="003C6266">
        <w:rPr>
          <w:lang w:val="en-US"/>
        </w:rPr>
        <w:t>For 5 MHz, t</w:t>
      </w:r>
      <w:r w:rsidR="00623FEB" w:rsidRPr="003C6266">
        <w:rPr>
          <w:lang w:val="en-US"/>
        </w:rPr>
        <w:t>his results in</w:t>
      </w:r>
      <w:r w:rsidR="00811B02" w:rsidRPr="003C6266">
        <w:rPr>
          <w:lang w:val="en-US"/>
        </w:rPr>
        <w:t xml:space="preserve"> </w:t>
      </w:r>
      <w:r w:rsidR="004A45AC">
        <w:rPr>
          <w:lang w:val="en-US"/>
        </w:rPr>
        <w:t>MAC-PDU</w:t>
      </w:r>
      <w:r w:rsidR="009F6A58" w:rsidRPr="003C6266">
        <w:rPr>
          <w:lang w:val="en-US"/>
        </w:rPr>
        <w:t xml:space="preserve"> payload sizes of</w:t>
      </w:r>
      <w:r w:rsidR="00623FEB" w:rsidRPr="003C6266">
        <w:rPr>
          <w:lang w:val="en-US"/>
        </w:rPr>
        <w:t xml:space="preserve"> 7992 bits and 14112 bits, respectively.</w:t>
      </w:r>
      <w:r w:rsidR="00CA4F09" w:rsidRPr="003C6266">
        <w:rPr>
          <w:lang w:val="en-US"/>
        </w:rPr>
        <w:t xml:space="preserve"> </w:t>
      </w:r>
    </w:p>
    <w:p w:rsidR="00A44F27" w:rsidRDefault="004A45AC" w:rsidP="001B679A">
      <w:pPr>
        <w:jc w:val="both"/>
        <w:rPr>
          <w:lang w:val="en-US"/>
        </w:rPr>
      </w:pPr>
      <w:r>
        <w:rPr>
          <w:lang w:val="en-US"/>
        </w:rPr>
        <w:t xml:space="preserve">Each MAC-PDU is mapped to a subframe. </w:t>
      </w:r>
      <w:r w:rsidR="009F6A58" w:rsidRPr="003C6266">
        <w:rPr>
          <w:lang w:val="en-US"/>
        </w:rPr>
        <w:t>At allocation level 1, LTE MBMS can use up to 6 out of the 10 subframes of a 10ms frame. Each subframe is 1ms.</w:t>
      </w:r>
      <w:r w:rsidR="001B679A" w:rsidRPr="003C6266">
        <w:rPr>
          <w:lang w:val="en-US"/>
        </w:rPr>
        <w:t xml:space="preserve"> </w:t>
      </w:r>
    </w:p>
    <w:p w:rsidR="0095539D" w:rsidRDefault="0095539D" w:rsidP="0095539D">
      <w:pPr>
        <w:rPr>
          <w:lang w:val="en-US"/>
        </w:rPr>
      </w:pPr>
      <w:r>
        <w:rPr>
          <w:lang w:val="en-US"/>
        </w:rPr>
        <w:t xml:space="preserve">The interleaving for MBMS in LTE is the same as for regular unicast LTE delivery of 1ms. As a first order approximation, it can be assumed that at most one MAC-PDU per 10ms frame is delivered and it is assumed that MAC-PDUs </w:t>
      </w:r>
      <w:r w:rsidR="00892FDB">
        <w:rPr>
          <w:lang w:val="en-US"/>
        </w:rPr>
        <w:t>encounter</w:t>
      </w:r>
      <w:r>
        <w:rPr>
          <w:lang w:val="en-US"/>
        </w:rPr>
        <w:t xml:space="preserve"> iid random losses.</w:t>
      </w:r>
    </w:p>
    <w:p w:rsidR="0066779D" w:rsidRDefault="0066779D" w:rsidP="0095539D">
      <w:pPr>
        <w:rPr>
          <w:lang w:val="en-US"/>
        </w:rPr>
      </w:pPr>
      <w:r>
        <w:rPr>
          <w:lang w:val="en-US"/>
        </w:rPr>
        <w:t>Pending the final confirmation from RAN1, as an initial starting point the following channel parameters are proposed following the discussions in document S4-AHI235:</w:t>
      </w:r>
    </w:p>
    <w:p w:rsidR="0066779D" w:rsidRDefault="0066779D" w:rsidP="0066779D">
      <w:pPr>
        <w:numPr>
          <w:ilvl w:val="0"/>
          <w:numId w:val="47"/>
        </w:numPr>
        <w:jc w:val="both"/>
        <w:rPr>
          <w:lang w:val="en-US"/>
        </w:rPr>
      </w:pPr>
      <w:r>
        <w:rPr>
          <w:lang w:val="en-US"/>
        </w:rPr>
        <w:t>MCS=12 and MCS=21 with 618 byte RLC-SDU size and 1332 byte RLC-SDU size.</w:t>
      </w:r>
    </w:p>
    <w:p w:rsidR="0066779D" w:rsidRDefault="0066779D" w:rsidP="0066779D">
      <w:pPr>
        <w:numPr>
          <w:ilvl w:val="0"/>
          <w:numId w:val="47"/>
        </w:numPr>
        <w:jc w:val="both"/>
        <w:rPr>
          <w:lang w:val="en-US"/>
        </w:rPr>
      </w:pPr>
      <w:r>
        <w:rPr>
          <w:lang w:val="en-US"/>
        </w:rPr>
        <w:t>RLC-SDU distance of 10ms and 40ms for MCS=21</w:t>
      </w:r>
    </w:p>
    <w:p w:rsidR="0066779D" w:rsidRDefault="0066779D" w:rsidP="0066779D">
      <w:pPr>
        <w:numPr>
          <w:ilvl w:val="0"/>
          <w:numId w:val="47"/>
        </w:numPr>
        <w:jc w:val="both"/>
        <w:rPr>
          <w:lang w:val="en-US"/>
        </w:rPr>
      </w:pPr>
      <w:r>
        <w:rPr>
          <w:lang w:val="en-US"/>
        </w:rPr>
        <w:t>RLC-SDU distance of 10ms and 20ms for MCS=12</w:t>
      </w:r>
    </w:p>
    <w:p w:rsidR="0066779D" w:rsidRDefault="0066779D" w:rsidP="0066779D">
      <w:pPr>
        <w:numPr>
          <w:ilvl w:val="0"/>
          <w:numId w:val="47"/>
        </w:numPr>
        <w:jc w:val="both"/>
        <w:rPr>
          <w:lang w:val="en-US"/>
        </w:rPr>
      </w:pPr>
      <w:r>
        <w:rPr>
          <w:lang w:val="en-US"/>
        </w:rPr>
        <w:t>Channel model with iid loss rate of 1%, 5% and 10% loss rates</w:t>
      </w:r>
    </w:p>
    <w:p w:rsidR="0066779D" w:rsidRDefault="0066779D" w:rsidP="0066779D">
      <w:pPr>
        <w:numPr>
          <w:ilvl w:val="0"/>
          <w:numId w:val="47"/>
        </w:numPr>
        <w:jc w:val="both"/>
        <w:rPr>
          <w:lang w:val="en-US"/>
        </w:rPr>
      </w:pPr>
      <w:r>
        <w:rPr>
          <w:lang w:val="en-US"/>
        </w:rPr>
        <w:lastRenderedPageBreak/>
        <w:t>Channel model with Markov model loss rate of 1% and 5% target BLER as introduced in section 3.2</w:t>
      </w:r>
    </w:p>
    <w:p w:rsidR="0066779D" w:rsidRDefault="0066779D" w:rsidP="0066779D">
      <w:pPr>
        <w:rPr>
          <w:lang w:val="en-US"/>
        </w:rPr>
      </w:pPr>
      <w:r>
        <w:rPr>
          <w:lang w:val="en-US"/>
        </w:rPr>
        <w:t>This results in total in 20 different channel configurations.</w:t>
      </w:r>
    </w:p>
    <w:p w:rsidR="00FF3880" w:rsidRPr="00FF3880" w:rsidRDefault="00FF3880" w:rsidP="00FF3880">
      <w:pPr>
        <w:pStyle w:val="Caption"/>
        <w:keepNext/>
        <w:jc w:val="center"/>
      </w:pPr>
      <w:bookmarkStart w:id="40" w:name="_Ref181244015"/>
      <w:r>
        <w:t xml:space="preserve">Table </w:t>
      </w:r>
      <w:r w:rsidR="00270428">
        <w:fldChar w:fldCharType="begin"/>
      </w:r>
      <w:r>
        <w:instrText xml:space="preserve"> SEQ Table \* ARABIC </w:instrText>
      </w:r>
      <w:r w:rsidR="00270428">
        <w:fldChar w:fldCharType="separate"/>
      </w:r>
      <w:r w:rsidR="00BB02D6">
        <w:rPr>
          <w:noProof/>
        </w:rPr>
        <w:t>4</w:t>
      </w:r>
      <w:r w:rsidR="00270428">
        <w:fldChar w:fldCharType="end"/>
      </w:r>
      <w:bookmarkEnd w:id="40"/>
      <w:r>
        <w:t xml:space="preserve"> Typical LTE MBMS bearer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Grid>
        <w:gridCol w:w="913"/>
        <w:gridCol w:w="2920"/>
        <w:gridCol w:w="2707"/>
        <w:gridCol w:w="2707"/>
      </w:tblGrid>
      <w:tr w:rsidR="00FF3880" w:rsidRPr="003C6266" w:rsidTr="0066779D">
        <w:trPr>
          <w:jc w:val="center"/>
        </w:trPr>
        <w:tc>
          <w:tcPr>
            <w:tcW w:w="3833" w:type="dxa"/>
            <w:gridSpan w:val="2"/>
          </w:tcPr>
          <w:p w:rsidR="00FF3880" w:rsidRPr="003C6266" w:rsidRDefault="00FF3880" w:rsidP="00C47C4B">
            <w:pPr>
              <w:pStyle w:val="TAL"/>
              <w:rPr>
                <w:b/>
                <w:lang w:val="en-US"/>
              </w:rPr>
            </w:pPr>
            <w:r w:rsidRPr="003C6266">
              <w:rPr>
                <w:b/>
                <w:lang w:val="en-US"/>
              </w:rPr>
              <w:t>LTE eMBMS Download</w:t>
            </w:r>
          </w:p>
        </w:tc>
        <w:tc>
          <w:tcPr>
            <w:tcW w:w="5414" w:type="dxa"/>
            <w:gridSpan w:val="2"/>
          </w:tcPr>
          <w:p w:rsidR="00FF3880" w:rsidRPr="003C6266" w:rsidRDefault="00FF3880" w:rsidP="00C47C4B">
            <w:pPr>
              <w:pStyle w:val="TAL"/>
              <w:rPr>
                <w:b/>
                <w:lang w:val="en-US"/>
              </w:rPr>
            </w:pPr>
          </w:p>
        </w:tc>
      </w:tr>
      <w:tr w:rsidR="00D7461D" w:rsidRPr="00C917B0" w:rsidTr="00163622">
        <w:trPr>
          <w:jc w:val="center"/>
        </w:trPr>
        <w:tc>
          <w:tcPr>
            <w:tcW w:w="913" w:type="dxa"/>
          </w:tcPr>
          <w:p w:rsidR="00D7461D" w:rsidRPr="003C6266" w:rsidRDefault="00D7461D" w:rsidP="00C47C4B">
            <w:pPr>
              <w:pStyle w:val="TAL"/>
              <w:rPr>
                <w:lang w:val="en-US"/>
              </w:rPr>
            </w:pPr>
          </w:p>
        </w:tc>
        <w:tc>
          <w:tcPr>
            <w:tcW w:w="2920" w:type="dxa"/>
          </w:tcPr>
          <w:p w:rsidR="00D7461D" w:rsidRPr="00C917B0" w:rsidRDefault="00D7461D" w:rsidP="00C47C4B">
            <w:pPr>
              <w:pStyle w:val="TAL"/>
              <w:rPr>
                <w:lang w:val="en-US"/>
              </w:rPr>
            </w:pPr>
            <w:r>
              <w:rPr>
                <w:lang w:val="en-US"/>
              </w:rPr>
              <w:t>Bearer bitrates</w:t>
            </w:r>
          </w:p>
        </w:tc>
        <w:tc>
          <w:tcPr>
            <w:tcW w:w="2707" w:type="dxa"/>
          </w:tcPr>
          <w:p w:rsidR="00D7461D" w:rsidRPr="00C917B0" w:rsidRDefault="00D7461D" w:rsidP="00D7461D">
            <w:pPr>
              <w:pStyle w:val="TAL"/>
              <w:rPr>
                <w:lang w:val="en-US"/>
              </w:rPr>
            </w:pPr>
            <w:r>
              <w:rPr>
                <w:lang w:val="en-US"/>
              </w:rPr>
              <w:t>247</w:t>
            </w:r>
            <w:r w:rsidRPr="00C917B0">
              <w:rPr>
                <w:lang w:val="en-US"/>
              </w:rPr>
              <w:t>.</w:t>
            </w:r>
            <w:r>
              <w:rPr>
                <w:lang w:val="en-US"/>
              </w:rPr>
              <w:t>2</w:t>
            </w:r>
            <w:r w:rsidRPr="00C917B0">
              <w:rPr>
                <w:lang w:val="en-US"/>
              </w:rPr>
              <w:t xml:space="preserve"> kbit/s, </w:t>
            </w:r>
            <w:r>
              <w:rPr>
                <w:lang w:val="en-US"/>
              </w:rPr>
              <w:t>494</w:t>
            </w:r>
            <w:r w:rsidRPr="00C917B0">
              <w:rPr>
                <w:lang w:val="en-US"/>
              </w:rPr>
              <w:t>.</w:t>
            </w:r>
            <w:r>
              <w:rPr>
                <w:lang w:val="en-US"/>
              </w:rPr>
              <w:t>4</w:t>
            </w:r>
            <w:r w:rsidRPr="00C917B0">
              <w:rPr>
                <w:lang w:val="en-US"/>
              </w:rPr>
              <w:t xml:space="preserve"> kbit/s, </w:t>
            </w:r>
          </w:p>
        </w:tc>
        <w:tc>
          <w:tcPr>
            <w:tcW w:w="2707" w:type="dxa"/>
          </w:tcPr>
          <w:p w:rsidR="00D7461D" w:rsidRPr="00C917B0" w:rsidRDefault="00163622" w:rsidP="00C47C4B">
            <w:pPr>
              <w:pStyle w:val="TAL"/>
              <w:rPr>
                <w:lang w:val="en-US"/>
              </w:rPr>
            </w:pPr>
            <w:r>
              <w:rPr>
                <w:lang w:val="en-US"/>
              </w:rPr>
              <w:t xml:space="preserve">266.4, </w:t>
            </w:r>
            <w:r w:rsidRPr="00C917B0">
              <w:rPr>
                <w:lang w:val="en-US"/>
              </w:rPr>
              <w:t>1.0656 Mbit/s</w:t>
            </w:r>
          </w:p>
        </w:tc>
      </w:tr>
      <w:tr w:rsidR="00D7461D" w:rsidRPr="00C917B0" w:rsidTr="00163622">
        <w:trPr>
          <w:jc w:val="center"/>
        </w:trPr>
        <w:tc>
          <w:tcPr>
            <w:tcW w:w="913" w:type="dxa"/>
          </w:tcPr>
          <w:p w:rsidR="00D7461D" w:rsidRPr="00C917B0" w:rsidRDefault="00D7461D" w:rsidP="00C47C4B">
            <w:pPr>
              <w:pStyle w:val="TAL"/>
              <w:rPr>
                <w:lang w:val="en-US"/>
              </w:rPr>
            </w:pPr>
          </w:p>
        </w:tc>
        <w:tc>
          <w:tcPr>
            <w:tcW w:w="2920" w:type="dxa"/>
          </w:tcPr>
          <w:p w:rsidR="00D7461D" w:rsidRPr="00C917B0" w:rsidRDefault="00D7461D" w:rsidP="00C47C4B">
            <w:pPr>
              <w:pStyle w:val="TAL"/>
              <w:rPr>
                <w:lang w:val="en-US"/>
              </w:rPr>
            </w:pPr>
            <w:r w:rsidRPr="00C917B0">
              <w:rPr>
                <w:lang w:val="en-US"/>
              </w:rPr>
              <w:t>RLC-SDU size</w:t>
            </w:r>
          </w:p>
        </w:tc>
        <w:tc>
          <w:tcPr>
            <w:tcW w:w="2707" w:type="dxa"/>
          </w:tcPr>
          <w:p w:rsidR="00D7461D" w:rsidRPr="00C917B0" w:rsidRDefault="00D7461D" w:rsidP="00C47C4B">
            <w:pPr>
              <w:pStyle w:val="TAL"/>
              <w:rPr>
                <w:lang w:val="en-US"/>
              </w:rPr>
            </w:pPr>
            <w:r>
              <w:rPr>
                <w:lang w:val="en-US"/>
              </w:rPr>
              <w:t>618</w:t>
            </w:r>
            <w:r w:rsidRPr="00C917B0">
              <w:rPr>
                <w:lang w:val="en-US"/>
              </w:rPr>
              <w:t xml:space="preserve"> byte</w:t>
            </w:r>
          </w:p>
        </w:tc>
        <w:tc>
          <w:tcPr>
            <w:tcW w:w="2707" w:type="dxa"/>
          </w:tcPr>
          <w:p w:rsidR="00D7461D" w:rsidRPr="00C917B0" w:rsidRDefault="00D7461D" w:rsidP="00C47C4B">
            <w:pPr>
              <w:pStyle w:val="TAL"/>
              <w:rPr>
                <w:lang w:val="en-US"/>
              </w:rPr>
            </w:pPr>
            <w:r>
              <w:rPr>
                <w:lang w:val="en-US"/>
              </w:rPr>
              <w:t>1332 byte</w:t>
            </w:r>
          </w:p>
        </w:tc>
      </w:tr>
      <w:tr w:rsidR="00D7461D" w:rsidRPr="00C917B0" w:rsidTr="00CF6385">
        <w:trPr>
          <w:jc w:val="center"/>
        </w:trPr>
        <w:tc>
          <w:tcPr>
            <w:tcW w:w="913" w:type="dxa"/>
            <w:tcBorders>
              <w:bottom w:val="triple" w:sz="4" w:space="0" w:color="auto"/>
            </w:tcBorders>
          </w:tcPr>
          <w:p w:rsidR="00D7461D" w:rsidRPr="00C917B0" w:rsidRDefault="00D7461D" w:rsidP="00C47C4B">
            <w:pPr>
              <w:pStyle w:val="TAL"/>
              <w:rPr>
                <w:lang w:val="en-US"/>
              </w:rPr>
            </w:pPr>
          </w:p>
        </w:tc>
        <w:tc>
          <w:tcPr>
            <w:tcW w:w="2920" w:type="dxa"/>
            <w:tcBorders>
              <w:bottom w:val="triple" w:sz="4" w:space="0" w:color="auto"/>
            </w:tcBorders>
          </w:tcPr>
          <w:p w:rsidR="00D7461D" w:rsidRPr="00C917B0" w:rsidRDefault="00D7461D" w:rsidP="00C47C4B">
            <w:pPr>
              <w:pStyle w:val="TAL"/>
              <w:rPr>
                <w:lang w:val="en-US"/>
              </w:rPr>
            </w:pPr>
            <w:r w:rsidRPr="00C917B0">
              <w:rPr>
                <w:lang w:val="en-US"/>
              </w:rPr>
              <w:t>RLC-SDU frequency</w:t>
            </w:r>
          </w:p>
        </w:tc>
        <w:tc>
          <w:tcPr>
            <w:tcW w:w="2707" w:type="dxa"/>
            <w:tcBorders>
              <w:bottom w:val="triple" w:sz="4" w:space="0" w:color="auto"/>
            </w:tcBorders>
          </w:tcPr>
          <w:p w:rsidR="00D7461D" w:rsidRPr="00C917B0" w:rsidRDefault="00D7461D" w:rsidP="00C47C4B">
            <w:pPr>
              <w:pStyle w:val="TAL"/>
              <w:rPr>
                <w:lang w:val="en-US"/>
              </w:rPr>
            </w:pPr>
            <w:r w:rsidRPr="00C917B0">
              <w:rPr>
                <w:lang w:val="en-US"/>
              </w:rPr>
              <w:t>20ms, 10ms</w:t>
            </w:r>
          </w:p>
        </w:tc>
        <w:tc>
          <w:tcPr>
            <w:tcW w:w="2707" w:type="dxa"/>
            <w:tcBorders>
              <w:bottom w:val="triple" w:sz="4" w:space="0" w:color="auto"/>
            </w:tcBorders>
          </w:tcPr>
          <w:p w:rsidR="00D7461D" w:rsidRPr="00C917B0" w:rsidRDefault="00D7461D" w:rsidP="00D7461D">
            <w:pPr>
              <w:pStyle w:val="TAL"/>
              <w:rPr>
                <w:lang w:val="en-US"/>
              </w:rPr>
            </w:pPr>
            <w:r w:rsidRPr="00C917B0">
              <w:rPr>
                <w:lang w:val="en-US"/>
              </w:rPr>
              <w:t>40ms, 10ms</w:t>
            </w:r>
          </w:p>
        </w:tc>
      </w:tr>
      <w:tr w:rsidR="0066779D" w:rsidRPr="00C917B0" w:rsidTr="00CF6385">
        <w:trPr>
          <w:jc w:val="center"/>
        </w:trPr>
        <w:tc>
          <w:tcPr>
            <w:tcW w:w="913" w:type="dxa"/>
            <w:tcBorders>
              <w:top w:val="triple" w:sz="4" w:space="0" w:color="auto"/>
            </w:tcBorders>
          </w:tcPr>
          <w:p w:rsidR="0066779D" w:rsidRPr="00C917B0" w:rsidRDefault="0066779D" w:rsidP="00C47C4B">
            <w:pPr>
              <w:pStyle w:val="TAL"/>
              <w:rPr>
                <w:lang w:val="en-US"/>
              </w:rPr>
            </w:pPr>
          </w:p>
        </w:tc>
        <w:tc>
          <w:tcPr>
            <w:tcW w:w="2920" w:type="dxa"/>
            <w:tcBorders>
              <w:top w:val="triple" w:sz="4" w:space="0" w:color="auto"/>
            </w:tcBorders>
          </w:tcPr>
          <w:p w:rsidR="0066779D" w:rsidRPr="00C917B0" w:rsidRDefault="0066779D" w:rsidP="00C47C4B">
            <w:pPr>
              <w:pStyle w:val="TAL"/>
              <w:rPr>
                <w:lang w:val="en-US"/>
              </w:rPr>
            </w:pPr>
            <w:r w:rsidRPr="00C917B0">
              <w:rPr>
                <w:lang w:val="en-US"/>
              </w:rPr>
              <w:t>MAC PDU loss pattern</w:t>
            </w:r>
          </w:p>
        </w:tc>
        <w:tc>
          <w:tcPr>
            <w:tcW w:w="2707" w:type="dxa"/>
            <w:tcBorders>
              <w:top w:val="triple" w:sz="4" w:space="0" w:color="auto"/>
            </w:tcBorders>
          </w:tcPr>
          <w:p w:rsidR="0066779D" w:rsidRPr="00C917B0" w:rsidRDefault="0066779D" w:rsidP="00C47C4B">
            <w:pPr>
              <w:pStyle w:val="TAL"/>
              <w:rPr>
                <w:lang w:val="en-US"/>
              </w:rPr>
            </w:pPr>
            <w:r w:rsidRPr="00C917B0">
              <w:rPr>
                <w:lang w:val="en-US"/>
              </w:rPr>
              <w:t>iid random</w:t>
            </w:r>
          </w:p>
        </w:tc>
        <w:tc>
          <w:tcPr>
            <w:tcW w:w="2707" w:type="dxa"/>
            <w:tcBorders>
              <w:top w:val="triple" w:sz="4" w:space="0" w:color="auto"/>
            </w:tcBorders>
          </w:tcPr>
          <w:p w:rsidR="0066779D" w:rsidRPr="00C917B0" w:rsidRDefault="006B1CD2" w:rsidP="00C47C4B">
            <w:pPr>
              <w:pStyle w:val="TAL"/>
              <w:rPr>
                <w:lang w:val="en-US"/>
              </w:rPr>
            </w:pPr>
            <w:r>
              <w:rPr>
                <w:lang w:val="en-US"/>
              </w:rPr>
              <w:t>Markov</w:t>
            </w:r>
          </w:p>
        </w:tc>
      </w:tr>
      <w:tr w:rsidR="0066779D" w:rsidRPr="00C917B0" w:rsidTr="0066779D">
        <w:trPr>
          <w:jc w:val="center"/>
        </w:trPr>
        <w:tc>
          <w:tcPr>
            <w:tcW w:w="913" w:type="dxa"/>
          </w:tcPr>
          <w:p w:rsidR="0066779D" w:rsidRPr="00C917B0" w:rsidRDefault="0066779D" w:rsidP="00C47C4B">
            <w:pPr>
              <w:pStyle w:val="TAL"/>
              <w:rPr>
                <w:lang w:val="en-US"/>
              </w:rPr>
            </w:pPr>
          </w:p>
        </w:tc>
        <w:tc>
          <w:tcPr>
            <w:tcW w:w="2920" w:type="dxa"/>
          </w:tcPr>
          <w:p w:rsidR="0066779D" w:rsidRPr="00C917B0" w:rsidRDefault="0066779D" w:rsidP="00C47C4B">
            <w:pPr>
              <w:pStyle w:val="TAL"/>
              <w:rPr>
                <w:lang w:val="en-US"/>
              </w:rPr>
            </w:pPr>
            <w:r w:rsidRPr="00C917B0">
              <w:rPr>
                <w:lang w:val="en-US"/>
              </w:rPr>
              <w:t>MAC-PDU loss probability</w:t>
            </w:r>
          </w:p>
        </w:tc>
        <w:tc>
          <w:tcPr>
            <w:tcW w:w="2707" w:type="dxa"/>
          </w:tcPr>
          <w:p w:rsidR="0066779D" w:rsidRPr="00C917B0" w:rsidRDefault="0066779D" w:rsidP="00C47C4B">
            <w:pPr>
              <w:pStyle w:val="TAL"/>
              <w:rPr>
                <w:lang w:val="en-US"/>
              </w:rPr>
            </w:pPr>
            <w:r w:rsidRPr="00C917B0">
              <w:rPr>
                <w:lang w:val="en-US"/>
              </w:rPr>
              <w:t>1%, 2%, 5%, 10%, 20%</w:t>
            </w:r>
          </w:p>
        </w:tc>
        <w:tc>
          <w:tcPr>
            <w:tcW w:w="2707" w:type="dxa"/>
          </w:tcPr>
          <w:p w:rsidR="0066779D" w:rsidRPr="00C917B0" w:rsidRDefault="006B1CD2" w:rsidP="00C47C4B">
            <w:pPr>
              <w:pStyle w:val="TAL"/>
              <w:rPr>
                <w:lang w:val="en-US"/>
              </w:rPr>
            </w:pPr>
            <w:r>
              <w:rPr>
                <w:lang w:val="en-US"/>
              </w:rPr>
              <w:t>1% BLER, 5% BLER</w:t>
            </w:r>
          </w:p>
        </w:tc>
      </w:tr>
    </w:tbl>
    <w:p w:rsidR="00B05889" w:rsidRPr="003C6266" w:rsidRDefault="00B05889" w:rsidP="0095539D">
      <w:pPr>
        <w:jc w:val="both"/>
        <w:rPr>
          <w:lang w:val="en-US"/>
        </w:rPr>
      </w:pPr>
    </w:p>
    <w:p w:rsidR="00194FCE" w:rsidRDefault="00194FCE" w:rsidP="00194FCE">
      <w:pPr>
        <w:pStyle w:val="Heading2"/>
      </w:pPr>
      <w:bookmarkStart w:id="41" w:name="_Toc289193182"/>
      <w:r w:rsidRPr="003C6266">
        <w:t>Simulation conditions and assumptions (UTRAN)</w:t>
      </w:r>
      <w:bookmarkEnd w:id="41"/>
    </w:p>
    <w:p w:rsidR="00C177E7" w:rsidRDefault="00C177E7" w:rsidP="00C177E7">
      <w:r>
        <w:t>The simulation conditions for UTRAN</w:t>
      </w:r>
      <w:r w:rsidR="005F2108">
        <w:t>-based MBMS</w:t>
      </w:r>
      <w:r>
        <w:t xml:space="preserve"> are provided in </w:t>
      </w:r>
      <w:r w:rsidR="00270428">
        <w:fldChar w:fldCharType="begin"/>
      </w:r>
      <w:r w:rsidR="008B11F1">
        <w:instrText xml:space="preserve"> REF _Ref181171685 \h </w:instrText>
      </w:r>
      <w:r w:rsidR="00270428">
        <w:fldChar w:fldCharType="separate"/>
      </w:r>
      <w:r w:rsidR="00BB02D6">
        <w:t xml:space="preserve">Table </w:t>
      </w:r>
      <w:r w:rsidR="00BB02D6">
        <w:rPr>
          <w:noProof/>
        </w:rPr>
        <w:t>5</w:t>
      </w:r>
      <w:r w:rsidR="00270428">
        <w:fldChar w:fldCharType="end"/>
      </w:r>
      <w:r w:rsidR="008B11F1">
        <w:t>.</w:t>
      </w:r>
      <w:ins w:id="42" w:author="Author">
        <w:r w:rsidR="00A85134">
          <w:t xml:space="preserve"> </w:t>
        </w:r>
      </w:ins>
    </w:p>
    <w:p w:rsidR="00317612" w:rsidRPr="00C177E7" w:rsidRDefault="00270428" w:rsidP="00C177E7">
      <w:del w:id="43" w:author="Author">
        <w:r w:rsidRPr="00270428">
          <w:rPr>
            <w:rPrChange w:id="44" w:author="Author">
              <w:rPr>
                <w:highlight w:val="yellow"/>
              </w:rPr>
            </w:rPrChange>
          </w:rPr>
          <w:delText xml:space="preserve">NOTE: </w:delText>
        </w:r>
      </w:del>
      <w:r w:rsidRPr="00270428">
        <w:rPr>
          <w:rPrChange w:id="45" w:author="Author">
            <w:rPr>
              <w:highlight w:val="yellow"/>
            </w:rPr>
          </w:rPrChange>
        </w:rPr>
        <w:t>Additional details on the simulation methodology are provided in contribution S4-AHI-236 and should be viewed as simulation guidelines.</w:t>
      </w:r>
    </w:p>
    <w:p w:rsidR="00C177E7" w:rsidRDefault="00C177E7" w:rsidP="00C177E7">
      <w:pPr>
        <w:pStyle w:val="Caption"/>
        <w:keepNext/>
        <w:jc w:val="center"/>
      </w:pPr>
      <w:bookmarkStart w:id="46" w:name="_Ref181171685"/>
      <w:r>
        <w:lastRenderedPageBreak/>
        <w:t xml:space="preserve">Table </w:t>
      </w:r>
      <w:r w:rsidR="00270428">
        <w:fldChar w:fldCharType="begin"/>
      </w:r>
      <w:r>
        <w:instrText xml:space="preserve"> SEQ Table \* ARABIC </w:instrText>
      </w:r>
      <w:r w:rsidR="00270428">
        <w:fldChar w:fldCharType="separate"/>
      </w:r>
      <w:r w:rsidR="00BB02D6">
        <w:rPr>
          <w:noProof/>
        </w:rPr>
        <w:t>5</w:t>
      </w:r>
      <w:r w:rsidR="00270428">
        <w:fldChar w:fldCharType="end"/>
      </w:r>
      <w:bookmarkEnd w:id="46"/>
      <w:r>
        <w:t xml:space="preserve"> Simulation Conditions for UTRAN-based MBMS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Grid>
        <w:gridCol w:w="913"/>
        <w:gridCol w:w="3690"/>
        <w:gridCol w:w="4644"/>
      </w:tblGrid>
      <w:tr w:rsidR="00194FCE" w:rsidRPr="003C6266" w:rsidTr="00194FCE">
        <w:trPr>
          <w:jc w:val="center"/>
        </w:trPr>
        <w:tc>
          <w:tcPr>
            <w:tcW w:w="4603" w:type="dxa"/>
            <w:gridSpan w:val="2"/>
          </w:tcPr>
          <w:p w:rsidR="00194FCE" w:rsidRPr="003C6266" w:rsidRDefault="00194FCE" w:rsidP="00194FCE">
            <w:pPr>
              <w:pStyle w:val="TAL"/>
              <w:rPr>
                <w:b/>
                <w:lang w:val="en-US"/>
              </w:rPr>
            </w:pPr>
            <w:r w:rsidRPr="003C6266">
              <w:rPr>
                <w:b/>
                <w:lang w:val="en-US"/>
              </w:rPr>
              <w:t>UTRAN Download</w:t>
            </w:r>
          </w:p>
        </w:tc>
        <w:tc>
          <w:tcPr>
            <w:tcW w:w="4644" w:type="dxa"/>
          </w:tcPr>
          <w:p w:rsidR="00194FCE" w:rsidRPr="003C6266" w:rsidRDefault="00194FCE" w:rsidP="00194FCE">
            <w:pPr>
              <w:pStyle w:val="TAL"/>
              <w:rPr>
                <w:b/>
                <w:lang w:val="en-US"/>
              </w:rPr>
            </w:pPr>
          </w:p>
        </w:tc>
      </w:tr>
      <w:tr w:rsidR="00194FCE" w:rsidRPr="003C6266" w:rsidTr="00194FCE">
        <w:trPr>
          <w:jc w:val="center"/>
        </w:trPr>
        <w:tc>
          <w:tcPr>
            <w:tcW w:w="913" w:type="dxa"/>
          </w:tcPr>
          <w:p w:rsidR="00194FCE" w:rsidRPr="003C6266" w:rsidRDefault="00194FCE" w:rsidP="00194FCE">
            <w:pPr>
              <w:pStyle w:val="TAL"/>
              <w:rPr>
                <w:lang w:val="en-US"/>
              </w:rPr>
            </w:pPr>
          </w:p>
        </w:tc>
        <w:tc>
          <w:tcPr>
            <w:tcW w:w="3690" w:type="dxa"/>
          </w:tcPr>
          <w:p w:rsidR="00194FCE" w:rsidRPr="003C6266" w:rsidRDefault="00194FCE" w:rsidP="00194FCE">
            <w:pPr>
              <w:pStyle w:val="TAL"/>
              <w:rPr>
                <w:lang w:val="en-US"/>
              </w:rPr>
            </w:pPr>
            <w:r w:rsidRPr="003C6266">
              <w:rPr>
                <w:lang w:val="en-US"/>
              </w:rPr>
              <w:t>Bearer rates</w:t>
            </w:r>
          </w:p>
        </w:tc>
        <w:tc>
          <w:tcPr>
            <w:tcW w:w="4644" w:type="dxa"/>
          </w:tcPr>
          <w:p w:rsidR="00194FCE" w:rsidRPr="003C6266" w:rsidRDefault="00194FCE" w:rsidP="00194FCE">
            <w:pPr>
              <w:pStyle w:val="TAL"/>
              <w:rPr>
                <w:lang w:val="en-US"/>
              </w:rPr>
            </w:pPr>
            <w:r w:rsidRPr="003C6266">
              <w:rPr>
                <w:lang w:val="en-US"/>
              </w:rPr>
              <w:t>64 kbit/s, 128 kbit/s, 256 kbit/s</w:t>
            </w:r>
          </w:p>
        </w:tc>
      </w:tr>
      <w:tr w:rsidR="00194FCE" w:rsidRPr="003C6266" w:rsidTr="00194FCE">
        <w:trPr>
          <w:jc w:val="center"/>
        </w:trPr>
        <w:tc>
          <w:tcPr>
            <w:tcW w:w="913" w:type="dxa"/>
          </w:tcPr>
          <w:p w:rsidR="00194FCE" w:rsidRPr="003C6266" w:rsidRDefault="00194FCE" w:rsidP="00194FCE">
            <w:pPr>
              <w:pStyle w:val="TAL"/>
              <w:rPr>
                <w:lang w:val="en-US"/>
              </w:rPr>
            </w:pPr>
          </w:p>
        </w:tc>
        <w:tc>
          <w:tcPr>
            <w:tcW w:w="3690" w:type="dxa"/>
          </w:tcPr>
          <w:p w:rsidR="00194FCE" w:rsidRPr="003C6266" w:rsidRDefault="00194FCE" w:rsidP="00194FCE">
            <w:pPr>
              <w:pStyle w:val="TAL"/>
              <w:rPr>
                <w:lang w:val="en-US"/>
              </w:rPr>
            </w:pPr>
            <w:r w:rsidRPr="003C6266">
              <w:rPr>
                <w:lang w:val="en-US"/>
              </w:rPr>
              <w:t>RLC</w:t>
            </w:r>
            <w:r w:rsidR="004B4793">
              <w:rPr>
                <w:lang w:val="en-US"/>
              </w:rPr>
              <w:t>-</w:t>
            </w:r>
            <w:r w:rsidRPr="003C6266">
              <w:rPr>
                <w:lang w:val="en-US"/>
              </w:rPr>
              <w:t>PDU size</w:t>
            </w:r>
          </w:p>
        </w:tc>
        <w:tc>
          <w:tcPr>
            <w:tcW w:w="4644" w:type="dxa"/>
          </w:tcPr>
          <w:p w:rsidR="00194FCE" w:rsidRPr="003C6266" w:rsidRDefault="00194FCE" w:rsidP="00194FCE">
            <w:pPr>
              <w:pStyle w:val="TAL"/>
              <w:rPr>
                <w:lang w:val="en-US"/>
              </w:rPr>
            </w:pPr>
            <w:r w:rsidRPr="003C6266">
              <w:rPr>
                <w:lang w:val="en-US"/>
              </w:rPr>
              <w:t>640 bytes, 1 280 bytes, 1 280 bytes respectively</w:t>
            </w:r>
          </w:p>
        </w:tc>
      </w:tr>
      <w:tr w:rsidR="00194FCE" w:rsidRPr="003C6266" w:rsidTr="00194FCE">
        <w:trPr>
          <w:jc w:val="center"/>
        </w:trPr>
        <w:tc>
          <w:tcPr>
            <w:tcW w:w="913" w:type="dxa"/>
          </w:tcPr>
          <w:p w:rsidR="00194FCE" w:rsidRPr="003C6266" w:rsidRDefault="00194FCE" w:rsidP="00194FCE">
            <w:pPr>
              <w:pStyle w:val="TAL"/>
              <w:rPr>
                <w:lang w:val="en-US"/>
              </w:rPr>
            </w:pPr>
          </w:p>
        </w:tc>
        <w:tc>
          <w:tcPr>
            <w:tcW w:w="3690" w:type="dxa"/>
          </w:tcPr>
          <w:p w:rsidR="00194FCE" w:rsidRPr="003C6266" w:rsidRDefault="00194FCE" w:rsidP="00194FCE">
            <w:pPr>
              <w:pStyle w:val="TAL"/>
              <w:rPr>
                <w:lang w:val="en-US"/>
              </w:rPr>
            </w:pPr>
            <w:r w:rsidRPr="003C6266">
              <w:rPr>
                <w:lang w:val="en-US"/>
              </w:rPr>
              <w:t>RLC</w:t>
            </w:r>
            <w:r w:rsidR="004B4793">
              <w:rPr>
                <w:lang w:val="en-US"/>
              </w:rPr>
              <w:t>-PDU</w:t>
            </w:r>
            <w:r w:rsidRPr="003C6266">
              <w:rPr>
                <w:lang w:val="en-US"/>
              </w:rPr>
              <w:t xml:space="preserve"> BLER</w:t>
            </w:r>
          </w:p>
        </w:tc>
        <w:tc>
          <w:tcPr>
            <w:tcW w:w="4644" w:type="dxa"/>
          </w:tcPr>
          <w:p w:rsidR="00194FCE" w:rsidRPr="003C6266" w:rsidRDefault="00194FCE" w:rsidP="00194FCE">
            <w:pPr>
              <w:pStyle w:val="TAL"/>
              <w:rPr>
                <w:lang w:val="en-US"/>
              </w:rPr>
            </w:pPr>
            <w:r w:rsidRPr="003C6266">
              <w:rPr>
                <w:lang w:val="en-US"/>
              </w:rPr>
              <w:t>1%, 5%, 10%, 15%, 20%, 30%</w:t>
            </w:r>
          </w:p>
        </w:tc>
      </w:tr>
      <w:tr w:rsidR="00194FCE" w:rsidRPr="003C6266" w:rsidTr="00194FCE">
        <w:trPr>
          <w:jc w:val="center"/>
        </w:trPr>
        <w:tc>
          <w:tcPr>
            <w:tcW w:w="913" w:type="dxa"/>
          </w:tcPr>
          <w:p w:rsidR="00194FCE" w:rsidRPr="003C6266" w:rsidRDefault="00194FCE" w:rsidP="00194FCE">
            <w:pPr>
              <w:pStyle w:val="TAL"/>
              <w:rPr>
                <w:lang w:val="en-US"/>
              </w:rPr>
            </w:pPr>
          </w:p>
        </w:tc>
        <w:tc>
          <w:tcPr>
            <w:tcW w:w="3690" w:type="dxa"/>
          </w:tcPr>
          <w:p w:rsidR="00194FCE" w:rsidRPr="003C6266" w:rsidRDefault="00194FCE" w:rsidP="00194FCE">
            <w:pPr>
              <w:pStyle w:val="TAL"/>
              <w:rPr>
                <w:lang w:val="en-US"/>
              </w:rPr>
            </w:pPr>
            <w:r w:rsidRPr="003C6266">
              <w:rPr>
                <w:lang w:val="en-US"/>
              </w:rPr>
              <w:t>RLC</w:t>
            </w:r>
            <w:r w:rsidR="004B4793">
              <w:rPr>
                <w:lang w:val="en-US"/>
              </w:rPr>
              <w:t>-</w:t>
            </w:r>
            <w:r w:rsidR="004B4793" w:rsidRPr="003C6266">
              <w:rPr>
                <w:lang w:val="en-US"/>
              </w:rPr>
              <w:t>PDU</w:t>
            </w:r>
            <w:r w:rsidRPr="003C6266">
              <w:rPr>
                <w:lang w:val="en-US"/>
              </w:rPr>
              <w:t xml:space="preserve"> block loss pattern</w:t>
            </w:r>
          </w:p>
        </w:tc>
        <w:tc>
          <w:tcPr>
            <w:tcW w:w="4644" w:type="dxa"/>
          </w:tcPr>
          <w:p w:rsidR="00194FCE" w:rsidRPr="003C6266" w:rsidRDefault="00194FCE" w:rsidP="00194FCE">
            <w:pPr>
              <w:pStyle w:val="TAL"/>
              <w:rPr>
                <w:lang w:val="en-US"/>
              </w:rPr>
            </w:pPr>
            <w:r w:rsidRPr="003C6266">
              <w:rPr>
                <w:lang w:val="en-US"/>
              </w:rPr>
              <w:t>Independent random loss</w:t>
            </w:r>
          </w:p>
        </w:tc>
      </w:tr>
      <w:tr w:rsidR="00194FCE" w:rsidRPr="003C6266" w:rsidTr="00194FCE">
        <w:trPr>
          <w:jc w:val="center"/>
        </w:trPr>
        <w:tc>
          <w:tcPr>
            <w:tcW w:w="913" w:type="dxa"/>
          </w:tcPr>
          <w:p w:rsidR="00194FCE" w:rsidRPr="003C6266" w:rsidRDefault="00194FCE" w:rsidP="00194FCE">
            <w:pPr>
              <w:pStyle w:val="TAL"/>
              <w:rPr>
                <w:lang w:val="en-US"/>
              </w:rPr>
            </w:pPr>
          </w:p>
        </w:tc>
        <w:tc>
          <w:tcPr>
            <w:tcW w:w="3690" w:type="dxa"/>
          </w:tcPr>
          <w:p w:rsidR="00194FCE" w:rsidRPr="003C6266" w:rsidRDefault="00194FCE" w:rsidP="00194FCE">
            <w:pPr>
              <w:pStyle w:val="TAL"/>
              <w:rPr>
                <w:lang w:val="en-US"/>
              </w:rPr>
            </w:pPr>
            <w:r w:rsidRPr="003C6266">
              <w:rPr>
                <w:lang w:val="en-US"/>
              </w:rPr>
              <w:t>Number of trials</w:t>
            </w:r>
            <w:ins w:id="47" w:author="Author">
              <w:r w:rsidR="001E44E8">
                <w:rPr>
                  <w:lang w:val="en-US"/>
                </w:rPr>
                <w:t>/users</w:t>
              </w:r>
            </w:ins>
          </w:p>
        </w:tc>
        <w:tc>
          <w:tcPr>
            <w:tcW w:w="4644" w:type="dxa"/>
          </w:tcPr>
          <w:p w:rsidR="00194FCE" w:rsidRPr="003C6266" w:rsidRDefault="00194FCE" w:rsidP="00194FCE">
            <w:pPr>
              <w:pStyle w:val="TAL"/>
              <w:rPr>
                <w:lang w:val="en-US"/>
              </w:rPr>
            </w:pPr>
            <w:r w:rsidRPr="003C6266">
              <w:rPr>
                <w:lang w:val="en-US"/>
              </w:rPr>
              <w:t xml:space="preserve">At least 10,000 for files </w:t>
            </w:r>
            <w:r w:rsidRPr="003C6266">
              <w:rPr>
                <w:lang w:val="en-US"/>
              </w:rPr>
              <w:sym w:font="Symbol" w:char="F0A3"/>
            </w:r>
            <w:r w:rsidRPr="003C6266">
              <w:rPr>
                <w:lang w:val="en-US"/>
              </w:rPr>
              <w:t xml:space="preserve"> 512 KB, 3,000 for 3 072 KB</w:t>
            </w:r>
          </w:p>
        </w:tc>
      </w:tr>
      <w:tr w:rsidR="00194FCE" w:rsidRPr="003C6266" w:rsidTr="00194FCE">
        <w:trPr>
          <w:jc w:val="center"/>
        </w:trPr>
        <w:tc>
          <w:tcPr>
            <w:tcW w:w="913" w:type="dxa"/>
          </w:tcPr>
          <w:p w:rsidR="00194FCE" w:rsidRPr="003C6266" w:rsidRDefault="00194FCE" w:rsidP="00194FCE">
            <w:pPr>
              <w:pStyle w:val="TAL"/>
              <w:rPr>
                <w:lang w:val="en-US"/>
              </w:rPr>
            </w:pPr>
          </w:p>
        </w:tc>
        <w:tc>
          <w:tcPr>
            <w:tcW w:w="3690" w:type="dxa"/>
          </w:tcPr>
          <w:p w:rsidR="00194FCE" w:rsidRPr="003C6266" w:rsidRDefault="00194FCE" w:rsidP="00194FCE">
            <w:pPr>
              <w:pStyle w:val="TAL"/>
              <w:rPr>
                <w:lang w:val="en-US"/>
              </w:rPr>
            </w:pPr>
            <w:r w:rsidRPr="003C6266">
              <w:rPr>
                <w:lang w:val="en-US"/>
              </w:rPr>
              <w:t>File sizes</w:t>
            </w:r>
          </w:p>
        </w:tc>
        <w:tc>
          <w:tcPr>
            <w:tcW w:w="4644" w:type="dxa"/>
          </w:tcPr>
          <w:p w:rsidR="00194FCE" w:rsidRPr="003C6266" w:rsidRDefault="00194FCE" w:rsidP="00194FCE">
            <w:pPr>
              <w:pStyle w:val="TAL"/>
              <w:rPr>
                <w:lang w:val="en-US"/>
              </w:rPr>
            </w:pPr>
            <w:r w:rsidRPr="003C6266">
              <w:rPr>
                <w:lang w:val="en-US"/>
              </w:rPr>
              <w:t>50 KB, 512 KB, 3 072 KB</w:t>
            </w:r>
          </w:p>
        </w:tc>
      </w:tr>
      <w:tr w:rsidR="00194FCE" w:rsidRPr="003C6266" w:rsidTr="00194FCE">
        <w:trPr>
          <w:jc w:val="center"/>
        </w:trPr>
        <w:tc>
          <w:tcPr>
            <w:tcW w:w="913" w:type="dxa"/>
          </w:tcPr>
          <w:p w:rsidR="00194FCE" w:rsidRPr="003C6266" w:rsidRDefault="00194FCE" w:rsidP="00194FCE">
            <w:pPr>
              <w:pStyle w:val="TAL"/>
              <w:rPr>
                <w:lang w:val="en-US"/>
              </w:rPr>
            </w:pPr>
          </w:p>
        </w:tc>
        <w:tc>
          <w:tcPr>
            <w:tcW w:w="3690" w:type="dxa"/>
          </w:tcPr>
          <w:p w:rsidR="00194FCE" w:rsidRPr="003C6266" w:rsidRDefault="00194FCE" w:rsidP="00194FCE">
            <w:pPr>
              <w:pStyle w:val="TAL"/>
              <w:rPr>
                <w:lang w:val="en-US"/>
              </w:rPr>
            </w:pPr>
            <w:r w:rsidRPr="003C6266">
              <w:rPr>
                <w:lang w:val="en-US"/>
              </w:rPr>
              <w:t>FLUTE payload size</w:t>
            </w:r>
          </w:p>
        </w:tc>
        <w:tc>
          <w:tcPr>
            <w:tcW w:w="4644" w:type="dxa"/>
          </w:tcPr>
          <w:p w:rsidR="00194FCE" w:rsidRPr="003C6266" w:rsidRDefault="00194FCE" w:rsidP="00194FCE">
            <w:pPr>
              <w:pStyle w:val="TAL"/>
              <w:rPr>
                <w:lang w:val="en-US"/>
              </w:rPr>
            </w:pPr>
            <w:r w:rsidRPr="003C6266">
              <w:rPr>
                <w:lang w:val="en-US"/>
              </w:rPr>
              <w:t>456 bytes</w:t>
            </w:r>
          </w:p>
        </w:tc>
      </w:tr>
      <w:tr w:rsidR="00194FCE" w:rsidRPr="003C6266" w:rsidTr="00194FCE">
        <w:trPr>
          <w:jc w:val="center"/>
        </w:trPr>
        <w:tc>
          <w:tcPr>
            <w:tcW w:w="913" w:type="dxa"/>
          </w:tcPr>
          <w:p w:rsidR="00194FCE" w:rsidRPr="003C6266" w:rsidRDefault="00194FCE" w:rsidP="00194FCE">
            <w:pPr>
              <w:pStyle w:val="TAL"/>
              <w:rPr>
                <w:lang w:val="en-US"/>
              </w:rPr>
            </w:pPr>
          </w:p>
        </w:tc>
        <w:tc>
          <w:tcPr>
            <w:tcW w:w="3690" w:type="dxa"/>
          </w:tcPr>
          <w:p w:rsidR="00194FCE" w:rsidRPr="003C6266" w:rsidRDefault="00194FCE" w:rsidP="00194FCE">
            <w:pPr>
              <w:pStyle w:val="TAL"/>
              <w:rPr>
                <w:lang w:val="en-US"/>
              </w:rPr>
            </w:pPr>
            <w:r w:rsidRPr="003C6266">
              <w:rPr>
                <w:lang w:val="en-US"/>
              </w:rPr>
              <w:t>ROHC</w:t>
            </w:r>
          </w:p>
        </w:tc>
        <w:tc>
          <w:tcPr>
            <w:tcW w:w="4644" w:type="dxa"/>
          </w:tcPr>
          <w:p w:rsidR="00194FCE" w:rsidRPr="003C6266" w:rsidRDefault="00194FCE" w:rsidP="00194FCE">
            <w:pPr>
              <w:pStyle w:val="TAL"/>
              <w:rPr>
                <w:lang w:val="en-US"/>
              </w:rPr>
            </w:pPr>
            <w:r w:rsidRPr="003C6266">
              <w:rPr>
                <w:lang w:val="en-US"/>
              </w:rPr>
              <w:t>No</w:t>
            </w:r>
          </w:p>
        </w:tc>
      </w:tr>
      <w:tr w:rsidR="00194FCE" w:rsidRPr="003C6266" w:rsidTr="00194FCE">
        <w:trPr>
          <w:jc w:val="center"/>
        </w:trPr>
        <w:tc>
          <w:tcPr>
            <w:tcW w:w="913" w:type="dxa"/>
          </w:tcPr>
          <w:p w:rsidR="00194FCE" w:rsidRPr="003C6266" w:rsidRDefault="00194FCE" w:rsidP="00194FCE">
            <w:pPr>
              <w:pStyle w:val="TAL"/>
              <w:rPr>
                <w:lang w:val="en-US"/>
              </w:rPr>
            </w:pPr>
          </w:p>
        </w:tc>
        <w:tc>
          <w:tcPr>
            <w:tcW w:w="3690" w:type="dxa"/>
          </w:tcPr>
          <w:p w:rsidR="00194FCE" w:rsidRPr="003C6266" w:rsidRDefault="00194FCE" w:rsidP="00194FCE">
            <w:pPr>
              <w:pStyle w:val="TAL"/>
              <w:rPr>
                <w:lang w:val="en-US"/>
              </w:rPr>
            </w:pPr>
            <w:r w:rsidRPr="003C6266">
              <w:rPr>
                <w:lang w:val="en-US"/>
              </w:rPr>
              <w:t>IPv4/UDP header</w:t>
            </w:r>
          </w:p>
        </w:tc>
        <w:tc>
          <w:tcPr>
            <w:tcW w:w="4644" w:type="dxa"/>
          </w:tcPr>
          <w:p w:rsidR="00194FCE" w:rsidRPr="003C6266" w:rsidRDefault="00194FCE" w:rsidP="00194FCE">
            <w:pPr>
              <w:pStyle w:val="TAL"/>
              <w:rPr>
                <w:lang w:val="en-US"/>
              </w:rPr>
            </w:pPr>
            <w:r w:rsidRPr="003C6266">
              <w:rPr>
                <w:lang w:val="en-US"/>
              </w:rPr>
              <w:t>28 bytes</w:t>
            </w:r>
          </w:p>
        </w:tc>
      </w:tr>
      <w:tr w:rsidR="00194FCE" w:rsidRPr="003C6266" w:rsidTr="00194FCE">
        <w:trPr>
          <w:jc w:val="center"/>
        </w:trPr>
        <w:tc>
          <w:tcPr>
            <w:tcW w:w="913" w:type="dxa"/>
          </w:tcPr>
          <w:p w:rsidR="00194FCE" w:rsidRPr="003C6266" w:rsidRDefault="00194FCE" w:rsidP="00194FCE">
            <w:pPr>
              <w:pStyle w:val="TAL"/>
              <w:rPr>
                <w:lang w:val="en-US"/>
              </w:rPr>
            </w:pPr>
          </w:p>
        </w:tc>
        <w:tc>
          <w:tcPr>
            <w:tcW w:w="3690" w:type="dxa"/>
          </w:tcPr>
          <w:p w:rsidR="00194FCE" w:rsidRPr="003C6266" w:rsidRDefault="00194FCE" w:rsidP="00194FCE">
            <w:pPr>
              <w:pStyle w:val="TAL"/>
              <w:rPr>
                <w:lang w:val="en-US"/>
              </w:rPr>
            </w:pPr>
            <w:r w:rsidRPr="003C6266">
              <w:rPr>
                <w:lang w:val="en-US"/>
              </w:rPr>
              <w:t>FLUTE header</w:t>
            </w:r>
          </w:p>
        </w:tc>
        <w:tc>
          <w:tcPr>
            <w:tcW w:w="4644" w:type="dxa"/>
          </w:tcPr>
          <w:p w:rsidR="00194FCE" w:rsidRPr="003C6266" w:rsidRDefault="00194FCE" w:rsidP="00194FCE">
            <w:pPr>
              <w:pStyle w:val="TAL"/>
              <w:rPr>
                <w:lang w:val="en-US"/>
              </w:rPr>
            </w:pPr>
            <w:r w:rsidRPr="003C6266">
              <w:rPr>
                <w:lang w:val="en-US"/>
              </w:rPr>
              <w:t>16 bytes</w:t>
            </w:r>
          </w:p>
        </w:tc>
      </w:tr>
      <w:tr w:rsidR="00194FCE" w:rsidRPr="003C6266" w:rsidTr="00194FCE">
        <w:trPr>
          <w:jc w:val="center"/>
        </w:trPr>
        <w:tc>
          <w:tcPr>
            <w:tcW w:w="913" w:type="dxa"/>
          </w:tcPr>
          <w:p w:rsidR="00194FCE" w:rsidRPr="003C6266" w:rsidRDefault="00194FCE" w:rsidP="00194FCE">
            <w:pPr>
              <w:pStyle w:val="TAL"/>
              <w:rPr>
                <w:lang w:val="en-US"/>
              </w:rPr>
            </w:pPr>
          </w:p>
        </w:tc>
        <w:tc>
          <w:tcPr>
            <w:tcW w:w="3690" w:type="dxa"/>
          </w:tcPr>
          <w:p w:rsidR="00194FCE" w:rsidRPr="003C6266" w:rsidRDefault="00194FCE" w:rsidP="00194FCE">
            <w:pPr>
              <w:pStyle w:val="TAL"/>
              <w:rPr>
                <w:lang w:val="en-US"/>
              </w:rPr>
            </w:pPr>
            <w:r w:rsidRPr="003C6266">
              <w:rPr>
                <w:lang w:val="en-US"/>
              </w:rPr>
              <w:t>FEC overhead</w:t>
            </w:r>
          </w:p>
        </w:tc>
        <w:tc>
          <w:tcPr>
            <w:tcW w:w="4644" w:type="dxa"/>
          </w:tcPr>
          <w:p w:rsidR="00194FCE" w:rsidRPr="003C6266" w:rsidRDefault="00194FCE" w:rsidP="00194FCE">
            <w:pPr>
              <w:pStyle w:val="TAL"/>
              <w:rPr>
                <w:lang w:val="en-US"/>
              </w:rPr>
            </w:pPr>
            <w:r w:rsidRPr="003C6266">
              <w:rPr>
                <w:lang w:val="en-US"/>
              </w:rPr>
              <w:t xml:space="preserve">Varied in steps of X packets, where X=ceil(0.005N) and N is the number of packets containing source data </w:t>
            </w:r>
          </w:p>
        </w:tc>
      </w:tr>
      <w:tr w:rsidR="00AF04B8" w:rsidRPr="003C6266" w:rsidTr="00AF04B8">
        <w:trPr>
          <w:jc w:val="center"/>
        </w:trPr>
        <w:tc>
          <w:tcPr>
            <w:tcW w:w="4603" w:type="dxa"/>
            <w:gridSpan w:val="2"/>
          </w:tcPr>
          <w:p w:rsidR="00AF04B8" w:rsidRPr="003C6266" w:rsidRDefault="00AF04B8" w:rsidP="00AF04B8">
            <w:pPr>
              <w:pStyle w:val="TAL"/>
              <w:rPr>
                <w:b/>
                <w:lang w:val="en-US"/>
              </w:rPr>
            </w:pPr>
            <w:r w:rsidRPr="003C6266">
              <w:rPr>
                <w:b/>
                <w:lang w:val="en-US"/>
              </w:rPr>
              <w:t>UTRAN Streaming</w:t>
            </w:r>
          </w:p>
        </w:tc>
        <w:tc>
          <w:tcPr>
            <w:tcW w:w="4644" w:type="dxa"/>
          </w:tcPr>
          <w:p w:rsidR="00AF04B8" w:rsidRPr="003C6266" w:rsidRDefault="00AF04B8" w:rsidP="00AF04B8">
            <w:pPr>
              <w:pStyle w:val="TAL"/>
              <w:rPr>
                <w:b/>
                <w:lang w:val="en-US"/>
              </w:rPr>
            </w:pPr>
          </w:p>
        </w:tc>
      </w:tr>
      <w:tr w:rsidR="00AF04B8" w:rsidRPr="003C6266" w:rsidTr="00AF04B8">
        <w:trPr>
          <w:jc w:val="center"/>
        </w:trPr>
        <w:tc>
          <w:tcPr>
            <w:tcW w:w="913" w:type="dxa"/>
          </w:tcPr>
          <w:p w:rsidR="00AF04B8" w:rsidRPr="003C6266" w:rsidRDefault="00AF04B8" w:rsidP="00AF04B8">
            <w:pPr>
              <w:pStyle w:val="TAL"/>
              <w:rPr>
                <w:lang w:val="en-US"/>
              </w:rPr>
            </w:pPr>
          </w:p>
        </w:tc>
        <w:tc>
          <w:tcPr>
            <w:tcW w:w="3690" w:type="dxa"/>
          </w:tcPr>
          <w:p w:rsidR="00AF04B8" w:rsidRPr="003C6266" w:rsidRDefault="00AF04B8" w:rsidP="00AF04B8">
            <w:pPr>
              <w:pStyle w:val="TAL"/>
              <w:rPr>
                <w:lang w:val="en-US"/>
              </w:rPr>
            </w:pPr>
            <w:r w:rsidRPr="003C6266">
              <w:rPr>
                <w:lang w:val="en-US"/>
              </w:rPr>
              <w:t>Bearer rates</w:t>
            </w:r>
          </w:p>
        </w:tc>
        <w:tc>
          <w:tcPr>
            <w:tcW w:w="4644" w:type="dxa"/>
          </w:tcPr>
          <w:p w:rsidR="00AF04B8" w:rsidRPr="003C6266" w:rsidRDefault="00AF04B8" w:rsidP="00AF04B8">
            <w:pPr>
              <w:pStyle w:val="TAL"/>
              <w:rPr>
                <w:lang w:val="en-US"/>
              </w:rPr>
            </w:pPr>
            <w:r w:rsidRPr="003C6266">
              <w:rPr>
                <w:lang w:val="en-US"/>
              </w:rPr>
              <w:t>64 kbit/s, 128 kbit/s and 256 kbit/s</w:t>
            </w:r>
          </w:p>
        </w:tc>
      </w:tr>
      <w:tr w:rsidR="00AF04B8" w:rsidRPr="003C6266" w:rsidTr="00AF04B8">
        <w:trPr>
          <w:jc w:val="center"/>
        </w:trPr>
        <w:tc>
          <w:tcPr>
            <w:tcW w:w="913" w:type="dxa"/>
          </w:tcPr>
          <w:p w:rsidR="00AF04B8" w:rsidRPr="003C6266" w:rsidRDefault="00AF04B8" w:rsidP="00AF04B8">
            <w:pPr>
              <w:pStyle w:val="TAL"/>
              <w:rPr>
                <w:lang w:val="en-US"/>
              </w:rPr>
            </w:pPr>
          </w:p>
        </w:tc>
        <w:tc>
          <w:tcPr>
            <w:tcW w:w="3690" w:type="dxa"/>
          </w:tcPr>
          <w:p w:rsidR="00AF04B8" w:rsidRPr="003C6266" w:rsidRDefault="00AF04B8" w:rsidP="00AF04B8">
            <w:pPr>
              <w:pStyle w:val="TAL"/>
              <w:rPr>
                <w:lang w:val="en-US"/>
              </w:rPr>
            </w:pPr>
            <w:r w:rsidRPr="003C6266">
              <w:rPr>
                <w:lang w:val="en-US"/>
              </w:rPr>
              <w:t>RLC PDU size</w:t>
            </w:r>
          </w:p>
        </w:tc>
        <w:tc>
          <w:tcPr>
            <w:tcW w:w="4644" w:type="dxa"/>
          </w:tcPr>
          <w:p w:rsidR="00AF04B8" w:rsidRPr="003C6266" w:rsidRDefault="00AF04B8" w:rsidP="00AF04B8">
            <w:pPr>
              <w:pStyle w:val="TAL"/>
              <w:rPr>
                <w:lang w:val="en-US"/>
              </w:rPr>
            </w:pPr>
            <w:r w:rsidRPr="003C6266">
              <w:rPr>
                <w:lang w:val="en-US"/>
              </w:rPr>
              <w:t>640 bytes (for 64 kbit/s bearer)</w:t>
            </w:r>
          </w:p>
          <w:p w:rsidR="00AF04B8" w:rsidRPr="003C6266" w:rsidRDefault="00AF04B8" w:rsidP="00AF04B8">
            <w:pPr>
              <w:pStyle w:val="TAL"/>
              <w:rPr>
                <w:lang w:val="en-US"/>
              </w:rPr>
            </w:pPr>
            <w:r w:rsidRPr="003C6266">
              <w:rPr>
                <w:lang w:val="en-US"/>
              </w:rPr>
              <w:t>1280 bytes (for 128 kbit/s bearer)</w:t>
            </w:r>
          </w:p>
          <w:p w:rsidR="00AF04B8" w:rsidRPr="003C6266" w:rsidRDefault="00AF04B8" w:rsidP="00AF04B8">
            <w:pPr>
              <w:pStyle w:val="TAL"/>
              <w:rPr>
                <w:lang w:val="en-US"/>
              </w:rPr>
            </w:pPr>
            <w:r w:rsidRPr="003C6266">
              <w:rPr>
                <w:lang w:val="en-US"/>
              </w:rPr>
              <w:t>1280 bytes (for 256 kbit/s bearer)</w:t>
            </w:r>
          </w:p>
        </w:tc>
      </w:tr>
      <w:tr w:rsidR="00AF04B8" w:rsidRPr="003C6266" w:rsidTr="00AF04B8">
        <w:trPr>
          <w:jc w:val="center"/>
        </w:trPr>
        <w:tc>
          <w:tcPr>
            <w:tcW w:w="913" w:type="dxa"/>
          </w:tcPr>
          <w:p w:rsidR="00AF04B8" w:rsidRPr="003C6266" w:rsidRDefault="00AF04B8" w:rsidP="00AF04B8">
            <w:pPr>
              <w:pStyle w:val="TAL"/>
              <w:rPr>
                <w:lang w:val="en-US"/>
              </w:rPr>
            </w:pPr>
          </w:p>
        </w:tc>
        <w:tc>
          <w:tcPr>
            <w:tcW w:w="3690" w:type="dxa"/>
          </w:tcPr>
          <w:p w:rsidR="00AF04B8" w:rsidRPr="003C6266" w:rsidRDefault="00AF04B8" w:rsidP="00AF04B8">
            <w:pPr>
              <w:pStyle w:val="TAL"/>
              <w:rPr>
                <w:lang w:val="en-US"/>
              </w:rPr>
            </w:pPr>
            <w:r w:rsidRPr="003C6266">
              <w:rPr>
                <w:lang w:val="en-US"/>
              </w:rPr>
              <w:t>RLC BLER</w:t>
            </w:r>
          </w:p>
        </w:tc>
        <w:tc>
          <w:tcPr>
            <w:tcW w:w="4644" w:type="dxa"/>
          </w:tcPr>
          <w:p w:rsidR="00AF04B8" w:rsidRPr="003C6266" w:rsidRDefault="00AF04B8" w:rsidP="00AF04B8">
            <w:pPr>
              <w:pStyle w:val="TAL"/>
              <w:rPr>
                <w:lang w:val="en-US"/>
              </w:rPr>
            </w:pPr>
            <w:r w:rsidRPr="003C6266">
              <w:rPr>
                <w:lang w:val="en-US"/>
              </w:rPr>
              <w:t>1 %, 5 %, 10 %, 15 %, 20 %, 30 %</w:t>
            </w:r>
          </w:p>
        </w:tc>
      </w:tr>
      <w:tr w:rsidR="00AF04B8" w:rsidRPr="003C6266" w:rsidTr="00AF04B8">
        <w:trPr>
          <w:jc w:val="center"/>
        </w:trPr>
        <w:tc>
          <w:tcPr>
            <w:tcW w:w="913" w:type="dxa"/>
          </w:tcPr>
          <w:p w:rsidR="00AF04B8" w:rsidRPr="003C6266" w:rsidRDefault="00AF04B8" w:rsidP="00AF04B8">
            <w:pPr>
              <w:pStyle w:val="TAL"/>
              <w:rPr>
                <w:lang w:val="en-US"/>
              </w:rPr>
            </w:pPr>
          </w:p>
        </w:tc>
        <w:tc>
          <w:tcPr>
            <w:tcW w:w="3690" w:type="dxa"/>
          </w:tcPr>
          <w:p w:rsidR="00AF04B8" w:rsidRPr="003C6266" w:rsidRDefault="00AF04B8" w:rsidP="00AF04B8">
            <w:pPr>
              <w:pStyle w:val="TAL"/>
              <w:rPr>
                <w:lang w:val="en-US"/>
              </w:rPr>
            </w:pPr>
            <w:r w:rsidRPr="003C6266">
              <w:rPr>
                <w:lang w:val="en-US"/>
              </w:rPr>
              <w:t>RLC block loss pattern</w:t>
            </w:r>
          </w:p>
        </w:tc>
        <w:tc>
          <w:tcPr>
            <w:tcW w:w="4644" w:type="dxa"/>
          </w:tcPr>
          <w:p w:rsidR="00AF04B8" w:rsidRPr="003C6266" w:rsidRDefault="00AF04B8" w:rsidP="00AF04B8">
            <w:pPr>
              <w:pStyle w:val="TAL"/>
              <w:rPr>
                <w:lang w:val="en-US"/>
              </w:rPr>
            </w:pPr>
            <w:r w:rsidRPr="003C6266">
              <w:rPr>
                <w:lang w:val="en-US"/>
              </w:rPr>
              <w:t>Independent random loss</w:t>
            </w:r>
          </w:p>
        </w:tc>
      </w:tr>
      <w:tr w:rsidR="00AF04B8" w:rsidRPr="003C6266" w:rsidTr="00AF04B8">
        <w:trPr>
          <w:jc w:val="center"/>
        </w:trPr>
        <w:tc>
          <w:tcPr>
            <w:tcW w:w="913" w:type="dxa"/>
          </w:tcPr>
          <w:p w:rsidR="00AF04B8" w:rsidRPr="003C6266" w:rsidRDefault="00AF04B8" w:rsidP="00AF04B8">
            <w:pPr>
              <w:pStyle w:val="TAL"/>
              <w:rPr>
                <w:lang w:val="en-US"/>
              </w:rPr>
            </w:pPr>
          </w:p>
        </w:tc>
        <w:tc>
          <w:tcPr>
            <w:tcW w:w="3690" w:type="dxa"/>
          </w:tcPr>
          <w:p w:rsidR="00AF04B8" w:rsidRPr="003C6266" w:rsidRDefault="00AF04B8" w:rsidP="00AF04B8">
            <w:pPr>
              <w:pStyle w:val="TAL"/>
              <w:rPr>
                <w:lang w:val="en-US"/>
              </w:rPr>
            </w:pPr>
            <w:r>
              <w:rPr>
                <w:lang w:val="en-US"/>
              </w:rPr>
              <w:t>Content length</w:t>
            </w:r>
          </w:p>
        </w:tc>
        <w:tc>
          <w:tcPr>
            <w:tcW w:w="4644" w:type="dxa"/>
          </w:tcPr>
          <w:p w:rsidR="00AF04B8" w:rsidRPr="003C6266" w:rsidRDefault="00AF04B8" w:rsidP="00AF04B8">
            <w:pPr>
              <w:pStyle w:val="TAL"/>
              <w:rPr>
                <w:lang w:val="en-US"/>
              </w:rPr>
            </w:pPr>
            <w:r w:rsidRPr="003C6266">
              <w:rPr>
                <w:lang w:val="en-US"/>
              </w:rPr>
              <w:t>24 hours</w:t>
            </w:r>
            <w:r>
              <w:rPr>
                <w:lang w:val="en-US"/>
              </w:rPr>
              <w:t xml:space="preserve"> of media content</w:t>
            </w:r>
          </w:p>
        </w:tc>
      </w:tr>
      <w:tr w:rsidR="00AF04B8" w:rsidRPr="003C6266" w:rsidTr="00AF04B8">
        <w:trPr>
          <w:jc w:val="center"/>
        </w:trPr>
        <w:tc>
          <w:tcPr>
            <w:tcW w:w="913" w:type="dxa"/>
          </w:tcPr>
          <w:p w:rsidR="00AF04B8" w:rsidRPr="003C6266" w:rsidRDefault="00AF04B8" w:rsidP="00AF04B8">
            <w:pPr>
              <w:pStyle w:val="TAL"/>
              <w:rPr>
                <w:lang w:val="en-US"/>
              </w:rPr>
            </w:pPr>
          </w:p>
        </w:tc>
        <w:tc>
          <w:tcPr>
            <w:tcW w:w="3690" w:type="dxa"/>
          </w:tcPr>
          <w:p w:rsidR="00AF04B8" w:rsidRPr="003C6266" w:rsidRDefault="00AF04B8" w:rsidP="00AF04B8">
            <w:pPr>
              <w:pStyle w:val="TAL"/>
              <w:rPr>
                <w:lang w:val="en-US"/>
              </w:rPr>
            </w:pPr>
            <w:r w:rsidRPr="003C6266">
              <w:rPr>
                <w:lang w:val="en-US"/>
              </w:rPr>
              <w:t>Media rates</w:t>
            </w:r>
          </w:p>
        </w:tc>
        <w:tc>
          <w:tcPr>
            <w:tcW w:w="4644" w:type="dxa"/>
          </w:tcPr>
          <w:p w:rsidR="00AF04B8" w:rsidRPr="003C6266" w:rsidRDefault="00AF04B8" w:rsidP="00AF04B8">
            <w:pPr>
              <w:pStyle w:val="TAL"/>
              <w:rPr>
                <w:lang w:val="en-US"/>
              </w:rPr>
            </w:pPr>
            <w:r w:rsidRPr="003C6266">
              <w:rPr>
                <w:lang w:val="en-US"/>
              </w:rPr>
              <w:t xml:space="preserve">Varied by steps of 1 % of bearer rate, assuming only a single media stream </w:t>
            </w:r>
            <w:r>
              <w:rPr>
                <w:lang w:val="en-US"/>
              </w:rPr>
              <w:t xml:space="preserve">with constant bitrate </w:t>
            </w:r>
            <w:r w:rsidRPr="003C6266">
              <w:rPr>
                <w:lang w:val="en-US"/>
              </w:rPr>
              <w:t>(see note 1)</w:t>
            </w:r>
          </w:p>
        </w:tc>
      </w:tr>
      <w:tr w:rsidR="00AF04B8" w:rsidRPr="003C6266" w:rsidTr="00AF04B8">
        <w:trPr>
          <w:jc w:val="center"/>
        </w:trPr>
        <w:tc>
          <w:tcPr>
            <w:tcW w:w="913" w:type="dxa"/>
          </w:tcPr>
          <w:p w:rsidR="00AF04B8" w:rsidRPr="003C6266" w:rsidRDefault="00AF04B8" w:rsidP="00AF04B8">
            <w:pPr>
              <w:pStyle w:val="TAL"/>
              <w:rPr>
                <w:lang w:val="en-US"/>
              </w:rPr>
            </w:pPr>
          </w:p>
        </w:tc>
        <w:tc>
          <w:tcPr>
            <w:tcW w:w="3690" w:type="dxa"/>
          </w:tcPr>
          <w:p w:rsidR="00AF04B8" w:rsidRPr="003C6266" w:rsidRDefault="00AF04B8" w:rsidP="00AF04B8">
            <w:pPr>
              <w:pStyle w:val="TAL"/>
              <w:rPr>
                <w:lang w:val="en-US"/>
              </w:rPr>
            </w:pPr>
            <w:r w:rsidRPr="003C6266">
              <w:rPr>
                <w:lang w:val="en-US"/>
              </w:rPr>
              <w:t>FEC overhead</w:t>
            </w:r>
          </w:p>
        </w:tc>
        <w:tc>
          <w:tcPr>
            <w:tcW w:w="4644" w:type="dxa"/>
          </w:tcPr>
          <w:p w:rsidR="00AF04B8" w:rsidRPr="003C6266" w:rsidRDefault="00AF04B8" w:rsidP="00AF04B8">
            <w:pPr>
              <w:pStyle w:val="TAL"/>
              <w:rPr>
                <w:lang w:val="en-US"/>
              </w:rPr>
            </w:pPr>
            <w:r w:rsidRPr="003C6266">
              <w:rPr>
                <w:lang w:val="en-US"/>
              </w:rPr>
              <w:t>Varied to sum FEC and Media to equal bearer rate</w:t>
            </w:r>
          </w:p>
        </w:tc>
      </w:tr>
      <w:tr w:rsidR="00AF04B8" w:rsidRPr="003C6266" w:rsidTr="00AF04B8">
        <w:trPr>
          <w:jc w:val="center"/>
        </w:trPr>
        <w:tc>
          <w:tcPr>
            <w:tcW w:w="913" w:type="dxa"/>
          </w:tcPr>
          <w:p w:rsidR="00AF04B8" w:rsidRPr="003C6266" w:rsidRDefault="00AF04B8" w:rsidP="00AF04B8">
            <w:pPr>
              <w:pStyle w:val="TAL"/>
              <w:rPr>
                <w:lang w:val="en-US"/>
              </w:rPr>
            </w:pPr>
          </w:p>
        </w:tc>
        <w:tc>
          <w:tcPr>
            <w:tcW w:w="3690" w:type="dxa"/>
          </w:tcPr>
          <w:p w:rsidR="00AF04B8" w:rsidRPr="003C6266" w:rsidRDefault="00AF04B8" w:rsidP="00AF04B8">
            <w:pPr>
              <w:pStyle w:val="TAL"/>
              <w:rPr>
                <w:lang w:val="en-US"/>
              </w:rPr>
            </w:pPr>
            <w:r w:rsidRPr="003C6266">
              <w:rPr>
                <w:lang w:val="en-US"/>
              </w:rPr>
              <w:t>Source packet RTP payload size</w:t>
            </w:r>
          </w:p>
        </w:tc>
        <w:tc>
          <w:tcPr>
            <w:tcW w:w="4644" w:type="dxa"/>
          </w:tcPr>
          <w:p w:rsidR="00AF04B8" w:rsidRPr="003C6266" w:rsidRDefault="00AF04B8" w:rsidP="00AF04B8">
            <w:pPr>
              <w:pStyle w:val="TAL"/>
              <w:rPr>
                <w:lang w:val="en-US"/>
              </w:rPr>
            </w:pPr>
            <w:r w:rsidRPr="003C6266">
              <w:rPr>
                <w:lang w:val="en-US"/>
              </w:rPr>
              <w:t>64 kbit/s: 456 bytes</w:t>
            </w:r>
          </w:p>
          <w:p w:rsidR="00AF04B8" w:rsidRPr="003C6266" w:rsidRDefault="00AF04B8" w:rsidP="00AF04B8">
            <w:pPr>
              <w:pStyle w:val="TAL"/>
              <w:rPr>
                <w:lang w:val="en-US"/>
              </w:rPr>
            </w:pPr>
            <w:r w:rsidRPr="003C6266">
              <w:rPr>
                <w:lang w:val="en-US"/>
              </w:rPr>
              <w:t>128 kbit/s: 456 bytes</w:t>
            </w:r>
          </w:p>
          <w:p w:rsidR="00AF04B8" w:rsidRPr="003C6266" w:rsidRDefault="00AF04B8" w:rsidP="00AF04B8">
            <w:pPr>
              <w:pStyle w:val="TAL"/>
              <w:rPr>
                <w:lang w:val="en-US"/>
              </w:rPr>
            </w:pPr>
            <w:r w:rsidRPr="003C6266">
              <w:rPr>
                <w:lang w:val="en-US"/>
              </w:rPr>
              <w:t>256 kbit/s: 768 bytes</w:t>
            </w:r>
          </w:p>
        </w:tc>
      </w:tr>
      <w:tr w:rsidR="00AF04B8" w:rsidRPr="003C6266" w:rsidTr="00AF04B8">
        <w:trPr>
          <w:jc w:val="center"/>
        </w:trPr>
        <w:tc>
          <w:tcPr>
            <w:tcW w:w="913" w:type="dxa"/>
          </w:tcPr>
          <w:p w:rsidR="00AF04B8" w:rsidRPr="003C6266" w:rsidRDefault="00AF04B8" w:rsidP="00AF04B8">
            <w:pPr>
              <w:pStyle w:val="TAL"/>
              <w:rPr>
                <w:lang w:val="en-US"/>
              </w:rPr>
            </w:pPr>
          </w:p>
        </w:tc>
        <w:tc>
          <w:tcPr>
            <w:tcW w:w="3690" w:type="dxa"/>
          </w:tcPr>
          <w:p w:rsidR="00AF04B8" w:rsidRPr="003C6266" w:rsidRDefault="00AF04B8" w:rsidP="00AF04B8">
            <w:pPr>
              <w:pStyle w:val="TAL"/>
              <w:rPr>
                <w:lang w:val="en-US"/>
              </w:rPr>
            </w:pPr>
            <w:r w:rsidRPr="003C6266">
              <w:rPr>
                <w:lang w:val="en-US"/>
              </w:rPr>
              <w:t>Repair packet RTP payload size</w:t>
            </w:r>
          </w:p>
        </w:tc>
        <w:tc>
          <w:tcPr>
            <w:tcW w:w="4644" w:type="dxa"/>
          </w:tcPr>
          <w:p w:rsidR="00AF04B8" w:rsidRPr="003C6266" w:rsidRDefault="00AF04B8" w:rsidP="00AF04B8">
            <w:pPr>
              <w:pStyle w:val="TAL"/>
              <w:rPr>
                <w:lang w:val="en-US"/>
              </w:rPr>
            </w:pPr>
            <w:r w:rsidRPr="003C6266">
              <w:rPr>
                <w:lang w:val="en-US"/>
              </w:rPr>
              <w:t>Minimum value supported by the FEC code which is not less than 470 (for 64 kbit/s and 128 kbit/s) and 782 (for 256 kbit/s) - (see note 2)</w:t>
            </w:r>
          </w:p>
        </w:tc>
      </w:tr>
      <w:tr w:rsidR="00AF04B8" w:rsidRPr="003C6266" w:rsidTr="00AF04B8">
        <w:trPr>
          <w:jc w:val="center"/>
        </w:trPr>
        <w:tc>
          <w:tcPr>
            <w:tcW w:w="913" w:type="dxa"/>
          </w:tcPr>
          <w:p w:rsidR="00AF04B8" w:rsidRPr="003C6266" w:rsidRDefault="00AF04B8" w:rsidP="00AF04B8">
            <w:pPr>
              <w:pStyle w:val="TAL"/>
              <w:rPr>
                <w:lang w:val="en-US"/>
              </w:rPr>
            </w:pPr>
          </w:p>
        </w:tc>
        <w:tc>
          <w:tcPr>
            <w:tcW w:w="3690" w:type="dxa"/>
          </w:tcPr>
          <w:p w:rsidR="00AF04B8" w:rsidRPr="003C6266" w:rsidRDefault="00AF04B8" w:rsidP="00AF04B8">
            <w:pPr>
              <w:pStyle w:val="TAL"/>
              <w:rPr>
                <w:lang w:val="en-US"/>
              </w:rPr>
            </w:pPr>
            <w:r w:rsidRPr="003C6266">
              <w:rPr>
                <w:lang w:val="en-US"/>
              </w:rPr>
              <w:t>Protection period</w:t>
            </w:r>
          </w:p>
        </w:tc>
        <w:tc>
          <w:tcPr>
            <w:tcW w:w="4644" w:type="dxa"/>
          </w:tcPr>
          <w:p w:rsidR="00AF04B8" w:rsidRPr="003C6266" w:rsidRDefault="00AF04B8" w:rsidP="00AF04B8">
            <w:pPr>
              <w:pStyle w:val="TAL"/>
              <w:rPr>
                <w:lang w:val="en-US"/>
              </w:rPr>
            </w:pPr>
            <w:r w:rsidRPr="003C6266">
              <w:rPr>
                <w:lang w:val="en-US"/>
              </w:rPr>
              <w:t>5 s, 20 s</w:t>
            </w:r>
          </w:p>
        </w:tc>
      </w:tr>
      <w:tr w:rsidR="00AF04B8" w:rsidRPr="003C6266" w:rsidTr="00AF04B8">
        <w:trPr>
          <w:jc w:val="center"/>
        </w:trPr>
        <w:tc>
          <w:tcPr>
            <w:tcW w:w="913" w:type="dxa"/>
          </w:tcPr>
          <w:p w:rsidR="00AF04B8" w:rsidRPr="003C6266" w:rsidRDefault="00AF04B8" w:rsidP="00AF04B8">
            <w:pPr>
              <w:pStyle w:val="TAL"/>
              <w:rPr>
                <w:lang w:val="en-US"/>
              </w:rPr>
            </w:pPr>
          </w:p>
        </w:tc>
        <w:tc>
          <w:tcPr>
            <w:tcW w:w="3690" w:type="dxa"/>
          </w:tcPr>
          <w:p w:rsidR="00AF04B8" w:rsidRPr="003C6266" w:rsidRDefault="00AF04B8" w:rsidP="00AF04B8">
            <w:pPr>
              <w:pStyle w:val="TAL"/>
              <w:rPr>
                <w:lang w:val="en-US"/>
              </w:rPr>
            </w:pPr>
            <w:r w:rsidRPr="003C6266">
              <w:rPr>
                <w:lang w:val="en-US"/>
              </w:rPr>
              <w:t>ROHC</w:t>
            </w:r>
          </w:p>
        </w:tc>
        <w:tc>
          <w:tcPr>
            <w:tcW w:w="4644" w:type="dxa"/>
          </w:tcPr>
          <w:p w:rsidR="00AF04B8" w:rsidRPr="003C6266" w:rsidRDefault="00AF04B8" w:rsidP="00AF04B8">
            <w:pPr>
              <w:pStyle w:val="TAL"/>
              <w:rPr>
                <w:lang w:val="en-US"/>
              </w:rPr>
            </w:pPr>
            <w:r w:rsidRPr="003C6266">
              <w:rPr>
                <w:lang w:val="en-US"/>
              </w:rPr>
              <w:t>No</w:t>
            </w:r>
          </w:p>
        </w:tc>
      </w:tr>
      <w:tr w:rsidR="00AF04B8" w:rsidRPr="003C6266" w:rsidTr="00AF04B8">
        <w:trPr>
          <w:jc w:val="center"/>
        </w:trPr>
        <w:tc>
          <w:tcPr>
            <w:tcW w:w="913" w:type="dxa"/>
          </w:tcPr>
          <w:p w:rsidR="00AF04B8" w:rsidRPr="003C6266" w:rsidRDefault="00AF04B8" w:rsidP="00AF04B8">
            <w:pPr>
              <w:pStyle w:val="TAL"/>
              <w:rPr>
                <w:lang w:val="en-US"/>
              </w:rPr>
            </w:pPr>
          </w:p>
        </w:tc>
        <w:tc>
          <w:tcPr>
            <w:tcW w:w="3690" w:type="dxa"/>
          </w:tcPr>
          <w:p w:rsidR="00AF04B8" w:rsidRPr="003C6266" w:rsidRDefault="00AF04B8" w:rsidP="00AF04B8">
            <w:pPr>
              <w:pStyle w:val="TAL"/>
              <w:rPr>
                <w:lang w:val="en-US"/>
              </w:rPr>
            </w:pPr>
            <w:r w:rsidRPr="003C6266">
              <w:rPr>
                <w:lang w:val="en-US"/>
              </w:rPr>
              <w:t>IPv4/UDP/RTP header</w:t>
            </w:r>
          </w:p>
        </w:tc>
        <w:tc>
          <w:tcPr>
            <w:tcW w:w="4644" w:type="dxa"/>
          </w:tcPr>
          <w:p w:rsidR="00AF04B8" w:rsidRPr="003C6266" w:rsidRDefault="00AF04B8" w:rsidP="00AF04B8">
            <w:pPr>
              <w:pStyle w:val="TAL"/>
              <w:rPr>
                <w:lang w:val="en-US"/>
              </w:rPr>
            </w:pPr>
            <w:r w:rsidRPr="003C6266">
              <w:rPr>
                <w:lang w:val="en-US"/>
              </w:rPr>
              <w:t>40</w:t>
            </w:r>
          </w:p>
        </w:tc>
      </w:tr>
      <w:tr w:rsidR="00AF04B8" w:rsidRPr="003C6266" w:rsidTr="00AF04B8">
        <w:trPr>
          <w:jc w:val="center"/>
        </w:trPr>
        <w:tc>
          <w:tcPr>
            <w:tcW w:w="9247" w:type="dxa"/>
            <w:gridSpan w:val="3"/>
          </w:tcPr>
          <w:p w:rsidR="00AF04B8" w:rsidRPr="003C6266" w:rsidRDefault="00AF04B8" w:rsidP="00AF04B8">
            <w:pPr>
              <w:pStyle w:val="TAN"/>
              <w:rPr>
                <w:lang w:val="en-US"/>
              </w:rPr>
            </w:pPr>
            <w:r w:rsidRPr="003C6266">
              <w:rPr>
                <w:lang w:val="en-US"/>
              </w:rPr>
              <w:t>NOTE 1:</w:t>
            </w:r>
            <w:r w:rsidRPr="003C6266">
              <w:rPr>
                <w:lang w:val="en-US"/>
              </w:rPr>
              <w:tab/>
              <w:t>In practice, multiple media streams may be carried within a single MBMS bearer. However, only a single media stream is considered for FEC simulation purposes for simplicity.</w:t>
            </w:r>
          </w:p>
          <w:p w:rsidR="00AF04B8" w:rsidRPr="003C6266" w:rsidRDefault="00AF04B8" w:rsidP="00AF04B8">
            <w:pPr>
              <w:pStyle w:val="TAN"/>
              <w:rPr>
                <w:lang w:val="en-US"/>
              </w:rPr>
            </w:pPr>
            <w:r w:rsidRPr="003C6266">
              <w:rPr>
                <w:lang w:val="en-US"/>
              </w:rPr>
              <w:t>NOTE 2:</w:t>
            </w:r>
            <w:r w:rsidRPr="003C6266">
              <w:rPr>
                <w:lang w:val="en-US"/>
              </w:rPr>
              <w:tab/>
              <w:t>The last repair packet of a block may be shorter if supported by the FEC code in order to fit within the protection period.</w:t>
            </w:r>
          </w:p>
        </w:tc>
      </w:tr>
    </w:tbl>
    <w:p w:rsidR="00B13B00" w:rsidRDefault="00B13B00" w:rsidP="00B13B00">
      <w:pPr>
        <w:pStyle w:val="Heading2"/>
      </w:pPr>
      <w:r w:rsidRPr="003C6266">
        <w:t>Simulation conditions and assumptions (LTE eMBMS)</w:t>
      </w:r>
    </w:p>
    <w:p w:rsidR="004C1728" w:rsidRDefault="004C1728" w:rsidP="004C1728">
      <w:r>
        <w:t>The simulation conditions for LTE-based MBMS are provided in</w:t>
      </w:r>
      <w:r w:rsidR="00C91C33">
        <w:t xml:space="preserve"> </w:t>
      </w:r>
      <w:r w:rsidR="00270428">
        <w:fldChar w:fldCharType="begin"/>
      </w:r>
      <w:r w:rsidR="00C91C33">
        <w:instrText xml:space="preserve"> REF _Ref181171791 \h </w:instrText>
      </w:r>
      <w:r w:rsidR="00270428">
        <w:fldChar w:fldCharType="separate"/>
      </w:r>
      <w:r w:rsidR="00BB02D6">
        <w:t xml:space="preserve">Table </w:t>
      </w:r>
      <w:r w:rsidR="00BB02D6">
        <w:rPr>
          <w:noProof/>
        </w:rPr>
        <w:t>6</w:t>
      </w:r>
      <w:r w:rsidR="00270428">
        <w:fldChar w:fldCharType="end"/>
      </w:r>
      <w:r>
        <w:t>.</w:t>
      </w:r>
    </w:p>
    <w:p w:rsidR="00FD03C9" w:rsidRDefault="00270428" w:rsidP="004C1728">
      <w:del w:id="48" w:author="Author">
        <w:r w:rsidRPr="00270428">
          <w:rPr>
            <w:rPrChange w:id="49" w:author="Author">
              <w:rPr>
                <w:highlight w:val="yellow"/>
              </w:rPr>
            </w:rPrChange>
          </w:rPr>
          <w:delText xml:space="preserve">NOTE: </w:delText>
        </w:r>
      </w:del>
      <w:r w:rsidRPr="00270428">
        <w:rPr>
          <w:rPrChange w:id="50" w:author="Author">
            <w:rPr>
              <w:highlight w:val="yellow"/>
            </w:rPr>
          </w:rPrChange>
        </w:rPr>
        <w:t>Additional details on the simulation methodology are provided in contribution S4-AHI236 and should be used as guidelines for simulations.</w:t>
      </w:r>
    </w:p>
    <w:p w:rsidR="00FD03C9" w:rsidRPr="005F2108" w:rsidRDefault="00FD03C9" w:rsidP="00FD03C9">
      <w:pPr>
        <w:pStyle w:val="Caption"/>
        <w:keepNext/>
        <w:jc w:val="center"/>
      </w:pPr>
      <w:bookmarkStart w:id="51" w:name="_Ref181171791"/>
      <w:r>
        <w:lastRenderedPageBreak/>
        <w:t xml:space="preserve">Table </w:t>
      </w:r>
      <w:r w:rsidR="00270428">
        <w:fldChar w:fldCharType="begin"/>
      </w:r>
      <w:r>
        <w:instrText xml:space="preserve"> SEQ Table \* ARABIC </w:instrText>
      </w:r>
      <w:r w:rsidR="00270428">
        <w:fldChar w:fldCharType="separate"/>
      </w:r>
      <w:r w:rsidR="00BB02D6">
        <w:rPr>
          <w:noProof/>
        </w:rPr>
        <w:t>6</w:t>
      </w:r>
      <w:r w:rsidR="00270428">
        <w:rPr>
          <w:noProof/>
        </w:rPr>
        <w:fldChar w:fldCharType="end"/>
      </w:r>
      <w:bookmarkEnd w:id="51"/>
      <w:r>
        <w:t xml:space="preserve"> Simulation Conditions for LTE-based MBMS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Grid>
        <w:gridCol w:w="913"/>
        <w:gridCol w:w="3690"/>
        <w:gridCol w:w="2158"/>
        <w:gridCol w:w="164"/>
        <w:gridCol w:w="2322"/>
        <w:gridCol w:w="80"/>
        <w:tblGridChange w:id="52">
          <w:tblGrid>
            <w:gridCol w:w="80"/>
            <w:gridCol w:w="833"/>
            <w:gridCol w:w="80"/>
            <w:gridCol w:w="3610"/>
            <w:gridCol w:w="80"/>
            <w:gridCol w:w="2242"/>
            <w:gridCol w:w="80"/>
            <w:gridCol w:w="2242"/>
            <w:gridCol w:w="80"/>
            <w:gridCol w:w="80"/>
          </w:tblGrid>
        </w:tblGridChange>
      </w:tblGrid>
      <w:tr w:rsidR="00FD03C9" w:rsidRPr="003C6266" w:rsidTr="00FD03C9">
        <w:trPr>
          <w:jc w:val="center"/>
        </w:trPr>
        <w:tc>
          <w:tcPr>
            <w:tcW w:w="4603" w:type="dxa"/>
            <w:gridSpan w:val="2"/>
          </w:tcPr>
          <w:p w:rsidR="00FD03C9" w:rsidRPr="003C6266" w:rsidRDefault="00FD03C9" w:rsidP="00FD03C9">
            <w:pPr>
              <w:pStyle w:val="TAL"/>
              <w:rPr>
                <w:b/>
                <w:lang w:val="en-US"/>
              </w:rPr>
            </w:pPr>
            <w:r w:rsidRPr="003C6266">
              <w:rPr>
                <w:b/>
                <w:lang w:val="en-US"/>
              </w:rPr>
              <w:t>LTE eMBMS Download</w:t>
            </w:r>
          </w:p>
        </w:tc>
        <w:tc>
          <w:tcPr>
            <w:tcW w:w="4644" w:type="dxa"/>
            <w:gridSpan w:val="4"/>
          </w:tcPr>
          <w:p w:rsidR="00FD03C9" w:rsidRPr="003C6266" w:rsidRDefault="00FD03C9" w:rsidP="00FD03C9">
            <w:pPr>
              <w:pStyle w:val="TAL"/>
              <w:rPr>
                <w:b/>
                <w:lang w:val="en-US"/>
              </w:rPr>
            </w:pPr>
          </w:p>
        </w:tc>
      </w:tr>
      <w:tr w:rsidR="00FD03C9" w:rsidRPr="00C917B0" w:rsidTr="00FD03C9">
        <w:trPr>
          <w:jc w:val="center"/>
        </w:trPr>
        <w:tc>
          <w:tcPr>
            <w:tcW w:w="913" w:type="dxa"/>
          </w:tcPr>
          <w:p w:rsidR="00FD03C9" w:rsidRPr="003C6266" w:rsidRDefault="00FD03C9" w:rsidP="00FD03C9">
            <w:pPr>
              <w:pStyle w:val="TAL"/>
              <w:rPr>
                <w:lang w:val="en-US"/>
              </w:rPr>
            </w:pPr>
          </w:p>
        </w:tc>
        <w:tc>
          <w:tcPr>
            <w:tcW w:w="3690" w:type="dxa"/>
          </w:tcPr>
          <w:p w:rsidR="00FD03C9" w:rsidRPr="00C917B0" w:rsidRDefault="00FD03C9" w:rsidP="00FD03C9">
            <w:pPr>
              <w:pStyle w:val="TAL"/>
              <w:rPr>
                <w:lang w:val="en-US"/>
              </w:rPr>
            </w:pPr>
            <w:r w:rsidRPr="00C917B0">
              <w:rPr>
                <w:lang w:val="en-US"/>
              </w:rPr>
              <w:t>RLC-SDU</w:t>
            </w:r>
          </w:p>
        </w:tc>
        <w:tc>
          <w:tcPr>
            <w:tcW w:w="4644" w:type="dxa"/>
            <w:gridSpan w:val="4"/>
          </w:tcPr>
          <w:p w:rsidR="00FD03C9" w:rsidRPr="00C917B0" w:rsidRDefault="00FD03C9" w:rsidP="00FD03C9">
            <w:pPr>
              <w:pStyle w:val="TAL"/>
              <w:rPr>
                <w:lang w:val="en-US"/>
              </w:rPr>
            </w:pPr>
            <w:r w:rsidRPr="00C917B0">
              <w:rPr>
                <w:lang w:val="en-US"/>
              </w:rPr>
              <w:t>266.4 kbit/s, 532.8 kbit/s, 1.0656Mbit/s</w:t>
            </w:r>
          </w:p>
        </w:tc>
      </w:tr>
      <w:tr w:rsidR="00FD03C9" w:rsidRPr="00C917B0" w:rsidTr="00FD03C9">
        <w:trPr>
          <w:jc w:val="center"/>
        </w:trPr>
        <w:tc>
          <w:tcPr>
            <w:tcW w:w="913" w:type="dxa"/>
          </w:tcPr>
          <w:p w:rsidR="00FD03C9" w:rsidRPr="00C917B0" w:rsidRDefault="00FD03C9" w:rsidP="00FD03C9">
            <w:pPr>
              <w:pStyle w:val="TAL"/>
              <w:rPr>
                <w:lang w:val="en-US"/>
              </w:rPr>
            </w:pPr>
          </w:p>
        </w:tc>
        <w:tc>
          <w:tcPr>
            <w:tcW w:w="3690" w:type="dxa"/>
          </w:tcPr>
          <w:p w:rsidR="00FD03C9" w:rsidRPr="00C917B0" w:rsidRDefault="00FD03C9" w:rsidP="00FD03C9">
            <w:pPr>
              <w:pStyle w:val="TAL"/>
              <w:rPr>
                <w:lang w:val="en-US"/>
              </w:rPr>
            </w:pPr>
            <w:r w:rsidRPr="00C917B0">
              <w:rPr>
                <w:lang w:val="en-US"/>
              </w:rPr>
              <w:t>RLC-SDU</w:t>
            </w:r>
            <w:ins w:id="53" w:author="Author">
              <w:r w:rsidR="009863CB">
                <w:rPr>
                  <w:lang w:val="en-US"/>
                </w:rPr>
                <w:t xml:space="preserve"> </w:t>
              </w:r>
            </w:ins>
            <w:r w:rsidRPr="00C917B0">
              <w:rPr>
                <w:lang w:val="en-US"/>
              </w:rPr>
              <w:t>size</w:t>
            </w:r>
          </w:p>
        </w:tc>
        <w:tc>
          <w:tcPr>
            <w:tcW w:w="4644" w:type="dxa"/>
            <w:gridSpan w:val="4"/>
          </w:tcPr>
          <w:p w:rsidR="00FD03C9" w:rsidRPr="00C917B0" w:rsidRDefault="00FD03C9" w:rsidP="00FD03C9">
            <w:pPr>
              <w:pStyle w:val="TAL"/>
              <w:rPr>
                <w:lang w:val="en-US"/>
              </w:rPr>
            </w:pPr>
            <w:r w:rsidRPr="00C917B0">
              <w:rPr>
                <w:lang w:val="en-US"/>
              </w:rPr>
              <w:t>1332 byte</w:t>
            </w:r>
            <w:r>
              <w:rPr>
                <w:lang w:val="en-US"/>
              </w:rPr>
              <w:t xml:space="preserve"> </w:t>
            </w:r>
            <w:r w:rsidRPr="00FD03C9">
              <w:rPr>
                <w:highlight w:val="yellow"/>
                <w:lang w:val="en-US"/>
              </w:rPr>
              <w:t>TBD</w:t>
            </w:r>
          </w:p>
        </w:tc>
      </w:tr>
      <w:tr w:rsidR="00FD03C9" w:rsidRPr="00C917B0" w:rsidTr="00FD03C9">
        <w:trPr>
          <w:jc w:val="center"/>
        </w:trPr>
        <w:tc>
          <w:tcPr>
            <w:tcW w:w="913" w:type="dxa"/>
          </w:tcPr>
          <w:p w:rsidR="00FD03C9" w:rsidRPr="00C917B0" w:rsidRDefault="00FD03C9" w:rsidP="00FD03C9">
            <w:pPr>
              <w:pStyle w:val="TAL"/>
              <w:rPr>
                <w:lang w:val="en-US"/>
              </w:rPr>
            </w:pPr>
          </w:p>
        </w:tc>
        <w:tc>
          <w:tcPr>
            <w:tcW w:w="3690" w:type="dxa"/>
          </w:tcPr>
          <w:p w:rsidR="00FD03C9" w:rsidRPr="00C917B0" w:rsidRDefault="00FD03C9" w:rsidP="00FD03C9">
            <w:pPr>
              <w:pStyle w:val="TAL"/>
              <w:rPr>
                <w:lang w:val="en-US"/>
              </w:rPr>
            </w:pPr>
            <w:r w:rsidRPr="00C917B0">
              <w:rPr>
                <w:lang w:val="en-US"/>
              </w:rPr>
              <w:t xml:space="preserve">RLC-SDU </w:t>
            </w:r>
            <w:r>
              <w:rPr>
                <w:lang w:val="en-US"/>
              </w:rPr>
              <w:t>period</w:t>
            </w:r>
          </w:p>
        </w:tc>
        <w:tc>
          <w:tcPr>
            <w:tcW w:w="4644" w:type="dxa"/>
            <w:gridSpan w:val="4"/>
          </w:tcPr>
          <w:p w:rsidR="00FD03C9" w:rsidRDefault="00FD03C9" w:rsidP="00FD03C9">
            <w:pPr>
              <w:pStyle w:val="TAL"/>
              <w:rPr>
                <w:lang w:val="en-US"/>
              </w:rPr>
            </w:pPr>
            <w:r w:rsidRPr="00C917B0">
              <w:rPr>
                <w:lang w:val="en-US"/>
              </w:rPr>
              <w:t>40ms, 20ms, 10ms</w:t>
            </w:r>
          </w:p>
        </w:tc>
      </w:tr>
      <w:tr w:rsidR="00A85134" w:rsidRPr="00145478" w:rsidTr="00B728D1">
        <w:trPr>
          <w:gridAfter w:val="1"/>
          <w:wAfter w:w="80" w:type="dxa"/>
          <w:jc w:val="center"/>
        </w:trPr>
        <w:tc>
          <w:tcPr>
            <w:tcW w:w="913" w:type="dxa"/>
          </w:tcPr>
          <w:p w:rsidR="00A85134" w:rsidRPr="00C917B0" w:rsidRDefault="00A85134" w:rsidP="00FD03C9">
            <w:pPr>
              <w:pStyle w:val="TAL"/>
              <w:rPr>
                <w:lang w:val="en-US"/>
              </w:rPr>
            </w:pPr>
          </w:p>
        </w:tc>
        <w:tc>
          <w:tcPr>
            <w:tcW w:w="3690" w:type="dxa"/>
          </w:tcPr>
          <w:p w:rsidR="00A85134" w:rsidRPr="00C917B0" w:rsidRDefault="00A85134" w:rsidP="00FD03C9">
            <w:pPr>
              <w:pStyle w:val="TAL"/>
              <w:rPr>
                <w:lang w:val="en-US"/>
              </w:rPr>
            </w:pPr>
            <w:r w:rsidRPr="00C917B0">
              <w:rPr>
                <w:lang w:val="en-US"/>
              </w:rPr>
              <w:t>MAC PDU loss pattern</w:t>
            </w:r>
          </w:p>
        </w:tc>
        <w:tc>
          <w:tcPr>
            <w:tcW w:w="2322" w:type="dxa"/>
            <w:gridSpan w:val="2"/>
          </w:tcPr>
          <w:p w:rsidR="00A85134" w:rsidRPr="00C917B0" w:rsidRDefault="00A85134" w:rsidP="00A85134">
            <w:pPr>
              <w:pStyle w:val="TAL"/>
              <w:rPr>
                <w:lang w:val="en-US"/>
              </w:rPr>
            </w:pPr>
            <w:r w:rsidRPr="00C917B0">
              <w:rPr>
                <w:lang w:val="en-US"/>
              </w:rPr>
              <w:t>iid random</w:t>
            </w:r>
            <w:r>
              <w:rPr>
                <w:lang w:val="en-US"/>
              </w:rPr>
              <w:t xml:space="preserve"> or/and Markov model </w:t>
            </w:r>
            <w:r w:rsidRPr="00FD03C9">
              <w:rPr>
                <w:highlight w:val="yellow"/>
                <w:lang w:val="en-US"/>
              </w:rPr>
              <w:t>TBD</w:t>
            </w:r>
          </w:p>
        </w:tc>
        <w:tc>
          <w:tcPr>
            <w:tcW w:w="2322" w:type="dxa"/>
          </w:tcPr>
          <w:p w:rsidR="00A85134" w:rsidRPr="00C917B0" w:rsidRDefault="00A85134" w:rsidP="00FD03C9">
            <w:pPr>
              <w:pStyle w:val="TAL"/>
              <w:rPr>
                <w:lang w:val="en-US"/>
              </w:rPr>
            </w:pPr>
            <w:ins w:id="54" w:author="Author">
              <w:r>
                <w:rPr>
                  <w:lang w:val="en-US"/>
                </w:rPr>
                <w:t xml:space="preserve">Markov model </w:t>
              </w:r>
              <w:r w:rsidRPr="00FD03C9">
                <w:rPr>
                  <w:highlight w:val="yellow"/>
                  <w:lang w:val="en-US"/>
                </w:rPr>
                <w:t>TBD</w:t>
              </w:r>
            </w:ins>
          </w:p>
        </w:tc>
      </w:tr>
      <w:tr w:rsidR="00A85134" w:rsidRPr="00C917B0" w:rsidTr="009F44A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ExChange w:id="55"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Ex>
          </w:tblPrExChange>
        </w:tblPrEx>
        <w:trPr>
          <w:jc w:val="center"/>
          <w:trPrChange w:id="56" w:author="Author">
            <w:trPr>
              <w:gridAfter w:val="0"/>
              <w:jc w:val="center"/>
            </w:trPr>
          </w:trPrChange>
        </w:trPr>
        <w:tc>
          <w:tcPr>
            <w:tcW w:w="913" w:type="dxa"/>
            <w:tcPrChange w:id="57" w:author="Author">
              <w:tcPr>
                <w:tcW w:w="913" w:type="dxa"/>
                <w:gridSpan w:val="2"/>
              </w:tcPr>
            </w:tcPrChange>
          </w:tcPr>
          <w:p w:rsidR="00A85134" w:rsidRPr="00C917B0" w:rsidRDefault="00A85134" w:rsidP="00FD03C9">
            <w:pPr>
              <w:pStyle w:val="TAL"/>
              <w:rPr>
                <w:lang w:val="en-US"/>
              </w:rPr>
            </w:pPr>
          </w:p>
        </w:tc>
        <w:tc>
          <w:tcPr>
            <w:tcW w:w="3690" w:type="dxa"/>
            <w:tcPrChange w:id="58" w:author="Author">
              <w:tcPr>
                <w:tcW w:w="3690" w:type="dxa"/>
                <w:gridSpan w:val="2"/>
              </w:tcPr>
            </w:tcPrChange>
          </w:tcPr>
          <w:p w:rsidR="00A85134" w:rsidRPr="00C917B0" w:rsidRDefault="00A85134" w:rsidP="00FD03C9">
            <w:pPr>
              <w:pStyle w:val="TAL"/>
              <w:rPr>
                <w:lang w:val="en-US"/>
              </w:rPr>
            </w:pPr>
            <w:r w:rsidRPr="00C917B0">
              <w:rPr>
                <w:lang w:val="en-US"/>
              </w:rPr>
              <w:t>MAC-PDU loss</w:t>
            </w:r>
            <w:ins w:id="59" w:author="Author">
              <w:r>
                <w:rPr>
                  <w:lang w:val="en-US"/>
                </w:rPr>
                <w:t xml:space="preserve"> </w:t>
              </w:r>
            </w:ins>
            <w:r w:rsidRPr="00C917B0">
              <w:rPr>
                <w:lang w:val="en-US"/>
              </w:rPr>
              <w:t>probability</w:t>
            </w:r>
          </w:p>
        </w:tc>
        <w:tc>
          <w:tcPr>
            <w:tcW w:w="2158" w:type="dxa"/>
            <w:tcPrChange w:id="60" w:author="Author">
              <w:tcPr>
                <w:tcW w:w="2322" w:type="dxa"/>
                <w:gridSpan w:val="2"/>
              </w:tcPr>
            </w:tcPrChange>
          </w:tcPr>
          <w:p w:rsidR="00A85134" w:rsidRPr="00C917B0" w:rsidRDefault="00A85134" w:rsidP="00D22124">
            <w:pPr>
              <w:pStyle w:val="TAL"/>
              <w:rPr>
                <w:lang w:val="en-US"/>
              </w:rPr>
            </w:pPr>
            <w:r w:rsidRPr="00C917B0">
              <w:rPr>
                <w:lang w:val="en-US"/>
              </w:rPr>
              <w:t>1%, 2%, 5%, 10%, 20%</w:t>
            </w:r>
            <w:r>
              <w:rPr>
                <w:lang w:val="en-US"/>
              </w:rPr>
              <w:t xml:space="preserve"> </w:t>
            </w:r>
            <w:del w:id="61" w:author="Author">
              <w:r w:rsidRPr="00FD03C9" w:rsidDel="00A85134">
                <w:rPr>
                  <w:highlight w:val="yellow"/>
                  <w:lang w:val="en-US"/>
                </w:rPr>
                <w:delText>TBD</w:delText>
              </w:r>
            </w:del>
          </w:p>
        </w:tc>
        <w:tc>
          <w:tcPr>
            <w:tcW w:w="2486" w:type="dxa"/>
            <w:gridSpan w:val="3"/>
            <w:tcPrChange w:id="62" w:author="Author">
              <w:tcPr>
                <w:tcW w:w="2322" w:type="dxa"/>
                <w:gridSpan w:val="2"/>
              </w:tcPr>
            </w:tcPrChange>
          </w:tcPr>
          <w:p w:rsidR="00A85134" w:rsidRPr="00C917B0" w:rsidRDefault="009F44AC" w:rsidP="00FD03C9">
            <w:pPr>
              <w:pStyle w:val="TAL"/>
              <w:rPr>
                <w:lang w:val="en-US"/>
              </w:rPr>
            </w:pPr>
            <w:ins w:id="63" w:author="Author">
              <w:r w:rsidRPr="00C917B0">
                <w:rPr>
                  <w:lang w:val="en-US"/>
                </w:rPr>
                <w:t>1%, 2%, 5%, 10%, 20%</w:t>
              </w:r>
              <w:r>
                <w:rPr>
                  <w:lang w:val="en-US"/>
                </w:rPr>
                <w:t xml:space="preserve"> </w:t>
              </w:r>
              <w:r w:rsidR="00A85134" w:rsidRPr="00FD03C9">
                <w:rPr>
                  <w:highlight w:val="yellow"/>
                  <w:lang w:val="en-US"/>
                </w:rPr>
                <w:t>TBD</w:t>
              </w:r>
              <w:r>
                <w:rPr>
                  <w:lang w:val="en-US"/>
                </w:rPr>
                <w:t xml:space="preserve"> </w:t>
              </w:r>
            </w:ins>
          </w:p>
        </w:tc>
      </w:tr>
      <w:tr w:rsidR="00FD03C9" w:rsidRPr="00C917B0" w:rsidTr="00FD03C9">
        <w:trPr>
          <w:jc w:val="center"/>
        </w:trPr>
        <w:tc>
          <w:tcPr>
            <w:tcW w:w="913" w:type="dxa"/>
          </w:tcPr>
          <w:p w:rsidR="00FD03C9" w:rsidRPr="00C917B0" w:rsidRDefault="00FD03C9" w:rsidP="00FD03C9">
            <w:pPr>
              <w:pStyle w:val="TAL"/>
              <w:rPr>
                <w:lang w:val="en-US"/>
              </w:rPr>
            </w:pPr>
          </w:p>
        </w:tc>
        <w:tc>
          <w:tcPr>
            <w:tcW w:w="3690" w:type="dxa"/>
          </w:tcPr>
          <w:p w:rsidR="00FD03C9" w:rsidRPr="00C917B0" w:rsidRDefault="00FD03C9" w:rsidP="00FD03C9">
            <w:pPr>
              <w:pStyle w:val="TAL"/>
              <w:rPr>
                <w:lang w:val="en-US"/>
              </w:rPr>
            </w:pPr>
            <w:r w:rsidRPr="00C917B0">
              <w:rPr>
                <w:lang w:val="en-US"/>
              </w:rPr>
              <w:t>Number of trials</w:t>
            </w:r>
            <w:ins w:id="64" w:author="Author">
              <w:r w:rsidR="001E44E8">
                <w:rPr>
                  <w:lang w:val="en-US"/>
                </w:rPr>
                <w:t>/users</w:t>
              </w:r>
            </w:ins>
          </w:p>
        </w:tc>
        <w:tc>
          <w:tcPr>
            <w:tcW w:w="4644" w:type="dxa"/>
            <w:gridSpan w:val="4"/>
          </w:tcPr>
          <w:p w:rsidR="00FD03C9" w:rsidRPr="00C917B0" w:rsidRDefault="00FD03C9" w:rsidP="00FD03C9">
            <w:pPr>
              <w:pStyle w:val="TAL"/>
              <w:rPr>
                <w:lang w:val="en-US"/>
              </w:rPr>
            </w:pPr>
            <w:r w:rsidRPr="00C917B0">
              <w:rPr>
                <w:lang w:val="en-US"/>
              </w:rPr>
              <w:t xml:space="preserve">At least 10,000 for files </w:t>
            </w:r>
            <w:r w:rsidRPr="00C917B0">
              <w:rPr>
                <w:szCs w:val="18"/>
                <w:lang w:val="en-US"/>
              </w:rPr>
              <w:sym w:font="Symbol" w:char="F0A3"/>
            </w:r>
            <w:r w:rsidRPr="00C917B0">
              <w:rPr>
                <w:lang w:val="en-US"/>
              </w:rPr>
              <w:t xml:space="preserve"> 1 MB, at least 3,000 otherwise</w:t>
            </w:r>
          </w:p>
        </w:tc>
      </w:tr>
      <w:tr w:rsidR="00FD03C9" w:rsidRPr="00C917B0" w:rsidTr="00FD03C9">
        <w:trPr>
          <w:jc w:val="center"/>
        </w:trPr>
        <w:tc>
          <w:tcPr>
            <w:tcW w:w="913" w:type="dxa"/>
          </w:tcPr>
          <w:p w:rsidR="00FD03C9" w:rsidRPr="00C917B0" w:rsidRDefault="00FD03C9" w:rsidP="00FD03C9">
            <w:pPr>
              <w:pStyle w:val="TAL"/>
              <w:rPr>
                <w:lang w:val="en-US"/>
              </w:rPr>
            </w:pPr>
          </w:p>
        </w:tc>
        <w:tc>
          <w:tcPr>
            <w:tcW w:w="3690" w:type="dxa"/>
          </w:tcPr>
          <w:p w:rsidR="00FD03C9" w:rsidRPr="00C917B0" w:rsidRDefault="00FD03C9" w:rsidP="00FD03C9">
            <w:pPr>
              <w:pStyle w:val="TAL"/>
              <w:rPr>
                <w:lang w:val="en-US"/>
              </w:rPr>
            </w:pPr>
            <w:r w:rsidRPr="00C917B0">
              <w:rPr>
                <w:lang w:val="en-US"/>
              </w:rPr>
              <w:t>File sizes</w:t>
            </w:r>
          </w:p>
        </w:tc>
        <w:tc>
          <w:tcPr>
            <w:tcW w:w="4644" w:type="dxa"/>
            <w:gridSpan w:val="4"/>
          </w:tcPr>
          <w:p w:rsidR="00FD03C9" w:rsidRPr="00C917B0" w:rsidRDefault="00FD03C9" w:rsidP="00FD03C9">
            <w:pPr>
              <w:pStyle w:val="TAL"/>
              <w:rPr>
                <w:lang w:val="en-US"/>
              </w:rPr>
            </w:pPr>
            <w:r>
              <w:rPr>
                <w:lang w:val="en-US"/>
              </w:rPr>
              <w:t xml:space="preserve">50kB, </w:t>
            </w:r>
            <w:r w:rsidRPr="00C917B0">
              <w:rPr>
                <w:lang w:val="en-US"/>
              </w:rPr>
              <w:t xml:space="preserve">1MB, 3MB, 128MB, </w:t>
            </w:r>
            <w:r>
              <w:rPr>
                <w:lang w:val="en-US"/>
              </w:rPr>
              <w:t>1.8</w:t>
            </w:r>
            <w:r w:rsidRPr="00C917B0">
              <w:rPr>
                <w:lang w:val="en-US"/>
              </w:rPr>
              <w:t>GB</w:t>
            </w:r>
          </w:p>
        </w:tc>
      </w:tr>
      <w:tr w:rsidR="00FD03C9" w:rsidRPr="00C917B0" w:rsidTr="00FD03C9">
        <w:trPr>
          <w:jc w:val="center"/>
        </w:trPr>
        <w:tc>
          <w:tcPr>
            <w:tcW w:w="913" w:type="dxa"/>
          </w:tcPr>
          <w:p w:rsidR="00FD03C9" w:rsidRPr="00C917B0" w:rsidRDefault="00FD03C9" w:rsidP="00FD03C9">
            <w:pPr>
              <w:pStyle w:val="TAL"/>
              <w:rPr>
                <w:lang w:val="en-US"/>
              </w:rPr>
            </w:pPr>
          </w:p>
        </w:tc>
        <w:tc>
          <w:tcPr>
            <w:tcW w:w="3690" w:type="dxa"/>
          </w:tcPr>
          <w:p w:rsidR="00FD03C9" w:rsidRPr="00C917B0" w:rsidRDefault="00FD03C9" w:rsidP="00FD03C9">
            <w:pPr>
              <w:pStyle w:val="TAL"/>
              <w:rPr>
                <w:lang w:val="en-US"/>
              </w:rPr>
            </w:pPr>
            <w:r w:rsidRPr="00C917B0">
              <w:rPr>
                <w:lang w:val="en-US"/>
              </w:rPr>
              <w:t>FLUTE payload size</w:t>
            </w:r>
          </w:p>
        </w:tc>
        <w:tc>
          <w:tcPr>
            <w:tcW w:w="4644" w:type="dxa"/>
            <w:gridSpan w:val="4"/>
          </w:tcPr>
          <w:p w:rsidR="00FD03C9" w:rsidRPr="00C917B0" w:rsidRDefault="009B1BBF" w:rsidP="00D22124">
            <w:pPr>
              <w:pStyle w:val="TAL"/>
              <w:rPr>
                <w:lang w:val="en-US"/>
              </w:rPr>
            </w:pPr>
            <w:ins w:id="65" w:author="Author">
              <w:r>
                <w:rPr>
                  <w:lang w:val="en-US"/>
                </w:rPr>
                <w:t>(</w:t>
              </w:r>
            </w:ins>
            <w:del w:id="66" w:author="Author">
              <w:r w:rsidR="00FD03C9" w:rsidRPr="00C917B0" w:rsidDel="009863CB">
                <w:rPr>
                  <w:lang w:val="en-US"/>
                </w:rPr>
                <w:delText xml:space="preserve">1288 </w:delText>
              </w:r>
            </w:del>
            <w:ins w:id="67" w:author="Author">
              <w:r w:rsidR="009863CB">
                <w:rPr>
                  <w:lang w:val="en-US"/>
                </w:rPr>
                <w:t>RLC-PDU size - 44</w:t>
              </w:r>
              <w:r>
                <w:rPr>
                  <w:lang w:val="en-US"/>
                </w:rPr>
                <w:t>)</w:t>
              </w:r>
              <w:r w:rsidR="009863CB" w:rsidRPr="00C917B0">
                <w:rPr>
                  <w:lang w:val="en-US"/>
                </w:rPr>
                <w:t xml:space="preserve"> </w:t>
              </w:r>
            </w:ins>
            <w:r w:rsidR="00FD03C9" w:rsidRPr="00C917B0">
              <w:rPr>
                <w:lang w:val="en-US"/>
              </w:rPr>
              <w:t>bytes</w:t>
            </w:r>
            <w:del w:id="68" w:author="Author">
              <w:r w:rsidR="00FD03C9" w:rsidDel="009B1BBF">
                <w:rPr>
                  <w:lang w:val="en-US"/>
                </w:rPr>
                <w:delText xml:space="preserve"> </w:delText>
              </w:r>
              <w:r w:rsidR="00FD03C9" w:rsidRPr="00FD03C9" w:rsidDel="009B1BBF">
                <w:rPr>
                  <w:highlight w:val="yellow"/>
                  <w:lang w:val="en-US"/>
                </w:rPr>
                <w:delText>TBD</w:delText>
              </w:r>
            </w:del>
          </w:p>
        </w:tc>
      </w:tr>
      <w:tr w:rsidR="00FD03C9" w:rsidRPr="00C917B0" w:rsidTr="00FD03C9">
        <w:trPr>
          <w:jc w:val="center"/>
        </w:trPr>
        <w:tc>
          <w:tcPr>
            <w:tcW w:w="913" w:type="dxa"/>
          </w:tcPr>
          <w:p w:rsidR="00FD03C9" w:rsidRPr="00C917B0" w:rsidRDefault="00FD03C9" w:rsidP="00FD03C9">
            <w:pPr>
              <w:pStyle w:val="TAL"/>
              <w:rPr>
                <w:lang w:val="en-US"/>
              </w:rPr>
            </w:pPr>
          </w:p>
        </w:tc>
        <w:tc>
          <w:tcPr>
            <w:tcW w:w="3690" w:type="dxa"/>
          </w:tcPr>
          <w:p w:rsidR="00FD03C9" w:rsidRPr="00C917B0" w:rsidRDefault="00FD03C9" w:rsidP="00FD03C9">
            <w:pPr>
              <w:pStyle w:val="TAL"/>
              <w:rPr>
                <w:lang w:val="en-US"/>
              </w:rPr>
            </w:pPr>
            <w:r w:rsidRPr="00C917B0">
              <w:rPr>
                <w:lang w:val="en-US"/>
              </w:rPr>
              <w:t>ROHC</w:t>
            </w:r>
          </w:p>
        </w:tc>
        <w:tc>
          <w:tcPr>
            <w:tcW w:w="4644" w:type="dxa"/>
            <w:gridSpan w:val="4"/>
          </w:tcPr>
          <w:p w:rsidR="00FD03C9" w:rsidRPr="00C917B0" w:rsidRDefault="00FD03C9" w:rsidP="00FD03C9">
            <w:pPr>
              <w:pStyle w:val="TAL"/>
              <w:rPr>
                <w:lang w:val="en-US"/>
              </w:rPr>
            </w:pPr>
            <w:r w:rsidRPr="00C917B0">
              <w:rPr>
                <w:lang w:val="en-US"/>
              </w:rPr>
              <w:t>No</w:t>
            </w:r>
          </w:p>
        </w:tc>
      </w:tr>
      <w:tr w:rsidR="00FD03C9" w:rsidRPr="00C917B0" w:rsidTr="00FD03C9">
        <w:trPr>
          <w:jc w:val="center"/>
        </w:trPr>
        <w:tc>
          <w:tcPr>
            <w:tcW w:w="913" w:type="dxa"/>
          </w:tcPr>
          <w:p w:rsidR="00FD03C9" w:rsidRPr="00C917B0" w:rsidRDefault="00FD03C9" w:rsidP="00FD03C9">
            <w:pPr>
              <w:pStyle w:val="TAL"/>
              <w:rPr>
                <w:lang w:val="en-US"/>
              </w:rPr>
            </w:pPr>
          </w:p>
        </w:tc>
        <w:tc>
          <w:tcPr>
            <w:tcW w:w="3690" w:type="dxa"/>
          </w:tcPr>
          <w:p w:rsidR="00FD03C9" w:rsidRPr="00C917B0" w:rsidRDefault="00FD03C9" w:rsidP="00FD03C9">
            <w:pPr>
              <w:pStyle w:val="TAL"/>
              <w:rPr>
                <w:lang w:val="en-US"/>
              </w:rPr>
            </w:pPr>
            <w:r w:rsidRPr="00C917B0">
              <w:rPr>
                <w:lang w:val="en-US"/>
              </w:rPr>
              <w:t>IPv4/UDP header</w:t>
            </w:r>
          </w:p>
        </w:tc>
        <w:tc>
          <w:tcPr>
            <w:tcW w:w="4644" w:type="dxa"/>
            <w:gridSpan w:val="4"/>
          </w:tcPr>
          <w:p w:rsidR="00FD03C9" w:rsidRPr="00C917B0" w:rsidRDefault="00FD03C9" w:rsidP="00FD03C9">
            <w:pPr>
              <w:pStyle w:val="TAL"/>
              <w:rPr>
                <w:lang w:val="en-US"/>
              </w:rPr>
            </w:pPr>
            <w:r w:rsidRPr="00C917B0">
              <w:rPr>
                <w:lang w:val="en-US"/>
              </w:rPr>
              <w:t>28 bytes</w:t>
            </w:r>
          </w:p>
        </w:tc>
      </w:tr>
      <w:tr w:rsidR="00FD03C9" w:rsidRPr="00C917B0" w:rsidTr="00FD03C9">
        <w:trPr>
          <w:jc w:val="center"/>
        </w:trPr>
        <w:tc>
          <w:tcPr>
            <w:tcW w:w="913" w:type="dxa"/>
          </w:tcPr>
          <w:p w:rsidR="00FD03C9" w:rsidRPr="00C917B0" w:rsidRDefault="00FD03C9" w:rsidP="00FD03C9">
            <w:pPr>
              <w:pStyle w:val="TAL"/>
              <w:rPr>
                <w:lang w:val="en-US"/>
              </w:rPr>
            </w:pPr>
          </w:p>
        </w:tc>
        <w:tc>
          <w:tcPr>
            <w:tcW w:w="3690" w:type="dxa"/>
          </w:tcPr>
          <w:p w:rsidR="00FD03C9" w:rsidRPr="00C917B0" w:rsidRDefault="00FD03C9" w:rsidP="00FD03C9">
            <w:pPr>
              <w:pStyle w:val="TAL"/>
              <w:rPr>
                <w:lang w:val="en-US"/>
              </w:rPr>
            </w:pPr>
            <w:r w:rsidRPr="00C917B0">
              <w:rPr>
                <w:lang w:val="en-US"/>
              </w:rPr>
              <w:t>FLUTE header</w:t>
            </w:r>
          </w:p>
        </w:tc>
        <w:tc>
          <w:tcPr>
            <w:tcW w:w="4644" w:type="dxa"/>
            <w:gridSpan w:val="4"/>
          </w:tcPr>
          <w:p w:rsidR="00FD03C9" w:rsidRPr="00C917B0" w:rsidRDefault="00FD03C9" w:rsidP="00FD03C9">
            <w:pPr>
              <w:pStyle w:val="TAL"/>
              <w:rPr>
                <w:lang w:val="en-US"/>
              </w:rPr>
            </w:pPr>
            <w:r w:rsidRPr="00C917B0">
              <w:rPr>
                <w:lang w:val="en-US"/>
              </w:rPr>
              <w:t>16 bytes</w:t>
            </w:r>
          </w:p>
        </w:tc>
      </w:tr>
      <w:tr w:rsidR="00FD03C9" w:rsidRPr="00C917B0" w:rsidTr="00FD03C9">
        <w:trPr>
          <w:jc w:val="center"/>
        </w:trPr>
        <w:tc>
          <w:tcPr>
            <w:tcW w:w="913" w:type="dxa"/>
          </w:tcPr>
          <w:p w:rsidR="00FD03C9" w:rsidRPr="00C917B0" w:rsidRDefault="00FD03C9" w:rsidP="00FD03C9">
            <w:pPr>
              <w:pStyle w:val="TAL"/>
              <w:rPr>
                <w:lang w:val="en-US"/>
              </w:rPr>
            </w:pPr>
          </w:p>
        </w:tc>
        <w:tc>
          <w:tcPr>
            <w:tcW w:w="3690" w:type="dxa"/>
          </w:tcPr>
          <w:p w:rsidR="00FD03C9" w:rsidRPr="00C917B0" w:rsidRDefault="00FD03C9" w:rsidP="00FD03C9">
            <w:pPr>
              <w:pStyle w:val="TAL"/>
              <w:rPr>
                <w:lang w:val="en-US"/>
              </w:rPr>
            </w:pPr>
            <w:r w:rsidRPr="00C917B0">
              <w:rPr>
                <w:lang w:val="en-US"/>
              </w:rPr>
              <w:t>FEC overhead</w:t>
            </w:r>
          </w:p>
        </w:tc>
        <w:tc>
          <w:tcPr>
            <w:tcW w:w="4644" w:type="dxa"/>
            <w:gridSpan w:val="4"/>
          </w:tcPr>
          <w:p w:rsidR="00FD03C9" w:rsidRPr="00C917B0" w:rsidRDefault="00FD03C9" w:rsidP="00FD03C9">
            <w:pPr>
              <w:pStyle w:val="TAL"/>
              <w:rPr>
                <w:lang w:val="en-US"/>
              </w:rPr>
            </w:pPr>
            <w:r w:rsidRPr="00C917B0">
              <w:rPr>
                <w:lang w:val="en-US"/>
              </w:rPr>
              <w:t xml:space="preserve">Varied in steps of X packets, where X=ceil(0.005N) and N is the number of packets containing source data </w:t>
            </w:r>
          </w:p>
        </w:tc>
      </w:tr>
      <w:tr w:rsidR="00FD03C9" w:rsidRPr="00C917B0" w:rsidTr="00FD03C9">
        <w:trPr>
          <w:jc w:val="center"/>
        </w:trPr>
        <w:tc>
          <w:tcPr>
            <w:tcW w:w="4603" w:type="dxa"/>
            <w:gridSpan w:val="2"/>
          </w:tcPr>
          <w:p w:rsidR="00FD03C9" w:rsidRPr="00C917B0" w:rsidRDefault="00FD03C9" w:rsidP="00FD03C9">
            <w:pPr>
              <w:pStyle w:val="TAL"/>
              <w:rPr>
                <w:b/>
                <w:lang w:val="en-US"/>
              </w:rPr>
            </w:pPr>
            <w:r w:rsidRPr="00C917B0">
              <w:rPr>
                <w:b/>
                <w:lang w:val="en-US"/>
              </w:rPr>
              <w:t>LTE eMBMS Streaming (based on DASH)</w:t>
            </w:r>
          </w:p>
        </w:tc>
        <w:tc>
          <w:tcPr>
            <w:tcW w:w="4644" w:type="dxa"/>
            <w:gridSpan w:val="4"/>
          </w:tcPr>
          <w:p w:rsidR="00FD03C9" w:rsidRPr="00C917B0" w:rsidRDefault="00FD03C9" w:rsidP="00FD03C9">
            <w:pPr>
              <w:pStyle w:val="TAL"/>
              <w:rPr>
                <w:b/>
                <w:lang w:val="en-US"/>
              </w:rPr>
            </w:pPr>
          </w:p>
        </w:tc>
      </w:tr>
      <w:tr w:rsidR="00FD03C9" w:rsidRPr="00C917B0" w:rsidTr="00FD03C9">
        <w:trPr>
          <w:jc w:val="center"/>
        </w:trPr>
        <w:tc>
          <w:tcPr>
            <w:tcW w:w="913" w:type="dxa"/>
          </w:tcPr>
          <w:p w:rsidR="00FD03C9" w:rsidRPr="00C917B0" w:rsidRDefault="00FD03C9" w:rsidP="00FD03C9">
            <w:pPr>
              <w:pStyle w:val="TAL"/>
              <w:rPr>
                <w:lang w:val="en-US"/>
              </w:rPr>
            </w:pPr>
          </w:p>
        </w:tc>
        <w:tc>
          <w:tcPr>
            <w:tcW w:w="3690" w:type="dxa"/>
          </w:tcPr>
          <w:p w:rsidR="00FD03C9" w:rsidRPr="00C917B0" w:rsidRDefault="00FD03C9" w:rsidP="00FD03C9">
            <w:pPr>
              <w:pStyle w:val="TAL"/>
              <w:rPr>
                <w:lang w:val="en-US"/>
              </w:rPr>
            </w:pPr>
            <w:r w:rsidRPr="00C917B0">
              <w:rPr>
                <w:lang w:val="en-US"/>
              </w:rPr>
              <w:t>Bearer rates</w:t>
            </w:r>
          </w:p>
        </w:tc>
        <w:tc>
          <w:tcPr>
            <w:tcW w:w="4644" w:type="dxa"/>
            <w:gridSpan w:val="4"/>
          </w:tcPr>
          <w:p w:rsidR="00FD03C9" w:rsidRPr="00C917B0" w:rsidRDefault="00FD03C9" w:rsidP="00FD03C9">
            <w:pPr>
              <w:pStyle w:val="TAL"/>
              <w:rPr>
                <w:lang w:val="en-US"/>
              </w:rPr>
            </w:pPr>
            <w:r w:rsidRPr="00C917B0">
              <w:rPr>
                <w:lang w:val="en-US"/>
              </w:rPr>
              <w:t>266.4 kbit/s, 1.0656 Mbit/s</w:t>
            </w:r>
          </w:p>
        </w:tc>
      </w:tr>
      <w:tr w:rsidR="00FD03C9" w:rsidRPr="00C917B0" w:rsidTr="00FD03C9">
        <w:trPr>
          <w:jc w:val="center"/>
        </w:trPr>
        <w:tc>
          <w:tcPr>
            <w:tcW w:w="913" w:type="dxa"/>
          </w:tcPr>
          <w:p w:rsidR="00FD03C9" w:rsidRPr="00C917B0" w:rsidRDefault="00FD03C9" w:rsidP="00FD03C9">
            <w:pPr>
              <w:pStyle w:val="TAL"/>
              <w:rPr>
                <w:lang w:val="en-US"/>
              </w:rPr>
            </w:pPr>
          </w:p>
        </w:tc>
        <w:tc>
          <w:tcPr>
            <w:tcW w:w="3690" w:type="dxa"/>
          </w:tcPr>
          <w:p w:rsidR="00FD03C9" w:rsidRPr="00C917B0" w:rsidRDefault="00FD03C9" w:rsidP="00FD03C9">
            <w:pPr>
              <w:pStyle w:val="TAL"/>
              <w:rPr>
                <w:lang w:val="en-US"/>
              </w:rPr>
            </w:pPr>
            <w:r w:rsidRPr="00C917B0">
              <w:rPr>
                <w:lang w:val="en-US"/>
              </w:rPr>
              <w:t>RLC payload size</w:t>
            </w:r>
          </w:p>
        </w:tc>
        <w:tc>
          <w:tcPr>
            <w:tcW w:w="4644" w:type="dxa"/>
            <w:gridSpan w:val="4"/>
          </w:tcPr>
          <w:p w:rsidR="00FD03C9" w:rsidRPr="00C917B0" w:rsidRDefault="00FD03C9" w:rsidP="00FD03C9">
            <w:pPr>
              <w:pStyle w:val="TAL"/>
              <w:rPr>
                <w:lang w:val="en-US"/>
              </w:rPr>
            </w:pPr>
            <w:r w:rsidRPr="00C917B0">
              <w:rPr>
                <w:lang w:val="en-US"/>
              </w:rPr>
              <w:t>1332 byte</w:t>
            </w:r>
            <w:r>
              <w:rPr>
                <w:lang w:val="en-US"/>
              </w:rPr>
              <w:t xml:space="preserve"> </w:t>
            </w:r>
            <w:r w:rsidRPr="00FD03C9">
              <w:rPr>
                <w:highlight w:val="yellow"/>
                <w:lang w:val="en-US"/>
              </w:rPr>
              <w:t>TBD</w:t>
            </w:r>
          </w:p>
        </w:tc>
      </w:tr>
      <w:tr w:rsidR="00FD03C9" w:rsidRPr="00C917B0" w:rsidTr="00FD03C9">
        <w:trPr>
          <w:jc w:val="center"/>
        </w:trPr>
        <w:tc>
          <w:tcPr>
            <w:tcW w:w="913" w:type="dxa"/>
          </w:tcPr>
          <w:p w:rsidR="00FD03C9" w:rsidRPr="00C917B0" w:rsidRDefault="00FD03C9" w:rsidP="00FD03C9">
            <w:pPr>
              <w:pStyle w:val="TAL"/>
              <w:rPr>
                <w:lang w:val="en-US"/>
              </w:rPr>
            </w:pPr>
          </w:p>
        </w:tc>
        <w:tc>
          <w:tcPr>
            <w:tcW w:w="3690" w:type="dxa"/>
          </w:tcPr>
          <w:p w:rsidR="00FD03C9" w:rsidRPr="00C917B0" w:rsidRDefault="00FD03C9" w:rsidP="00FD03C9">
            <w:pPr>
              <w:pStyle w:val="TAL"/>
              <w:rPr>
                <w:lang w:val="en-US"/>
              </w:rPr>
            </w:pPr>
            <w:r w:rsidRPr="00C917B0">
              <w:rPr>
                <w:lang w:val="en-US"/>
              </w:rPr>
              <w:t xml:space="preserve">RLC-SDU </w:t>
            </w:r>
            <w:r>
              <w:rPr>
                <w:lang w:val="en-US"/>
              </w:rPr>
              <w:t>period</w:t>
            </w:r>
          </w:p>
        </w:tc>
        <w:tc>
          <w:tcPr>
            <w:tcW w:w="4644" w:type="dxa"/>
            <w:gridSpan w:val="4"/>
          </w:tcPr>
          <w:p w:rsidR="00FD03C9" w:rsidRPr="00C917B0" w:rsidRDefault="00FD03C9" w:rsidP="00FD03C9">
            <w:pPr>
              <w:pStyle w:val="TAL"/>
              <w:rPr>
                <w:lang w:val="en-US"/>
              </w:rPr>
            </w:pPr>
            <w:r w:rsidRPr="00C917B0">
              <w:rPr>
                <w:lang w:val="en-US"/>
              </w:rPr>
              <w:t>40ms, 10ms</w:t>
            </w:r>
          </w:p>
        </w:tc>
      </w:tr>
      <w:tr w:rsidR="009F44AC" w:rsidRPr="00C917B0" w:rsidTr="00B728D1">
        <w:trPr>
          <w:gridAfter w:val="1"/>
          <w:wAfter w:w="80" w:type="dxa"/>
          <w:jc w:val="center"/>
        </w:trPr>
        <w:tc>
          <w:tcPr>
            <w:tcW w:w="913" w:type="dxa"/>
          </w:tcPr>
          <w:p w:rsidR="009F44AC" w:rsidRPr="00C917B0" w:rsidRDefault="009F44AC" w:rsidP="00FD03C9">
            <w:pPr>
              <w:pStyle w:val="TAL"/>
              <w:rPr>
                <w:lang w:val="en-US"/>
              </w:rPr>
            </w:pPr>
          </w:p>
        </w:tc>
        <w:tc>
          <w:tcPr>
            <w:tcW w:w="3690" w:type="dxa"/>
          </w:tcPr>
          <w:p w:rsidR="009F44AC" w:rsidRPr="00C917B0" w:rsidRDefault="009F44AC" w:rsidP="00FD03C9">
            <w:pPr>
              <w:pStyle w:val="TAL"/>
              <w:rPr>
                <w:lang w:val="en-US"/>
              </w:rPr>
            </w:pPr>
            <w:r w:rsidRPr="00C917B0">
              <w:rPr>
                <w:lang w:val="en-US"/>
              </w:rPr>
              <w:t>MAC PDU loss pattern</w:t>
            </w:r>
          </w:p>
        </w:tc>
        <w:tc>
          <w:tcPr>
            <w:tcW w:w="2322" w:type="dxa"/>
            <w:gridSpan w:val="2"/>
          </w:tcPr>
          <w:p w:rsidR="009F44AC" w:rsidRPr="00C917B0" w:rsidRDefault="009F44AC" w:rsidP="00FD03C9">
            <w:pPr>
              <w:pStyle w:val="TAL"/>
              <w:rPr>
                <w:lang w:val="en-US"/>
              </w:rPr>
            </w:pPr>
            <w:r w:rsidRPr="00C917B0">
              <w:rPr>
                <w:lang w:val="en-US"/>
              </w:rPr>
              <w:t>iid random</w:t>
            </w:r>
            <w:r>
              <w:rPr>
                <w:lang w:val="en-US"/>
              </w:rPr>
              <w:t xml:space="preserve"> or/and Markov model </w:t>
            </w:r>
            <w:r w:rsidRPr="00FD03C9">
              <w:rPr>
                <w:highlight w:val="yellow"/>
                <w:lang w:val="en-US"/>
              </w:rPr>
              <w:t>TBD</w:t>
            </w:r>
          </w:p>
        </w:tc>
        <w:tc>
          <w:tcPr>
            <w:tcW w:w="2322" w:type="dxa"/>
          </w:tcPr>
          <w:p w:rsidR="009F44AC" w:rsidRPr="00C917B0" w:rsidRDefault="009F44AC" w:rsidP="00FD03C9">
            <w:pPr>
              <w:pStyle w:val="TAL"/>
              <w:rPr>
                <w:lang w:val="en-US"/>
              </w:rPr>
            </w:pPr>
            <w:ins w:id="69" w:author="Author">
              <w:r>
                <w:rPr>
                  <w:lang w:val="en-US"/>
                </w:rPr>
                <w:t xml:space="preserve">Markov model </w:t>
              </w:r>
              <w:r w:rsidRPr="00FD03C9">
                <w:rPr>
                  <w:highlight w:val="yellow"/>
                  <w:lang w:val="en-US"/>
                </w:rPr>
                <w:t>TBD</w:t>
              </w:r>
            </w:ins>
          </w:p>
        </w:tc>
      </w:tr>
      <w:tr w:rsidR="009F44AC" w:rsidRPr="00C917B0" w:rsidTr="009F44A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ExChange w:id="70"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Ex>
          </w:tblPrExChange>
        </w:tblPrEx>
        <w:trPr>
          <w:jc w:val="center"/>
          <w:trPrChange w:id="71" w:author="Author">
            <w:trPr>
              <w:gridAfter w:val="0"/>
              <w:jc w:val="center"/>
            </w:trPr>
          </w:trPrChange>
        </w:trPr>
        <w:tc>
          <w:tcPr>
            <w:tcW w:w="913" w:type="dxa"/>
            <w:tcPrChange w:id="72" w:author="Author">
              <w:tcPr>
                <w:tcW w:w="913" w:type="dxa"/>
                <w:gridSpan w:val="2"/>
              </w:tcPr>
            </w:tcPrChange>
          </w:tcPr>
          <w:p w:rsidR="009F44AC" w:rsidRPr="00C917B0" w:rsidRDefault="009F44AC" w:rsidP="00FD03C9">
            <w:pPr>
              <w:pStyle w:val="TAL"/>
              <w:rPr>
                <w:lang w:val="en-US"/>
              </w:rPr>
            </w:pPr>
          </w:p>
        </w:tc>
        <w:tc>
          <w:tcPr>
            <w:tcW w:w="3690" w:type="dxa"/>
            <w:tcPrChange w:id="73" w:author="Author">
              <w:tcPr>
                <w:tcW w:w="3690" w:type="dxa"/>
                <w:gridSpan w:val="2"/>
              </w:tcPr>
            </w:tcPrChange>
          </w:tcPr>
          <w:p w:rsidR="009F44AC" w:rsidRPr="00C917B0" w:rsidRDefault="009F44AC" w:rsidP="00FD03C9">
            <w:pPr>
              <w:pStyle w:val="TAL"/>
              <w:rPr>
                <w:lang w:val="en-US"/>
              </w:rPr>
            </w:pPr>
            <w:r w:rsidRPr="00C917B0">
              <w:rPr>
                <w:lang w:val="en-US"/>
              </w:rPr>
              <w:t>MAC-PDU loss probability</w:t>
            </w:r>
          </w:p>
        </w:tc>
        <w:tc>
          <w:tcPr>
            <w:tcW w:w="2158" w:type="dxa"/>
            <w:tcPrChange w:id="74" w:author="Author">
              <w:tcPr>
                <w:tcW w:w="2322" w:type="dxa"/>
                <w:gridSpan w:val="2"/>
              </w:tcPr>
            </w:tcPrChange>
          </w:tcPr>
          <w:p w:rsidR="009F44AC" w:rsidRPr="00C917B0" w:rsidRDefault="009F44AC" w:rsidP="00FD03C9">
            <w:pPr>
              <w:pStyle w:val="TAL"/>
              <w:rPr>
                <w:lang w:val="en-US"/>
              </w:rPr>
            </w:pPr>
            <w:ins w:id="75" w:author="Author">
              <w:r w:rsidRPr="00C917B0">
                <w:rPr>
                  <w:lang w:val="en-US"/>
                </w:rPr>
                <w:t>1%, 2%, 5%, 10%, 20%</w:t>
              </w:r>
              <w:r>
                <w:rPr>
                  <w:lang w:val="en-US"/>
                </w:rPr>
                <w:t xml:space="preserve"> </w:t>
              </w:r>
            </w:ins>
            <w:del w:id="76" w:author="Author">
              <w:r w:rsidRPr="00C917B0" w:rsidDel="00652BB8">
                <w:rPr>
                  <w:lang w:val="en-US"/>
                </w:rPr>
                <w:delText>1%, 2%, 5%, 10%, 20%</w:delText>
              </w:r>
              <w:r w:rsidDel="00652BB8">
                <w:rPr>
                  <w:lang w:val="en-US"/>
                </w:rPr>
                <w:delText xml:space="preserve"> </w:delText>
              </w:r>
              <w:r w:rsidRPr="00FD03C9" w:rsidDel="00652BB8">
                <w:rPr>
                  <w:highlight w:val="yellow"/>
                  <w:lang w:val="en-US"/>
                </w:rPr>
                <w:delText>TBD</w:delText>
              </w:r>
            </w:del>
          </w:p>
        </w:tc>
        <w:tc>
          <w:tcPr>
            <w:tcW w:w="2486" w:type="dxa"/>
            <w:gridSpan w:val="3"/>
            <w:tcPrChange w:id="77" w:author="Author">
              <w:tcPr>
                <w:tcW w:w="2322" w:type="dxa"/>
                <w:gridSpan w:val="2"/>
              </w:tcPr>
            </w:tcPrChange>
          </w:tcPr>
          <w:p w:rsidR="009F44AC" w:rsidRPr="00C917B0" w:rsidRDefault="009F44AC" w:rsidP="00FD03C9">
            <w:pPr>
              <w:pStyle w:val="TAL"/>
              <w:rPr>
                <w:lang w:val="en-US"/>
              </w:rPr>
            </w:pPr>
            <w:ins w:id="78" w:author="Author">
              <w:r w:rsidRPr="00C917B0">
                <w:rPr>
                  <w:lang w:val="en-US"/>
                </w:rPr>
                <w:t>1%, 2%, 5%, 10%, 20%</w:t>
              </w:r>
              <w:r>
                <w:rPr>
                  <w:lang w:val="en-US"/>
                </w:rPr>
                <w:t xml:space="preserve"> </w:t>
              </w:r>
              <w:r w:rsidRPr="00FD03C9">
                <w:rPr>
                  <w:highlight w:val="yellow"/>
                  <w:lang w:val="en-US"/>
                </w:rPr>
                <w:t>TBD</w:t>
              </w:r>
            </w:ins>
          </w:p>
        </w:tc>
      </w:tr>
      <w:tr w:rsidR="00FD03C9" w:rsidRPr="003C6266" w:rsidTr="00FD03C9">
        <w:trPr>
          <w:jc w:val="center"/>
        </w:trPr>
        <w:tc>
          <w:tcPr>
            <w:tcW w:w="913" w:type="dxa"/>
          </w:tcPr>
          <w:p w:rsidR="00FD03C9" w:rsidRPr="003C6266" w:rsidRDefault="00FD03C9" w:rsidP="00FD03C9">
            <w:pPr>
              <w:pStyle w:val="TAL"/>
              <w:rPr>
                <w:lang w:val="en-US"/>
              </w:rPr>
            </w:pPr>
          </w:p>
        </w:tc>
        <w:tc>
          <w:tcPr>
            <w:tcW w:w="3690" w:type="dxa"/>
          </w:tcPr>
          <w:p w:rsidR="00FD03C9" w:rsidRPr="003C6266" w:rsidRDefault="00FD03C9" w:rsidP="00FD03C9">
            <w:pPr>
              <w:pStyle w:val="TAL"/>
              <w:rPr>
                <w:lang w:val="en-US"/>
              </w:rPr>
            </w:pPr>
            <w:r>
              <w:rPr>
                <w:lang w:val="en-US"/>
              </w:rPr>
              <w:t>Content length</w:t>
            </w:r>
          </w:p>
        </w:tc>
        <w:tc>
          <w:tcPr>
            <w:tcW w:w="4644" w:type="dxa"/>
            <w:gridSpan w:val="4"/>
          </w:tcPr>
          <w:p w:rsidR="00FD03C9" w:rsidRPr="003C6266" w:rsidRDefault="00FD03C9" w:rsidP="00FD03C9">
            <w:pPr>
              <w:pStyle w:val="TAL"/>
              <w:rPr>
                <w:lang w:val="en-US"/>
              </w:rPr>
            </w:pPr>
            <w:r w:rsidRPr="003C6266">
              <w:rPr>
                <w:lang w:val="en-US"/>
              </w:rPr>
              <w:t>24 hours</w:t>
            </w:r>
            <w:r>
              <w:rPr>
                <w:lang w:val="en-US"/>
              </w:rPr>
              <w:t xml:space="preserve"> of media content</w:t>
            </w:r>
          </w:p>
        </w:tc>
      </w:tr>
      <w:tr w:rsidR="00FD03C9" w:rsidRPr="00C917B0" w:rsidTr="00FD03C9">
        <w:trPr>
          <w:jc w:val="center"/>
        </w:trPr>
        <w:tc>
          <w:tcPr>
            <w:tcW w:w="913" w:type="dxa"/>
          </w:tcPr>
          <w:p w:rsidR="00FD03C9" w:rsidRPr="00C917B0" w:rsidRDefault="00FD03C9" w:rsidP="00FD03C9">
            <w:pPr>
              <w:pStyle w:val="TAL"/>
              <w:rPr>
                <w:lang w:val="en-US"/>
              </w:rPr>
            </w:pPr>
          </w:p>
        </w:tc>
        <w:tc>
          <w:tcPr>
            <w:tcW w:w="3690" w:type="dxa"/>
          </w:tcPr>
          <w:p w:rsidR="00FD03C9" w:rsidRPr="00C917B0" w:rsidRDefault="00FD03C9" w:rsidP="00FD03C9">
            <w:pPr>
              <w:pStyle w:val="TAL"/>
              <w:rPr>
                <w:lang w:val="en-US"/>
              </w:rPr>
            </w:pPr>
            <w:r w:rsidRPr="00C917B0">
              <w:rPr>
                <w:lang w:val="en-US"/>
              </w:rPr>
              <w:t>Media rates</w:t>
            </w:r>
          </w:p>
        </w:tc>
        <w:tc>
          <w:tcPr>
            <w:tcW w:w="4644" w:type="dxa"/>
            <w:gridSpan w:val="4"/>
          </w:tcPr>
          <w:p w:rsidR="00FD03C9" w:rsidRPr="00C917B0" w:rsidRDefault="00FD03C9" w:rsidP="00FD03C9">
            <w:pPr>
              <w:pStyle w:val="TAL"/>
              <w:rPr>
                <w:lang w:val="en-US"/>
              </w:rPr>
            </w:pPr>
            <w:r w:rsidRPr="00C917B0">
              <w:rPr>
                <w:lang w:val="en-US"/>
              </w:rPr>
              <w:t>Varied by steps of FLUTE payload sizes</w:t>
            </w:r>
            <w:r>
              <w:rPr>
                <w:lang w:val="en-US"/>
              </w:rPr>
              <w:t>, but constant</w:t>
            </w:r>
          </w:p>
        </w:tc>
      </w:tr>
      <w:tr w:rsidR="00FD03C9" w:rsidRPr="00C917B0" w:rsidTr="00FD03C9">
        <w:trPr>
          <w:jc w:val="center"/>
        </w:trPr>
        <w:tc>
          <w:tcPr>
            <w:tcW w:w="913" w:type="dxa"/>
          </w:tcPr>
          <w:p w:rsidR="00FD03C9" w:rsidRPr="00C917B0" w:rsidRDefault="00FD03C9" w:rsidP="00FD03C9">
            <w:pPr>
              <w:pStyle w:val="TAL"/>
              <w:rPr>
                <w:lang w:val="en-US"/>
              </w:rPr>
            </w:pPr>
          </w:p>
        </w:tc>
        <w:tc>
          <w:tcPr>
            <w:tcW w:w="3690" w:type="dxa"/>
          </w:tcPr>
          <w:p w:rsidR="00FD03C9" w:rsidRPr="00C917B0" w:rsidRDefault="00FD03C9" w:rsidP="00FD03C9">
            <w:pPr>
              <w:pStyle w:val="TAL"/>
              <w:rPr>
                <w:lang w:val="en-US"/>
              </w:rPr>
            </w:pPr>
            <w:r w:rsidRPr="00C917B0">
              <w:rPr>
                <w:lang w:val="en-US"/>
              </w:rPr>
              <w:t>FEC overhead</w:t>
            </w:r>
          </w:p>
        </w:tc>
        <w:tc>
          <w:tcPr>
            <w:tcW w:w="4644" w:type="dxa"/>
            <w:gridSpan w:val="4"/>
          </w:tcPr>
          <w:p w:rsidR="00FD03C9" w:rsidRPr="00C917B0" w:rsidRDefault="00FD03C9" w:rsidP="00FD03C9">
            <w:pPr>
              <w:pStyle w:val="TAL"/>
              <w:rPr>
                <w:lang w:val="en-US"/>
              </w:rPr>
            </w:pPr>
            <w:r w:rsidRPr="00C917B0">
              <w:rPr>
                <w:lang w:val="en-US"/>
              </w:rPr>
              <w:t>Varied to sum FEC and Media to equal bearer rate</w:t>
            </w:r>
          </w:p>
        </w:tc>
      </w:tr>
      <w:tr w:rsidR="00FD03C9" w:rsidRPr="00C917B0" w:rsidTr="00FD03C9">
        <w:trPr>
          <w:jc w:val="center"/>
        </w:trPr>
        <w:tc>
          <w:tcPr>
            <w:tcW w:w="913" w:type="dxa"/>
          </w:tcPr>
          <w:p w:rsidR="00FD03C9" w:rsidRPr="00C917B0" w:rsidRDefault="00FD03C9" w:rsidP="00FD03C9">
            <w:pPr>
              <w:pStyle w:val="TAL"/>
              <w:rPr>
                <w:lang w:val="en-US"/>
              </w:rPr>
            </w:pPr>
          </w:p>
        </w:tc>
        <w:tc>
          <w:tcPr>
            <w:tcW w:w="3690" w:type="dxa"/>
          </w:tcPr>
          <w:p w:rsidR="00FD03C9" w:rsidRPr="00C917B0" w:rsidRDefault="00FD03C9" w:rsidP="00FD03C9">
            <w:pPr>
              <w:pStyle w:val="TAL"/>
              <w:rPr>
                <w:lang w:val="en-US"/>
              </w:rPr>
            </w:pPr>
            <w:r w:rsidRPr="00C917B0">
              <w:rPr>
                <w:lang w:val="en-US"/>
              </w:rPr>
              <w:t>FLUTE payload size</w:t>
            </w:r>
          </w:p>
        </w:tc>
        <w:tc>
          <w:tcPr>
            <w:tcW w:w="4644" w:type="dxa"/>
            <w:gridSpan w:val="4"/>
          </w:tcPr>
          <w:p w:rsidR="00FD03C9" w:rsidRPr="00C917B0" w:rsidRDefault="009B1BBF" w:rsidP="00FD03C9">
            <w:pPr>
              <w:pStyle w:val="TAL"/>
              <w:rPr>
                <w:lang w:val="en-US"/>
              </w:rPr>
            </w:pPr>
            <w:ins w:id="79" w:author="Author">
              <w:r>
                <w:rPr>
                  <w:lang w:val="en-US"/>
                </w:rPr>
                <w:t>(RLC-PDU size - 44)</w:t>
              </w:r>
              <w:r w:rsidRPr="00C917B0">
                <w:rPr>
                  <w:lang w:val="en-US"/>
                </w:rPr>
                <w:t xml:space="preserve"> bytes</w:t>
              </w:r>
            </w:ins>
            <w:del w:id="80" w:author="Author">
              <w:r w:rsidR="00FD03C9" w:rsidRPr="00C917B0" w:rsidDel="009B1BBF">
                <w:rPr>
                  <w:lang w:val="en-US"/>
                </w:rPr>
                <w:delText>1288 bytes</w:delText>
              </w:r>
              <w:r w:rsidR="00FD03C9" w:rsidDel="009B1BBF">
                <w:rPr>
                  <w:lang w:val="en-US"/>
                </w:rPr>
                <w:delText xml:space="preserve"> </w:delText>
              </w:r>
              <w:r w:rsidR="00FD03C9" w:rsidRPr="00FD03C9" w:rsidDel="009B1BBF">
                <w:rPr>
                  <w:highlight w:val="yellow"/>
                  <w:lang w:val="en-US"/>
                </w:rPr>
                <w:delText>TBD</w:delText>
              </w:r>
            </w:del>
          </w:p>
        </w:tc>
      </w:tr>
      <w:tr w:rsidR="00FD03C9" w:rsidRPr="00C917B0" w:rsidTr="00FD03C9">
        <w:trPr>
          <w:jc w:val="center"/>
        </w:trPr>
        <w:tc>
          <w:tcPr>
            <w:tcW w:w="913" w:type="dxa"/>
          </w:tcPr>
          <w:p w:rsidR="00FD03C9" w:rsidRPr="00C917B0" w:rsidRDefault="00FD03C9" w:rsidP="00FD03C9">
            <w:pPr>
              <w:pStyle w:val="TAL"/>
              <w:rPr>
                <w:lang w:val="en-US"/>
              </w:rPr>
            </w:pPr>
          </w:p>
        </w:tc>
        <w:tc>
          <w:tcPr>
            <w:tcW w:w="3690" w:type="dxa"/>
          </w:tcPr>
          <w:p w:rsidR="00FD03C9" w:rsidRPr="00C917B0" w:rsidRDefault="00B16DD4" w:rsidP="00FD03C9">
            <w:pPr>
              <w:pStyle w:val="TAL"/>
              <w:rPr>
                <w:lang w:val="en-US"/>
              </w:rPr>
            </w:pPr>
            <w:r>
              <w:rPr>
                <w:lang w:val="en-US"/>
              </w:rPr>
              <w:t xml:space="preserve">Media </w:t>
            </w:r>
            <w:r w:rsidR="00FD03C9" w:rsidRPr="00C917B0">
              <w:rPr>
                <w:lang w:val="en-US"/>
              </w:rPr>
              <w:t>Segment duration</w:t>
            </w:r>
          </w:p>
        </w:tc>
        <w:tc>
          <w:tcPr>
            <w:tcW w:w="4644" w:type="dxa"/>
            <w:gridSpan w:val="4"/>
          </w:tcPr>
          <w:p w:rsidR="00FD03C9" w:rsidRPr="00C917B0" w:rsidRDefault="00FD03C9" w:rsidP="00314734">
            <w:pPr>
              <w:pStyle w:val="TAL"/>
              <w:rPr>
                <w:lang w:val="en-US"/>
              </w:rPr>
            </w:pPr>
            <w:r w:rsidRPr="00C917B0">
              <w:rPr>
                <w:lang w:val="en-US"/>
              </w:rPr>
              <w:t>1s, 4s</w:t>
            </w:r>
            <w:r>
              <w:rPr>
                <w:lang w:val="en-US"/>
              </w:rPr>
              <w:t xml:space="preserve"> </w:t>
            </w:r>
          </w:p>
        </w:tc>
      </w:tr>
      <w:tr w:rsidR="004248FC" w:rsidRPr="00C917B0" w:rsidTr="00FD03C9">
        <w:trPr>
          <w:jc w:val="center"/>
        </w:trPr>
        <w:tc>
          <w:tcPr>
            <w:tcW w:w="913" w:type="dxa"/>
          </w:tcPr>
          <w:p w:rsidR="004248FC" w:rsidRPr="00C917B0" w:rsidRDefault="004248FC" w:rsidP="00FD03C9">
            <w:pPr>
              <w:pStyle w:val="TAL"/>
              <w:rPr>
                <w:lang w:val="en-US"/>
              </w:rPr>
            </w:pPr>
          </w:p>
        </w:tc>
        <w:tc>
          <w:tcPr>
            <w:tcW w:w="3690" w:type="dxa"/>
          </w:tcPr>
          <w:p w:rsidR="004248FC" w:rsidRDefault="004248FC" w:rsidP="00FD03C9">
            <w:pPr>
              <w:pStyle w:val="TAL"/>
              <w:rPr>
                <w:lang w:val="en-US"/>
              </w:rPr>
            </w:pPr>
            <w:r>
              <w:rPr>
                <w:lang w:val="en-US"/>
              </w:rPr>
              <w:t>Segment to FLUTE object mapping</w:t>
            </w:r>
          </w:p>
        </w:tc>
        <w:tc>
          <w:tcPr>
            <w:tcW w:w="4644" w:type="dxa"/>
            <w:gridSpan w:val="4"/>
          </w:tcPr>
          <w:p w:rsidR="004248FC" w:rsidRDefault="004248FC" w:rsidP="00FD03C9">
            <w:pPr>
              <w:pStyle w:val="TAL"/>
              <w:rPr>
                <w:lang w:val="en-US"/>
              </w:rPr>
            </w:pPr>
            <w:r>
              <w:rPr>
                <w:lang w:val="en-US"/>
              </w:rPr>
              <w:t>Each Segment is mapped to one FLUTE object</w:t>
            </w:r>
          </w:p>
        </w:tc>
      </w:tr>
      <w:tr w:rsidR="00FD03C9" w:rsidRPr="00C917B0" w:rsidTr="00FD03C9">
        <w:trPr>
          <w:jc w:val="center"/>
        </w:trPr>
        <w:tc>
          <w:tcPr>
            <w:tcW w:w="913" w:type="dxa"/>
          </w:tcPr>
          <w:p w:rsidR="00FD03C9" w:rsidRPr="00C917B0" w:rsidRDefault="00FD03C9" w:rsidP="00FD03C9">
            <w:pPr>
              <w:pStyle w:val="TAL"/>
              <w:rPr>
                <w:lang w:val="en-US"/>
              </w:rPr>
            </w:pPr>
          </w:p>
        </w:tc>
        <w:tc>
          <w:tcPr>
            <w:tcW w:w="3690" w:type="dxa"/>
          </w:tcPr>
          <w:p w:rsidR="00FD03C9" w:rsidRPr="00C917B0" w:rsidRDefault="00FD03C9" w:rsidP="00FD03C9">
            <w:pPr>
              <w:pStyle w:val="TAL"/>
              <w:rPr>
                <w:lang w:val="en-US"/>
              </w:rPr>
            </w:pPr>
            <w:r>
              <w:rPr>
                <w:lang w:val="en-US"/>
              </w:rPr>
              <w:t>Maximum delivery delay</w:t>
            </w:r>
            <w:r w:rsidR="004248FC">
              <w:rPr>
                <w:lang w:val="en-US"/>
              </w:rPr>
              <w:t xml:space="preserve"> of FLUTE object</w:t>
            </w:r>
          </w:p>
        </w:tc>
        <w:tc>
          <w:tcPr>
            <w:tcW w:w="4644" w:type="dxa"/>
            <w:gridSpan w:val="4"/>
          </w:tcPr>
          <w:p w:rsidR="00FD03C9" w:rsidRPr="00C917B0" w:rsidRDefault="00FD03C9" w:rsidP="00314734">
            <w:pPr>
              <w:pStyle w:val="TAL"/>
              <w:rPr>
                <w:lang w:val="en-US"/>
              </w:rPr>
            </w:pPr>
            <w:r>
              <w:rPr>
                <w:lang w:val="en-US"/>
              </w:rPr>
              <w:t xml:space="preserve">media segment duration </w:t>
            </w:r>
          </w:p>
        </w:tc>
      </w:tr>
      <w:tr w:rsidR="00FD03C9" w:rsidRPr="00C917B0" w:rsidTr="00FD03C9">
        <w:trPr>
          <w:jc w:val="center"/>
        </w:trPr>
        <w:tc>
          <w:tcPr>
            <w:tcW w:w="913" w:type="dxa"/>
          </w:tcPr>
          <w:p w:rsidR="00FD03C9" w:rsidRPr="00C917B0" w:rsidRDefault="00FD03C9" w:rsidP="00FD03C9">
            <w:pPr>
              <w:pStyle w:val="TAL"/>
              <w:rPr>
                <w:lang w:val="en-US"/>
              </w:rPr>
            </w:pPr>
          </w:p>
        </w:tc>
        <w:tc>
          <w:tcPr>
            <w:tcW w:w="3690" w:type="dxa"/>
          </w:tcPr>
          <w:p w:rsidR="00FD03C9" w:rsidRPr="00C917B0" w:rsidRDefault="00FD03C9" w:rsidP="00FD03C9">
            <w:pPr>
              <w:pStyle w:val="TAL"/>
              <w:rPr>
                <w:lang w:val="en-US"/>
              </w:rPr>
            </w:pPr>
            <w:r w:rsidRPr="00C917B0">
              <w:rPr>
                <w:lang w:val="en-US"/>
              </w:rPr>
              <w:t>ROHC</w:t>
            </w:r>
          </w:p>
        </w:tc>
        <w:tc>
          <w:tcPr>
            <w:tcW w:w="4644" w:type="dxa"/>
            <w:gridSpan w:val="4"/>
          </w:tcPr>
          <w:p w:rsidR="00FD03C9" w:rsidRPr="00C917B0" w:rsidRDefault="00FD03C9" w:rsidP="00FD03C9">
            <w:pPr>
              <w:pStyle w:val="TAL"/>
              <w:rPr>
                <w:lang w:val="en-US"/>
              </w:rPr>
            </w:pPr>
            <w:r w:rsidRPr="00C917B0">
              <w:rPr>
                <w:lang w:val="en-US"/>
              </w:rPr>
              <w:t>No</w:t>
            </w:r>
          </w:p>
        </w:tc>
      </w:tr>
      <w:tr w:rsidR="00FD03C9" w:rsidRPr="003C6266" w:rsidTr="00FD03C9">
        <w:trPr>
          <w:jc w:val="center"/>
        </w:trPr>
        <w:tc>
          <w:tcPr>
            <w:tcW w:w="913" w:type="dxa"/>
          </w:tcPr>
          <w:p w:rsidR="00FD03C9" w:rsidRPr="00C917B0" w:rsidRDefault="00FD03C9" w:rsidP="00FD03C9">
            <w:pPr>
              <w:pStyle w:val="TAL"/>
              <w:rPr>
                <w:lang w:val="en-US"/>
              </w:rPr>
            </w:pPr>
          </w:p>
        </w:tc>
        <w:tc>
          <w:tcPr>
            <w:tcW w:w="3690" w:type="dxa"/>
          </w:tcPr>
          <w:p w:rsidR="00FD03C9" w:rsidRPr="00C917B0" w:rsidRDefault="00FD03C9" w:rsidP="00FD03C9">
            <w:pPr>
              <w:pStyle w:val="TAL"/>
              <w:rPr>
                <w:lang w:val="en-US"/>
              </w:rPr>
            </w:pPr>
            <w:r w:rsidRPr="00C917B0">
              <w:rPr>
                <w:lang w:val="en-US"/>
              </w:rPr>
              <w:t>IPv4/UDP/FLUTE header</w:t>
            </w:r>
          </w:p>
        </w:tc>
        <w:tc>
          <w:tcPr>
            <w:tcW w:w="4644" w:type="dxa"/>
            <w:gridSpan w:val="4"/>
          </w:tcPr>
          <w:p w:rsidR="00FD03C9" w:rsidRPr="003C6266" w:rsidRDefault="00FD03C9" w:rsidP="00FD03C9">
            <w:pPr>
              <w:pStyle w:val="TAL"/>
              <w:rPr>
                <w:lang w:val="en-US"/>
              </w:rPr>
            </w:pPr>
            <w:r w:rsidRPr="00C917B0">
              <w:rPr>
                <w:lang w:val="en-US"/>
              </w:rPr>
              <w:t>44</w:t>
            </w:r>
          </w:p>
        </w:tc>
      </w:tr>
    </w:tbl>
    <w:p w:rsidR="00B54834" w:rsidRPr="003C6266" w:rsidRDefault="00B54834" w:rsidP="00B54834">
      <w:pPr>
        <w:rPr>
          <w:lang w:val="en-US"/>
        </w:rPr>
      </w:pPr>
    </w:p>
    <w:p w:rsidR="000134D3" w:rsidRPr="003C6266" w:rsidRDefault="00AA7AB0" w:rsidP="000134D3">
      <w:pPr>
        <w:pStyle w:val="Heading1"/>
      </w:pPr>
      <w:r w:rsidRPr="003C6266">
        <w:t>Evaluation</w:t>
      </w:r>
      <w:r w:rsidR="000134D3" w:rsidRPr="003C6266">
        <w:t xml:space="preserve"> </w:t>
      </w:r>
      <w:r w:rsidRPr="003C6266">
        <w:t>Criteria</w:t>
      </w:r>
    </w:p>
    <w:p w:rsidR="0010250F" w:rsidRDefault="0010250F" w:rsidP="00272AD0">
      <w:pPr>
        <w:pStyle w:val="Heading2"/>
      </w:pPr>
      <w:r w:rsidRPr="003C6266">
        <w:t>Code Performance</w:t>
      </w:r>
    </w:p>
    <w:p w:rsidR="002A4EDB" w:rsidRDefault="002A4EDB" w:rsidP="002A4EDB">
      <w:r w:rsidRPr="002A4EDB">
        <w:rPr>
          <w:highlight w:val="yellow"/>
        </w:rPr>
        <w:t>tbd</w:t>
      </w:r>
    </w:p>
    <w:p w:rsidR="002A4EDB" w:rsidRPr="002A4EDB" w:rsidRDefault="002A4EDB" w:rsidP="002A4EDB">
      <w:r w:rsidRPr="00FA1D05">
        <w:rPr>
          <w:highlight w:val="yellow"/>
        </w:rPr>
        <w:t xml:space="preserve">NOTE: Two documents had been provided for this meeting on this subject, S4-AHI241 and S4-AHI242. Using both </w:t>
      </w:r>
      <w:r w:rsidR="00FA1D05" w:rsidRPr="00FA1D05">
        <w:rPr>
          <w:highlight w:val="yellow"/>
        </w:rPr>
        <w:t>documents for evaluation had been considered but was not agreeable.</w:t>
      </w:r>
    </w:p>
    <w:p w:rsidR="00272AD0" w:rsidRDefault="00272AD0" w:rsidP="00272AD0">
      <w:pPr>
        <w:pStyle w:val="Heading2"/>
        <w:rPr>
          <w:ins w:id="81" w:author="Author"/>
        </w:rPr>
      </w:pPr>
      <w:r w:rsidRPr="003C6266">
        <w:t>Primary Performance Metrics</w:t>
      </w:r>
    </w:p>
    <w:p w:rsidR="00000000" w:rsidRDefault="00D22124">
      <w:pPr>
        <w:pStyle w:val="Heading3"/>
        <w:pPrChange w:id="82" w:author="Author">
          <w:pPr>
            <w:pStyle w:val="Heading2"/>
          </w:pPr>
        </w:pPrChange>
      </w:pPr>
      <w:ins w:id="83" w:author="Author">
        <w:r>
          <w:t>Download Delivery</w:t>
        </w:r>
      </w:ins>
    </w:p>
    <w:p w:rsidR="00FA1D05" w:rsidRDefault="00FA1D05" w:rsidP="00FA1D05">
      <w:r>
        <w:t>For download delivery, the FEC Overhead required to achieve 99% probability of recovery of the file provides a very good indication for the system level performance.</w:t>
      </w:r>
    </w:p>
    <w:p w:rsidR="00000000" w:rsidRDefault="00FA1D05">
      <w:pPr>
        <w:jc w:val="both"/>
        <w:pPrChange w:id="84" w:author="Author">
          <w:pPr/>
        </w:pPrChange>
      </w:pPr>
      <w:r w:rsidRPr="00D22124">
        <w:t xml:space="preserve">The </w:t>
      </w:r>
      <w:ins w:id="85" w:author="Author">
        <w:r w:rsidR="00295478">
          <w:t xml:space="preserve">FEC </w:t>
        </w:r>
      </w:ins>
      <w:r w:rsidRPr="00D22124">
        <w:t xml:space="preserve">Overhead required for 99 % probability of recovery is computed </w:t>
      </w:r>
      <w:ins w:id="86" w:author="Author">
        <w:r w:rsidR="00295478">
          <w:t xml:space="preserve">the Transmission overhead </w:t>
        </w:r>
      </w:ins>
      <w:r w:rsidRPr="00D22124">
        <w:t>as</w:t>
      </w:r>
      <w:ins w:id="87" w:author="Author">
        <w:r w:rsidR="009F44AC">
          <w:t xml:space="preserve"> </w:t>
        </w:r>
        <w:r w:rsidR="00AC2612">
          <w:t>described in</w:t>
        </w:r>
        <w:r w:rsidR="00AD5130">
          <w:t xml:space="preserve"> Annex A.1 of this document</w:t>
        </w:r>
        <w:r w:rsidR="00295478">
          <w:t>.</w:t>
        </w:r>
      </w:ins>
      <w:del w:id="88" w:author="Author">
        <w:r w:rsidR="00D85DCF" w:rsidRPr="00D22124" w:rsidDel="00295478">
          <w:delText>.</w:delText>
        </w:r>
      </w:del>
      <w:r w:rsidR="00D85DCF" w:rsidRPr="00FF5283">
        <w:t xml:space="preserve"> </w:t>
      </w:r>
      <w:del w:id="89" w:author="Author">
        <w:r w:rsidR="00270428" w:rsidRPr="00270428">
          <w:rPr>
            <w:rPrChange w:id="90" w:author="Author">
              <w:rPr>
                <w:highlight w:val="yellow"/>
              </w:rPr>
            </w:rPrChange>
          </w:rPr>
          <w:delText>More details</w:delText>
        </w:r>
      </w:del>
      <w:ins w:id="91" w:author="Author">
        <w:r w:rsidR="00270428" w:rsidRPr="00270428">
          <w:rPr>
            <w:rPrChange w:id="92" w:author="Author">
              <w:rPr>
                <w:highlight w:val="yellow"/>
              </w:rPr>
            </w:rPrChange>
          </w:rPr>
          <w:t>Detailed simulation conditio</w:t>
        </w:r>
        <w:r w:rsidR="004452C5">
          <w:t>n</w:t>
        </w:r>
        <w:r w:rsidR="00270428" w:rsidRPr="00270428">
          <w:rPr>
            <w:rPrChange w:id="93" w:author="Author">
              <w:rPr>
                <w:highlight w:val="yellow"/>
              </w:rPr>
            </w:rPrChange>
          </w:rPr>
          <w:t>s</w:t>
        </w:r>
      </w:ins>
      <w:r w:rsidR="00270428" w:rsidRPr="00270428">
        <w:rPr>
          <w:rPrChange w:id="94" w:author="Author">
            <w:rPr>
              <w:highlight w:val="yellow"/>
            </w:rPr>
          </w:rPrChange>
        </w:rPr>
        <w:t xml:space="preserve"> are provided in S4-AHI236</w:t>
      </w:r>
      <w:r w:rsidR="00213BA9" w:rsidRPr="00D22124">
        <w:t>.</w:t>
      </w:r>
    </w:p>
    <w:p w:rsidR="00FA1D05" w:rsidRDefault="00FA1D05" w:rsidP="00FA1D05">
      <w:pPr>
        <w:rPr>
          <w:ins w:id="95" w:author="Author"/>
        </w:rPr>
      </w:pPr>
      <w:r>
        <w:t>Results following the mode as provided in Annex A of TR26.946 are expected.</w:t>
      </w:r>
    </w:p>
    <w:p w:rsidR="00F5136C" w:rsidRDefault="00F5136C" w:rsidP="00FA1D05">
      <w:pPr>
        <w:rPr>
          <w:ins w:id="96" w:author="Author"/>
        </w:rPr>
      </w:pPr>
      <w:ins w:id="97" w:author="Author">
        <w:r>
          <w:t>In addition, the following parameters shall be reported:</w:t>
        </w:r>
      </w:ins>
    </w:p>
    <w:p w:rsidR="00DF5512" w:rsidRDefault="00DF5512" w:rsidP="00DF5512">
      <w:pPr>
        <w:pStyle w:val="ListParagraph"/>
        <w:numPr>
          <w:ilvl w:val="0"/>
          <w:numId w:val="54"/>
        </w:numPr>
        <w:rPr>
          <w:ins w:id="98" w:author="Author"/>
        </w:rPr>
      </w:pPr>
      <w:ins w:id="99" w:author="Author">
        <w:r>
          <w:lastRenderedPageBreak/>
          <w:t>The symbol size, T, in bytes</w:t>
        </w:r>
      </w:ins>
    </w:p>
    <w:p w:rsidR="00000000" w:rsidRDefault="00DF5512">
      <w:pPr>
        <w:pStyle w:val="ListParagraph"/>
        <w:numPr>
          <w:ilvl w:val="0"/>
          <w:numId w:val="54"/>
        </w:numPr>
        <w:rPr>
          <w:ins w:id="100" w:author="Author"/>
        </w:rPr>
        <w:pPrChange w:id="101" w:author="Author">
          <w:pPr/>
        </w:pPrChange>
      </w:pPr>
      <w:ins w:id="102" w:author="Author">
        <w:r>
          <w:t>The total number of symbols required to represent the source data of the object, Kt</w:t>
        </w:r>
      </w:ins>
    </w:p>
    <w:p w:rsidR="00000000" w:rsidRDefault="00F5136C">
      <w:pPr>
        <w:pStyle w:val="ListParagraph"/>
        <w:numPr>
          <w:ilvl w:val="0"/>
          <w:numId w:val="54"/>
        </w:numPr>
        <w:rPr>
          <w:ins w:id="103" w:author="Author"/>
        </w:rPr>
        <w:pPrChange w:id="104" w:author="Author">
          <w:pPr/>
        </w:pPrChange>
      </w:pPr>
      <w:ins w:id="105" w:author="Author">
        <w:r>
          <w:t>The number of source blocks, Z</w:t>
        </w:r>
      </w:ins>
    </w:p>
    <w:p w:rsidR="00000000" w:rsidRDefault="00F5136C">
      <w:pPr>
        <w:pStyle w:val="ListParagraph"/>
        <w:numPr>
          <w:ilvl w:val="0"/>
          <w:numId w:val="54"/>
        </w:numPr>
        <w:rPr>
          <w:ins w:id="106" w:author="Author"/>
        </w:rPr>
        <w:pPrChange w:id="107" w:author="Author">
          <w:pPr/>
        </w:pPrChange>
      </w:pPr>
      <w:ins w:id="108" w:author="Author">
        <w:r>
          <w:t>The number of sub-blocks in each source block, N</w:t>
        </w:r>
      </w:ins>
    </w:p>
    <w:p w:rsidR="00000000" w:rsidRDefault="006F662C">
      <w:pPr>
        <w:pStyle w:val="ListParagraph"/>
        <w:numPr>
          <w:ilvl w:val="0"/>
          <w:numId w:val="54"/>
        </w:numPr>
        <w:rPr>
          <w:ins w:id="109" w:author="Author"/>
        </w:rPr>
        <w:pPrChange w:id="110" w:author="Author">
          <w:pPr/>
        </w:pPrChange>
      </w:pPr>
      <w:ins w:id="111" w:author="Author">
        <w:r>
          <w:t>The maximum number of symbols to be transported in a single packet, G</w:t>
        </w:r>
      </w:ins>
    </w:p>
    <w:p w:rsidR="00F5136C" w:rsidDel="00B21DF0" w:rsidRDefault="00B21DF0" w:rsidP="00FA1D05">
      <w:pPr>
        <w:rPr>
          <w:del w:id="112" w:author="Author"/>
        </w:rPr>
      </w:pPr>
      <w:ins w:id="113" w:author="Author">
        <w:r>
          <w:t>For details refer to RFC3926 and RFC5053.</w:t>
        </w:r>
      </w:ins>
    </w:p>
    <w:p w:rsidR="00B21DF0" w:rsidRDefault="00B21DF0" w:rsidP="00F5136C">
      <w:pPr>
        <w:rPr>
          <w:ins w:id="114" w:author="Author"/>
        </w:rPr>
      </w:pPr>
    </w:p>
    <w:p w:rsidR="00FA1D05" w:rsidRDefault="00270428" w:rsidP="00FA1D05">
      <w:r>
        <w:fldChar w:fldCharType="begin"/>
      </w:r>
      <w:r w:rsidR="00FA1D05">
        <w:instrText xml:space="preserve"> REF _Ref181092582 \h </w:instrText>
      </w:r>
      <w:r>
        <w:fldChar w:fldCharType="separate"/>
      </w:r>
      <w:r w:rsidR="00BB02D6">
        <w:t xml:space="preserve">Table </w:t>
      </w:r>
      <w:r w:rsidR="00BB02D6">
        <w:rPr>
          <w:noProof/>
        </w:rPr>
        <w:t>7</w:t>
      </w:r>
      <w:r>
        <w:fldChar w:fldCharType="end"/>
      </w:r>
      <w:r w:rsidR="00FA1D05">
        <w:t xml:space="preserve"> provides a reporting format for UTRAN test cases.</w:t>
      </w:r>
    </w:p>
    <w:p w:rsidR="00FA1D05" w:rsidRDefault="00FA1D05" w:rsidP="00FA1D05">
      <w:pPr>
        <w:pStyle w:val="Caption"/>
        <w:keepNext/>
        <w:jc w:val="center"/>
      </w:pPr>
      <w:bookmarkStart w:id="115" w:name="_Ref181092582"/>
      <w:r>
        <w:t xml:space="preserve">Table </w:t>
      </w:r>
      <w:r w:rsidR="00270428">
        <w:fldChar w:fldCharType="begin"/>
      </w:r>
      <w:r>
        <w:instrText xml:space="preserve"> SEQ Table \* ARABIC </w:instrText>
      </w:r>
      <w:r w:rsidR="00270428">
        <w:fldChar w:fldCharType="separate"/>
      </w:r>
      <w:r w:rsidR="00BB02D6">
        <w:rPr>
          <w:noProof/>
        </w:rPr>
        <w:t>7</w:t>
      </w:r>
      <w:r w:rsidR="00270428">
        <w:rPr>
          <w:noProof/>
        </w:rPr>
        <w:fldChar w:fldCharType="end"/>
      </w:r>
      <w:bookmarkEnd w:id="115"/>
      <w:ins w:id="116" w:author="Author">
        <w:r w:rsidR="009F44AC">
          <w:rPr>
            <w:noProof/>
          </w:rPr>
          <w:t xml:space="preserve"> </w:t>
        </w:r>
      </w:ins>
      <w:r w:rsidRPr="00D5732D">
        <w:t>FEC Overhead required for 99 % probability</w:t>
      </w:r>
      <w:r>
        <w:t xml:space="preserve"> for UTRAN download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Change w:id="117" w:author="Author">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PrChange>
      </w:tblPr>
      <w:tblGrid>
        <w:gridCol w:w="950"/>
        <w:gridCol w:w="1758"/>
        <w:gridCol w:w="1580"/>
        <w:gridCol w:w="1257"/>
        <w:gridCol w:w="1611"/>
        <w:gridCol w:w="2335"/>
        <w:tblGridChange w:id="118">
          <w:tblGrid>
            <w:gridCol w:w="950"/>
            <w:gridCol w:w="1758"/>
            <w:gridCol w:w="1580"/>
            <w:gridCol w:w="1257"/>
            <w:gridCol w:w="2222"/>
            <w:gridCol w:w="1724"/>
          </w:tblGrid>
        </w:tblGridChange>
      </w:tblGrid>
      <w:tr w:rsidR="00F5136C" w:rsidRPr="00145478" w:rsidTr="00F5136C">
        <w:trPr>
          <w:jc w:val="center"/>
          <w:trPrChange w:id="119" w:author="Author">
            <w:trPr>
              <w:jc w:val="center"/>
            </w:trPr>
          </w:trPrChange>
        </w:trPr>
        <w:tc>
          <w:tcPr>
            <w:tcW w:w="0" w:type="auto"/>
            <w:tcPrChange w:id="120" w:author="Author">
              <w:tcPr>
                <w:tcW w:w="0" w:type="auto"/>
              </w:tcPr>
            </w:tcPrChange>
          </w:tcPr>
          <w:p w:rsidR="00FA1D05" w:rsidRPr="00BE2531" w:rsidRDefault="00FA1D05" w:rsidP="00213BA9">
            <w:pPr>
              <w:pStyle w:val="TAH"/>
            </w:pPr>
            <w:r>
              <w:t>Test Case</w:t>
            </w:r>
          </w:p>
        </w:tc>
        <w:tc>
          <w:tcPr>
            <w:tcW w:w="1758" w:type="dxa"/>
            <w:tcPrChange w:id="121" w:author="Author">
              <w:tcPr>
                <w:tcW w:w="1758" w:type="dxa"/>
              </w:tcPr>
            </w:tcPrChange>
          </w:tcPr>
          <w:p w:rsidR="00FA1D05" w:rsidRPr="00BE2531" w:rsidRDefault="00C34D8D" w:rsidP="00213BA9">
            <w:pPr>
              <w:pStyle w:val="TAH"/>
            </w:pPr>
            <w:r>
              <w:t>Error conditions</w:t>
            </w:r>
          </w:p>
        </w:tc>
        <w:tc>
          <w:tcPr>
            <w:tcW w:w="1580" w:type="dxa"/>
            <w:tcPrChange w:id="122" w:author="Author">
              <w:tcPr>
                <w:tcW w:w="1580" w:type="dxa"/>
              </w:tcPr>
            </w:tcPrChange>
          </w:tcPr>
          <w:p w:rsidR="00FA1D05" w:rsidRPr="00BE2531" w:rsidRDefault="00FA1D05" w:rsidP="00213BA9">
            <w:pPr>
              <w:pStyle w:val="TAH"/>
            </w:pPr>
            <w:r w:rsidRPr="00BE2531">
              <w:t>File size</w:t>
            </w:r>
          </w:p>
        </w:tc>
        <w:tc>
          <w:tcPr>
            <w:tcW w:w="1257" w:type="dxa"/>
            <w:tcPrChange w:id="123" w:author="Author">
              <w:tcPr>
                <w:tcW w:w="1257" w:type="dxa"/>
              </w:tcPr>
            </w:tcPrChange>
          </w:tcPr>
          <w:p w:rsidR="00FA1D05" w:rsidRDefault="00FA1D05" w:rsidP="00D22124">
            <w:pPr>
              <w:pStyle w:val="TAH"/>
            </w:pPr>
            <w:del w:id="124" w:author="Author">
              <w:r w:rsidDel="00D3665C">
                <w:delText>Fec Overhead for</w:delText>
              </w:r>
            </w:del>
            <w:ins w:id="125" w:author="Author">
              <w:r w:rsidR="00D3665C">
                <w:t>Bitrate</w:t>
              </w:r>
            </w:ins>
            <w:r>
              <w:t xml:space="preserve"> </w:t>
            </w:r>
            <w:r>
              <w:br/>
            </w:r>
            <w:ins w:id="126" w:author="Author">
              <w:r w:rsidR="00F5136C">
                <w:t>kbit/s</w:t>
              </w:r>
            </w:ins>
            <w:del w:id="127" w:author="Author">
              <w:r w:rsidDel="00D3665C">
                <w:delText>128/256 kbit/s</w:delText>
              </w:r>
            </w:del>
          </w:p>
        </w:tc>
        <w:tc>
          <w:tcPr>
            <w:tcW w:w="1611" w:type="dxa"/>
            <w:tcPrChange w:id="128" w:author="Author">
              <w:tcPr>
                <w:tcW w:w="2222" w:type="dxa"/>
              </w:tcPr>
            </w:tcPrChange>
          </w:tcPr>
          <w:p w:rsidR="00FA1D05" w:rsidRPr="00BE2531" w:rsidRDefault="00FA1D05" w:rsidP="00FF5283">
            <w:pPr>
              <w:pStyle w:val="TAH"/>
            </w:pPr>
            <w:r>
              <w:t>Fec Overhead</w:t>
            </w:r>
            <w:del w:id="129" w:author="Author">
              <w:r w:rsidDel="00F5136C">
                <w:delText xml:space="preserve"> </w:delText>
              </w:r>
              <w:r w:rsidDel="00F5136C">
                <w:br/>
                <w:delText>for 64 kbit/s</w:delText>
              </w:r>
            </w:del>
          </w:p>
        </w:tc>
        <w:tc>
          <w:tcPr>
            <w:tcW w:w="2335" w:type="dxa"/>
            <w:tcPrChange w:id="130" w:author="Author">
              <w:tcPr>
                <w:tcW w:w="0" w:type="auto"/>
              </w:tcPr>
            </w:tcPrChange>
          </w:tcPr>
          <w:p w:rsidR="00FA1D05" w:rsidRPr="00531AA4" w:rsidDel="00D22124" w:rsidRDefault="00FA1D05" w:rsidP="00213BA9">
            <w:pPr>
              <w:pStyle w:val="TAH"/>
              <w:rPr>
                <w:del w:id="131" w:author="Author"/>
                <w:szCs w:val="22"/>
                <w:lang w:val="fr-FR"/>
              </w:rPr>
            </w:pPr>
            <w:del w:id="132" w:author="Author">
              <w:r w:rsidRPr="00531AA4" w:rsidDel="00D22124">
                <w:rPr>
                  <w:lang w:val="fr-FR"/>
                </w:rPr>
                <w:delText>Report</w:delText>
              </w:r>
            </w:del>
            <w:ins w:id="133" w:author="Author">
              <w:r w:rsidR="00D22124" w:rsidRPr="00B9751B" w:rsidDel="00D22124">
                <w:rPr>
                  <w:lang w:val="fr-FR"/>
                </w:rPr>
                <w:t xml:space="preserve"> </w:t>
              </w:r>
            </w:ins>
            <w:del w:id="134" w:author="Author">
              <w:r w:rsidRPr="00B9751B" w:rsidDel="00D22124">
                <w:rPr>
                  <w:lang w:val="fr-FR"/>
                </w:rPr>
                <w:br/>
              </w:r>
            </w:del>
            <w:r w:rsidRPr="00531AA4">
              <w:rPr>
                <w:lang w:val="fr-FR"/>
              </w:rPr>
              <w:t>[</w:t>
            </w:r>
            <w:del w:id="135" w:author="Author">
              <w:r w:rsidRPr="00531AA4" w:rsidDel="00DF5512">
                <w:rPr>
                  <w:lang w:val="fr-FR"/>
                </w:rPr>
                <w:delText>G;</w:delText>
              </w:r>
            </w:del>
            <w:r w:rsidRPr="00531AA4">
              <w:rPr>
                <w:lang w:val="fr-FR"/>
              </w:rPr>
              <w:t>T;</w:t>
            </w:r>
            <w:ins w:id="136" w:author="Author">
              <w:r w:rsidR="00DF5512">
                <w:rPr>
                  <w:lang w:val="fr-FR"/>
                </w:rPr>
                <w:t xml:space="preserve"> Kt;</w:t>
              </w:r>
            </w:ins>
            <w:r w:rsidRPr="00531AA4">
              <w:rPr>
                <w:lang w:val="fr-FR"/>
              </w:rPr>
              <w:t xml:space="preserve"> Z</w:t>
            </w:r>
            <w:del w:id="137" w:author="Author">
              <w:r w:rsidRPr="00531AA4" w:rsidDel="00DF5512">
                <w:rPr>
                  <w:lang w:val="fr-FR"/>
                </w:rPr>
                <w:delText>; K</w:delText>
              </w:r>
            </w:del>
            <w:r w:rsidRPr="00531AA4">
              <w:rPr>
                <w:lang w:val="fr-FR"/>
              </w:rPr>
              <w:t>;</w:t>
            </w:r>
            <w:ins w:id="138" w:author="Author">
              <w:r w:rsidR="00DF5512">
                <w:rPr>
                  <w:lang w:val="fr-FR"/>
                </w:rPr>
                <w:t xml:space="preserve"> </w:t>
              </w:r>
            </w:ins>
            <w:r w:rsidRPr="00531AA4">
              <w:rPr>
                <w:lang w:val="fr-FR"/>
              </w:rPr>
              <w:t>N</w:t>
            </w:r>
            <w:ins w:id="139" w:author="Author">
              <w:r w:rsidR="00DF5512">
                <w:rPr>
                  <w:lang w:val="fr-FR"/>
                </w:rPr>
                <w:t>; G</w:t>
              </w:r>
            </w:ins>
            <w:r w:rsidRPr="00531AA4">
              <w:rPr>
                <w:lang w:val="fr-FR"/>
              </w:rPr>
              <w:t>]</w:t>
            </w:r>
            <w:del w:id="140" w:author="Author">
              <w:r w:rsidRPr="00531AA4" w:rsidDel="00D22124">
                <w:rPr>
                  <w:lang w:val="fr-FR"/>
                </w:rPr>
                <w:delText xml:space="preserve"> values</w:delText>
              </w:r>
            </w:del>
          </w:p>
          <w:p w:rsidR="00FA1D05" w:rsidRPr="00531AA4" w:rsidRDefault="00FA1D05" w:rsidP="00213BA9">
            <w:pPr>
              <w:pStyle w:val="TAH"/>
              <w:rPr>
                <w:szCs w:val="22"/>
                <w:lang w:val="fr-FR"/>
              </w:rPr>
            </w:pPr>
            <w:del w:id="141" w:author="Author">
              <w:r w:rsidDel="00D22124">
                <w:rPr>
                  <w:lang w:val="fr-FR"/>
                </w:rPr>
                <w:delText>(See TS 26.346)</w:delText>
              </w:r>
            </w:del>
          </w:p>
        </w:tc>
      </w:tr>
      <w:tr w:rsidR="00F5136C" w:rsidRPr="00145478" w:rsidTr="00F5136C">
        <w:trPr>
          <w:cantSplit/>
          <w:jc w:val="center"/>
          <w:trPrChange w:id="142" w:author="Author">
            <w:trPr>
              <w:cantSplit/>
              <w:jc w:val="center"/>
            </w:trPr>
          </w:trPrChange>
        </w:trPr>
        <w:tc>
          <w:tcPr>
            <w:tcW w:w="0" w:type="auto"/>
            <w:tcPrChange w:id="143" w:author="Author">
              <w:tcPr>
                <w:tcW w:w="0" w:type="auto"/>
              </w:tcPr>
            </w:tcPrChange>
          </w:tcPr>
          <w:p w:rsidR="00FA1D05" w:rsidRPr="00531AA4" w:rsidRDefault="00FA1D05" w:rsidP="00213BA9">
            <w:pPr>
              <w:pStyle w:val="TAL"/>
              <w:rPr>
                <w:szCs w:val="22"/>
                <w:lang w:val="da-DK"/>
              </w:rPr>
            </w:pPr>
            <w:r w:rsidRPr="00531AA4">
              <w:rPr>
                <w:lang w:val="da-DK"/>
              </w:rPr>
              <w:t>UD1</w:t>
            </w:r>
          </w:p>
        </w:tc>
        <w:tc>
          <w:tcPr>
            <w:tcW w:w="1758" w:type="dxa"/>
            <w:vMerge w:val="restart"/>
            <w:tcPrChange w:id="144" w:author="Author">
              <w:tcPr>
                <w:tcW w:w="1758" w:type="dxa"/>
                <w:vMerge w:val="restart"/>
              </w:tcPr>
            </w:tcPrChange>
          </w:tcPr>
          <w:p w:rsidR="00FA1D05" w:rsidRPr="00C34D8D" w:rsidRDefault="00FA1D05" w:rsidP="00213BA9">
            <w:pPr>
              <w:pStyle w:val="TAL"/>
              <w:rPr>
                <w:szCs w:val="22"/>
                <w:lang w:val="da-DK"/>
              </w:rPr>
            </w:pPr>
            <w:r w:rsidRPr="00C34D8D">
              <w:rPr>
                <w:lang w:val="da-DK"/>
              </w:rPr>
              <w:t>Low (1% BLER)</w:t>
            </w:r>
          </w:p>
        </w:tc>
        <w:tc>
          <w:tcPr>
            <w:tcW w:w="1580" w:type="dxa"/>
            <w:tcPrChange w:id="145" w:author="Author">
              <w:tcPr>
                <w:tcW w:w="1580" w:type="dxa"/>
              </w:tcPr>
            </w:tcPrChange>
          </w:tcPr>
          <w:p w:rsidR="00FA1D05" w:rsidRPr="00531AA4" w:rsidRDefault="00FA1D05" w:rsidP="00213BA9">
            <w:pPr>
              <w:pStyle w:val="TAL"/>
              <w:rPr>
                <w:szCs w:val="22"/>
                <w:lang w:val="da-DK"/>
              </w:rPr>
            </w:pPr>
            <w:r w:rsidRPr="00531AA4">
              <w:rPr>
                <w:lang w:val="da-DK"/>
              </w:rPr>
              <w:t>Small (50KB)</w:t>
            </w:r>
          </w:p>
        </w:tc>
        <w:tc>
          <w:tcPr>
            <w:tcW w:w="1257" w:type="dxa"/>
            <w:tcPrChange w:id="146" w:author="Author">
              <w:tcPr>
                <w:tcW w:w="1257" w:type="dxa"/>
              </w:tcPr>
            </w:tcPrChange>
          </w:tcPr>
          <w:p w:rsidR="00FA1D05" w:rsidRPr="00531AA4" w:rsidRDefault="00F5136C" w:rsidP="00213BA9">
            <w:pPr>
              <w:pStyle w:val="TAC"/>
              <w:rPr>
                <w:szCs w:val="22"/>
                <w:lang w:val="da-DK"/>
              </w:rPr>
            </w:pPr>
            <w:ins w:id="147" w:author="Author">
              <w:r>
                <w:rPr>
                  <w:szCs w:val="22"/>
                  <w:lang w:val="da-DK"/>
                </w:rPr>
                <w:t>64</w:t>
              </w:r>
            </w:ins>
          </w:p>
        </w:tc>
        <w:tc>
          <w:tcPr>
            <w:tcW w:w="1611" w:type="dxa"/>
            <w:tcPrChange w:id="148" w:author="Author">
              <w:tcPr>
                <w:tcW w:w="2222" w:type="dxa"/>
              </w:tcPr>
            </w:tcPrChange>
          </w:tcPr>
          <w:p w:rsidR="00FA1D05" w:rsidRPr="00531AA4" w:rsidRDefault="00FA1D05" w:rsidP="00213BA9">
            <w:pPr>
              <w:pStyle w:val="TAC"/>
              <w:rPr>
                <w:szCs w:val="22"/>
                <w:lang w:val="da-DK"/>
              </w:rPr>
            </w:pPr>
          </w:p>
        </w:tc>
        <w:tc>
          <w:tcPr>
            <w:tcW w:w="2335" w:type="dxa"/>
            <w:tcPrChange w:id="149" w:author="Author">
              <w:tcPr>
                <w:tcW w:w="0" w:type="auto"/>
              </w:tcPr>
            </w:tcPrChange>
          </w:tcPr>
          <w:p w:rsidR="00FA1D05" w:rsidRPr="00531AA4" w:rsidRDefault="00FA1D05" w:rsidP="00213BA9">
            <w:pPr>
              <w:pStyle w:val="TAC"/>
              <w:rPr>
                <w:szCs w:val="22"/>
                <w:lang w:val="da-DK"/>
              </w:rPr>
            </w:pPr>
          </w:p>
        </w:tc>
      </w:tr>
      <w:tr w:rsidR="00F5136C" w:rsidRPr="00145478" w:rsidTr="00F5136C">
        <w:trPr>
          <w:cantSplit/>
          <w:jc w:val="center"/>
          <w:trPrChange w:id="150" w:author="Author">
            <w:trPr>
              <w:cantSplit/>
              <w:jc w:val="center"/>
            </w:trPr>
          </w:trPrChange>
        </w:trPr>
        <w:tc>
          <w:tcPr>
            <w:tcW w:w="0" w:type="auto"/>
            <w:tcPrChange w:id="151" w:author="Author">
              <w:tcPr>
                <w:tcW w:w="0" w:type="auto"/>
              </w:tcPr>
            </w:tcPrChange>
          </w:tcPr>
          <w:p w:rsidR="00FA1D05" w:rsidRPr="00531AA4" w:rsidRDefault="00FA1D05" w:rsidP="00213BA9">
            <w:pPr>
              <w:pStyle w:val="TAL"/>
              <w:rPr>
                <w:szCs w:val="22"/>
                <w:lang w:val="da-DK"/>
              </w:rPr>
            </w:pPr>
            <w:r w:rsidRPr="00531AA4">
              <w:rPr>
                <w:lang w:val="da-DK"/>
              </w:rPr>
              <w:t>UD2</w:t>
            </w:r>
          </w:p>
        </w:tc>
        <w:tc>
          <w:tcPr>
            <w:tcW w:w="1758" w:type="dxa"/>
            <w:vMerge/>
            <w:tcPrChange w:id="152" w:author="Author">
              <w:tcPr>
                <w:tcW w:w="1758" w:type="dxa"/>
                <w:vMerge/>
              </w:tcPr>
            </w:tcPrChange>
          </w:tcPr>
          <w:p w:rsidR="00FA1D05" w:rsidRPr="00C34D8D" w:rsidRDefault="00FA1D05" w:rsidP="00213BA9">
            <w:pPr>
              <w:pStyle w:val="TAL"/>
              <w:rPr>
                <w:szCs w:val="22"/>
                <w:lang w:val="da-DK"/>
              </w:rPr>
            </w:pPr>
          </w:p>
        </w:tc>
        <w:tc>
          <w:tcPr>
            <w:tcW w:w="1580" w:type="dxa"/>
            <w:tcPrChange w:id="153" w:author="Author">
              <w:tcPr>
                <w:tcW w:w="1580" w:type="dxa"/>
              </w:tcPr>
            </w:tcPrChange>
          </w:tcPr>
          <w:p w:rsidR="00FA1D05" w:rsidRPr="00531AA4" w:rsidRDefault="00FA1D05" w:rsidP="00213BA9">
            <w:pPr>
              <w:pStyle w:val="TAL"/>
              <w:rPr>
                <w:szCs w:val="22"/>
                <w:lang w:val="da-DK"/>
              </w:rPr>
            </w:pPr>
            <w:r w:rsidRPr="00531AA4">
              <w:rPr>
                <w:lang w:val="da-DK"/>
              </w:rPr>
              <w:t>Medium (512KB)</w:t>
            </w:r>
          </w:p>
        </w:tc>
        <w:tc>
          <w:tcPr>
            <w:tcW w:w="1257" w:type="dxa"/>
            <w:tcPrChange w:id="154" w:author="Author">
              <w:tcPr>
                <w:tcW w:w="1257" w:type="dxa"/>
              </w:tcPr>
            </w:tcPrChange>
          </w:tcPr>
          <w:p w:rsidR="00FA1D05" w:rsidRPr="00531AA4" w:rsidRDefault="00F5136C" w:rsidP="00213BA9">
            <w:pPr>
              <w:pStyle w:val="TAC"/>
              <w:rPr>
                <w:szCs w:val="22"/>
                <w:lang w:val="da-DK"/>
              </w:rPr>
            </w:pPr>
            <w:ins w:id="155" w:author="Author">
              <w:r>
                <w:rPr>
                  <w:szCs w:val="22"/>
                  <w:lang w:val="da-DK"/>
                </w:rPr>
                <w:t>64</w:t>
              </w:r>
            </w:ins>
          </w:p>
        </w:tc>
        <w:tc>
          <w:tcPr>
            <w:tcW w:w="1611" w:type="dxa"/>
            <w:tcPrChange w:id="156" w:author="Author">
              <w:tcPr>
                <w:tcW w:w="2222" w:type="dxa"/>
              </w:tcPr>
            </w:tcPrChange>
          </w:tcPr>
          <w:p w:rsidR="00FA1D05" w:rsidRPr="00531AA4" w:rsidRDefault="00FA1D05" w:rsidP="00213BA9">
            <w:pPr>
              <w:pStyle w:val="TAC"/>
              <w:rPr>
                <w:szCs w:val="22"/>
                <w:lang w:val="da-DK"/>
              </w:rPr>
            </w:pPr>
          </w:p>
        </w:tc>
        <w:tc>
          <w:tcPr>
            <w:tcW w:w="2335" w:type="dxa"/>
            <w:tcPrChange w:id="157" w:author="Author">
              <w:tcPr>
                <w:tcW w:w="0" w:type="auto"/>
              </w:tcPr>
            </w:tcPrChange>
          </w:tcPr>
          <w:p w:rsidR="00FA1D05" w:rsidRPr="00531AA4" w:rsidRDefault="00FA1D05" w:rsidP="00213BA9">
            <w:pPr>
              <w:pStyle w:val="TAC"/>
              <w:rPr>
                <w:szCs w:val="22"/>
                <w:lang w:val="da-DK"/>
              </w:rPr>
            </w:pPr>
          </w:p>
        </w:tc>
      </w:tr>
      <w:tr w:rsidR="00F5136C" w:rsidRPr="00145478" w:rsidTr="00F5136C">
        <w:trPr>
          <w:cantSplit/>
          <w:jc w:val="center"/>
          <w:trPrChange w:id="158" w:author="Author">
            <w:trPr>
              <w:cantSplit/>
              <w:jc w:val="center"/>
            </w:trPr>
          </w:trPrChange>
        </w:trPr>
        <w:tc>
          <w:tcPr>
            <w:tcW w:w="0" w:type="auto"/>
            <w:tcPrChange w:id="159" w:author="Author">
              <w:tcPr>
                <w:tcW w:w="0" w:type="auto"/>
              </w:tcPr>
            </w:tcPrChange>
          </w:tcPr>
          <w:p w:rsidR="00FA1D05" w:rsidRPr="00531AA4" w:rsidRDefault="00FA1D05" w:rsidP="00213BA9">
            <w:pPr>
              <w:pStyle w:val="TAL"/>
              <w:rPr>
                <w:szCs w:val="22"/>
                <w:lang w:val="da-DK"/>
              </w:rPr>
            </w:pPr>
            <w:r w:rsidRPr="00531AA4">
              <w:rPr>
                <w:lang w:val="da-DK"/>
              </w:rPr>
              <w:t>UD3</w:t>
            </w:r>
          </w:p>
        </w:tc>
        <w:tc>
          <w:tcPr>
            <w:tcW w:w="1758" w:type="dxa"/>
            <w:vMerge/>
            <w:tcPrChange w:id="160" w:author="Author">
              <w:tcPr>
                <w:tcW w:w="1758" w:type="dxa"/>
                <w:vMerge/>
              </w:tcPr>
            </w:tcPrChange>
          </w:tcPr>
          <w:p w:rsidR="00FA1D05" w:rsidRPr="00C34D8D" w:rsidRDefault="00FA1D05" w:rsidP="00213BA9">
            <w:pPr>
              <w:pStyle w:val="TAL"/>
              <w:rPr>
                <w:szCs w:val="22"/>
                <w:lang w:val="da-DK"/>
              </w:rPr>
            </w:pPr>
          </w:p>
        </w:tc>
        <w:tc>
          <w:tcPr>
            <w:tcW w:w="1580" w:type="dxa"/>
            <w:tcPrChange w:id="161" w:author="Author">
              <w:tcPr>
                <w:tcW w:w="1580" w:type="dxa"/>
              </w:tcPr>
            </w:tcPrChange>
          </w:tcPr>
          <w:p w:rsidR="00FA1D05" w:rsidRPr="00531AA4" w:rsidRDefault="00FA1D05" w:rsidP="00213BA9">
            <w:pPr>
              <w:pStyle w:val="TAL"/>
              <w:rPr>
                <w:szCs w:val="22"/>
                <w:lang w:val="da-DK"/>
              </w:rPr>
            </w:pPr>
            <w:r w:rsidRPr="00531AA4">
              <w:rPr>
                <w:lang w:val="da-DK"/>
              </w:rPr>
              <w:t>Large (3072KB)</w:t>
            </w:r>
          </w:p>
        </w:tc>
        <w:tc>
          <w:tcPr>
            <w:tcW w:w="1257" w:type="dxa"/>
            <w:tcPrChange w:id="162" w:author="Author">
              <w:tcPr>
                <w:tcW w:w="1257" w:type="dxa"/>
              </w:tcPr>
            </w:tcPrChange>
          </w:tcPr>
          <w:p w:rsidR="00FA1D05" w:rsidRPr="00531AA4" w:rsidRDefault="00F5136C" w:rsidP="00213BA9">
            <w:pPr>
              <w:pStyle w:val="TAC"/>
              <w:rPr>
                <w:szCs w:val="22"/>
                <w:lang w:val="da-DK"/>
              </w:rPr>
            </w:pPr>
            <w:ins w:id="163" w:author="Author">
              <w:r>
                <w:rPr>
                  <w:szCs w:val="22"/>
                  <w:lang w:val="da-DK"/>
                </w:rPr>
                <w:t>64</w:t>
              </w:r>
            </w:ins>
          </w:p>
        </w:tc>
        <w:tc>
          <w:tcPr>
            <w:tcW w:w="1611" w:type="dxa"/>
            <w:tcPrChange w:id="164" w:author="Author">
              <w:tcPr>
                <w:tcW w:w="2222" w:type="dxa"/>
              </w:tcPr>
            </w:tcPrChange>
          </w:tcPr>
          <w:p w:rsidR="00FA1D05" w:rsidRPr="00531AA4" w:rsidRDefault="00FA1D05" w:rsidP="00213BA9">
            <w:pPr>
              <w:pStyle w:val="TAC"/>
              <w:rPr>
                <w:szCs w:val="22"/>
                <w:lang w:val="da-DK"/>
              </w:rPr>
            </w:pPr>
          </w:p>
        </w:tc>
        <w:tc>
          <w:tcPr>
            <w:tcW w:w="2335" w:type="dxa"/>
            <w:tcPrChange w:id="165" w:author="Author">
              <w:tcPr>
                <w:tcW w:w="0" w:type="auto"/>
              </w:tcPr>
            </w:tcPrChange>
          </w:tcPr>
          <w:p w:rsidR="002945EA" w:rsidRDefault="002945EA">
            <w:pPr>
              <w:pStyle w:val="TAC"/>
              <w:rPr>
                <w:szCs w:val="22"/>
                <w:lang w:val="da-DK"/>
              </w:rPr>
            </w:pPr>
          </w:p>
        </w:tc>
      </w:tr>
      <w:tr w:rsidR="00094D7F" w:rsidRPr="00145478" w:rsidTr="00F5136C">
        <w:trPr>
          <w:cantSplit/>
          <w:jc w:val="center"/>
          <w:trPrChange w:id="166" w:author="Author">
            <w:trPr>
              <w:cantSplit/>
              <w:jc w:val="center"/>
            </w:trPr>
          </w:trPrChange>
        </w:trPr>
        <w:tc>
          <w:tcPr>
            <w:tcW w:w="0" w:type="auto"/>
            <w:tcPrChange w:id="167" w:author="Author">
              <w:tcPr>
                <w:tcW w:w="0" w:type="auto"/>
              </w:tcPr>
            </w:tcPrChange>
          </w:tcPr>
          <w:p w:rsidR="00094D7F" w:rsidRPr="00531AA4" w:rsidRDefault="00094D7F" w:rsidP="00213BA9">
            <w:pPr>
              <w:pStyle w:val="TAL"/>
              <w:rPr>
                <w:szCs w:val="22"/>
                <w:lang w:val="da-DK"/>
              </w:rPr>
            </w:pPr>
            <w:r w:rsidRPr="00531AA4">
              <w:rPr>
                <w:lang w:val="da-DK"/>
              </w:rPr>
              <w:t>UD4</w:t>
            </w:r>
          </w:p>
        </w:tc>
        <w:tc>
          <w:tcPr>
            <w:tcW w:w="1758" w:type="dxa"/>
            <w:vMerge w:val="restart"/>
            <w:tcPrChange w:id="168" w:author="Author">
              <w:tcPr>
                <w:tcW w:w="1758" w:type="dxa"/>
                <w:vMerge w:val="restart"/>
              </w:tcPr>
            </w:tcPrChange>
          </w:tcPr>
          <w:p w:rsidR="00094D7F" w:rsidRPr="00C34D8D" w:rsidRDefault="00094D7F" w:rsidP="00213BA9">
            <w:pPr>
              <w:pStyle w:val="TAL"/>
              <w:rPr>
                <w:szCs w:val="22"/>
                <w:lang w:val="da-DK"/>
              </w:rPr>
            </w:pPr>
            <w:r w:rsidRPr="00C34D8D">
              <w:rPr>
                <w:lang w:val="da-DK"/>
              </w:rPr>
              <w:t>Medium (5% BLER)</w:t>
            </w:r>
          </w:p>
        </w:tc>
        <w:tc>
          <w:tcPr>
            <w:tcW w:w="1580" w:type="dxa"/>
            <w:tcPrChange w:id="169" w:author="Author">
              <w:tcPr>
                <w:tcW w:w="1580" w:type="dxa"/>
              </w:tcPr>
            </w:tcPrChange>
          </w:tcPr>
          <w:p w:rsidR="00094D7F" w:rsidRPr="00531AA4" w:rsidRDefault="00094D7F" w:rsidP="00213BA9">
            <w:pPr>
              <w:pStyle w:val="TAL"/>
              <w:rPr>
                <w:szCs w:val="22"/>
                <w:lang w:val="da-DK"/>
              </w:rPr>
            </w:pPr>
            <w:r w:rsidRPr="00531AA4">
              <w:rPr>
                <w:lang w:val="da-DK"/>
              </w:rPr>
              <w:t>Small (50KB)</w:t>
            </w:r>
          </w:p>
        </w:tc>
        <w:tc>
          <w:tcPr>
            <w:tcW w:w="1257" w:type="dxa"/>
            <w:tcPrChange w:id="170" w:author="Author">
              <w:tcPr>
                <w:tcW w:w="1257" w:type="dxa"/>
              </w:tcPr>
            </w:tcPrChange>
          </w:tcPr>
          <w:p w:rsidR="00094D7F" w:rsidRPr="00531AA4" w:rsidRDefault="00094D7F" w:rsidP="00213BA9">
            <w:pPr>
              <w:pStyle w:val="TAC"/>
              <w:rPr>
                <w:szCs w:val="22"/>
                <w:lang w:val="da-DK"/>
              </w:rPr>
            </w:pPr>
            <w:ins w:id="171" w:author="Author">
              <w:r>
                <w:rPr>
                  <w:szCs w:val="22"/>
                  <w:lang w:val="da-DK"/>
                </w:rPr>
                <w:t>64</w:t>
              </w:r>
            </w:ins>
          </w:p>
        </w:tc>
        <w:tc>
          <w:tcPr>
            <w:tcW w:w="1611" w:type="dxa"/>
            <w:tcPrChange w:id="172" w:author="Author">
              <w:tcPr>
                <w:tcW w:w="2222" w:type="dxa"/>
              </w:tcPr>
            </w:tcPrChange>
          </w:tcPr>
          <w:p w:rsidR="00094D7F" w:rsidRPr="00531AA4" w:rsidRDefault="00094D7F" w:rsidP="00213BA9">
            <w:pPr>
              <w:pStyle w:val="TAC"/>
              <w:rPr>
                <w:szCs w:val="22"/>
                <w:lang w:val="da-DK"/>
              </w:rPr>
            </w:pPr>
          </w:p>
        </w:tc>
        <w:tc>
          <w:tcPr>
            <w:tcW w:w="2335" w:type="dxa"/>
            <w:tcPrChange w:id="173" w:author="Author">
              <w:tcPr>
                <w:tcW w:w="0" w:type="auto"/>
              </w:tcPr>
            </w:tcPrChange>
          </w:tcPr>
          <w:p w:rsidR="00094D7F" w:rsidRPr="00531AA4" w:rsidRDefault="00094D7F" w:rsidP="00213BA9">
            <w:pPr>
              <w:pStyle w:val="TAC"/>
              <w:rPr>
                <w:szCs w:val="22"/>
                <w:lang w:val="da-DK"/>
              </w:rPr>
            </w:pPr>
          </w:p>
        </w:tc>
      </w:tr>
      <w:tr w:rsidR="00094D7F" w:rsidRPr="00BE2531" w:rsidTr="00F5136C">
        <w:trPr>
          <w:cantSplit/>
          <w:jc w:val="center"/>
          <w:trPrChange w:id="174" w:author="Author">
            <w:trPr>
              <w:cantSplit/>
              <w:jc w:val="center"/>
            </w:trPr>
          </w:trPrChange>
        </w:trPr>
        <w:tc>
          <w:tcPr>
            <w:tcW w:w="0" w:type="auto"/>
            <w:tcPrChange w:id="175" w:author="Author">
              <w:tcPr>
                <w:tcW w:w="0" w:type="auto"/>
              </w:tcPr>
            </w:tcPrChange>
          </w:tcPr>
          <w:p w:rsidR="00094D7F" w:rsidRPr="00BE2531" w:rsidRDefault="00094D7F" w:rsidP="00213BA9">
            <w:pPr>
              <w:pStyle w:val="TAL"/>
            </w:pPr>
            <w:r>
              <w:t>UD5</w:t>
            </w:r>
          </w:p>
        </w:tc>
        <w:tc>
          <w:tcPr>
            <w:tcW w:w="1758" w:type="dxa"/>
            <w:vMerge/>
            <w:tcPrChange w:id="176" w:author="Author">
              <w:tcPr>
                <w:tcW w:w="1758" w:type="dxa"/>
                <w:vMerge/>
              </w:tcPr>
            </w:tcPrChange>
          </w:tcPr>
          <w:p w:rsidR="00094D7F" w:rsidRPr="00C34D8D" w:rsidRDefault="00094D7F" w:rsidP="00213BA9">
            <w:pPr>
              <w:pStyle w:val="TAL"/>
            </w:pPr>
          </w:p>
        </w:tc>
        <w:tc>
          <w:tcPr>
            <w:tcW w:w="1580" w:type="dxa"/>
            <w:tcPrChange w:id="177" w:author="Author">
              <w:tcPr>
                <w:tcW w:w="1580" w:type="dxa"/>
              </w:tcPr>
            </w:tcPrChange>
          </w:tcPr>
          <w:p w:rsidR="00094D7F" w:rsidRPr="00BE2531" w:rsidRDefault="00094D7F" w:rsidP="00213BA9">
            <w:pPr>
              <w:pStyle w:val="TAL"/>
            </w:pPr>
            <w:r w:rsidRPr="00BE2531">
              <w:t>Medium (512KB)</w:t>
            </w:r>
          </w:p>
        </w:tc>
        <w:tc>
          <w:tcPr>
            <w:tcW w:w="1257" w:type="dxa"/>
            <w:tcPrChange w:id="178" w:author="Author">
              <w:tcPr>
                <w:tcW w:w="1257" w:type="dxa"/>
              </w:tcPr>
            </w:tcPrChange>
          </w:tcPr>
          <w:p w:rsidR="00094D7F" w:rsidRPr="00BE2531" w:rsidRDefault="00094D7F" w:rsidP="00213BA9">
            <w:pPr>
              <w:pStyle w:val="TAC"/>
            </w:pPr>
            <w:ins w:id="179" w:author="Author">
              <w:r>
                <w:rPr>
                  <w:szCs w:val="22"/>
                  <w:lang w:val="da-DK"/>
                </w:rPr>
                <w:t>64</w:t>
              </w:r>
            </w:ins>
          </w:p>
        </w:tc>
        <w:tc>
          <w:tcPr>
            <w:tcW w:w="1611" w:type="dxa"/>
            <w:tcPrChange w:id="180" w:author="Author">
              <w:tcPr>
                <w:tcW w:w="2222" w:type="dxa"/>
              </w:tcPr>
            </w:tcPrChange>
          </w:tcPr>
          <w:p w:rsidR="00094D7F" w:rsidRPr="00BE2531" w:rsidRDefault="00094D7F" w:rsidP="00213BA9">
            <w:pPr>
              <w:pStyle w:val="TAC"/>
            </w:pPr>
          </w:p>
        </w:tc>
        <w:tc>
          <w:tcPr>
            <w:tcW w:w="2335" w:type="dxa"/>
            <w:tcPrChange w:id="181" w:author="Author">
              <w:tcPr>
                <w:tcW w:w="0" w:type="auto"/>
              </w:tcPr>
            </w:tcPrChange>
          </w:tcPr>
          <w:p w:rsidR="00094D7F" w:rsidRPr="00BE2531" w:rsidRDefault="00094D7F" w:rsidP="00213BA9">
            <w:pPr>
              <w:pStyle w:val="TAC"/>
            </w:pPr>
          </w:p>
        </w:tc>
      </w:tr>
      <w:tr w:rsidR="00094D7F" w:rsidRPr="00BE2531" w:rsidTr="00F5136C">
        <w:trPr>
          <w:cantSplit/>
          <w:jc w:val="center"/>
          <w:trPrChange w:id="182" w:author="Author">
            <w:trPr>
              <w:cantSplit/>
              <w:jc w:val="center"/>
            </w:trPr>
          </w:trPrChange>
        </w:trPr>
        <w:tc>
          <w:tcPr>
            <w:tcW w:w="0" w:type="auto"/>
            <w:tcPrChange w:id="183" w:author="Author">
              <w:tcPr>
                <w:tcW w:w="0" w:type="auto"/>
              </w:tcPr>
            </w:tcPrChange>
          </w:tcPr>
          <w:p w:rsidR="00094D7F" w:rsidRPr="00BE2531" w:rsidRDefault="00094D7F" w:rsidP="00213BA9">
            <w:pPr>
              <w:pStyle w:val="TAL"/>
            </w:pPr>
            <w:r>
              <w:t>UD6</w:t>
            </w:r>
          </w:p>
        </w:tc>
        <w:tc>
          <w:tcPr>
            <w:tcW w:w="1758" w:type="dxa"/>
            <w:vMerge/>
            <w:tcPrChange w:id="184" w:author="Author">
              <w:tcPr>
                <w:tcW w:w="1758" w:type="dxa"/>
                <w:vMerge/>
              </w:tcPr>
            </w:tcPrChange>
          </w:tcPr>
          <w:p w:rsidR="00094D7F" w:rsidRPr="00C34D8D" w:rsidRDefault="00094D7F" w:rsidP="00213BA9">
            <w:pPr>
              <w:pStyle w:val="TAL"/>
            </w:pPr>
          </w:p>
        </w:tc>
        <w:tc>
          <w:tcPr>
            <w:tcW w:w="1580" w:type="dxa"/>
            <w:tcPrChange w:id="185" w:author="Author">
              <w:tcPr>
                <w:tcW w:w="1580" w:type="dxa"/>
              </w:tcPr>
            </w:tcPrChange>
          </w:tcPr>
          <w:p w:rsidR="00094D7F" w:rsidRPr="00BE2531" w:rsidRDefault="00094D7F" w:rsidP="00213BA9">
            <w:pPr>
              <w:pStyle w:val="TAL"/>
            </w:pPr>
            <w:r w:rsidRPr="00BE2531">
              <w:t>Large (3072KB)</w:t>
            </w:r>
          </w:p>
        </w:tc>
        <w:tc>
          <w:tcPr>
            <w:tcW w:w="1257" w:type="dxa"/>
            <w:tcPrChange w:id="186" w:author="Author">
              <w:tcPr>
                <w:tcW w:w="1257" w:type="dxa"/>
              </w:tcPr>
            </w:tcPrChange>
          </w:tcPr>
          <w:p w:rsidR="00094D7F" w:rsidRPr="00BE2531" w:rsidRDefault="00094D7F" w:rsidP="00213BA9">
            <w:pPr>
              <w:pStyle w:val="TAC"/>
            </w:pPr>
            <w:ins w:id="187" w:author="Author">
              <w:r>
                <w:rPr>
                  <w:szCs w:val="22"/>
                  <w:lang w:val="da-DK"/>
                </w:rPr>
                <w:t>64</w:t>
              </w:r>
            </w:ins>
          </w:p>
        </w:tc>
        <w:tc>
          <w:tcPr>
            <w:tcW w:w="1611" w:type="dxa"/>
            <w:tcPrChange w:id="188" w:author="Author">
              <w:tcPr>
                <w:tcW w:w="2222" w:type="dxa"/>
              </w:tcPr>
            </w:tcPrChange>
          </w:tcPr>
          <w:p w:rsidR="00094D7F" w:rsidRPr="00BE2531" w:rsidRDefault="00094D7F" w:rsidP="00213BA9">
            <w:pPr>
              <w:pStyle w:val="TAC"/>
            </w:pPr>
          </w:p>
        </w:tc>
        <w:tc>
          <w:tcPr>
            <w:tcW w:w="2335" w:type="dxa"/>
            <w:tcPrChange w:id="189" w:author="Author">
              <w:tcPr>
                <w:tcW w:w="0" w:type="auto"/>
              </w:tcPr>
            </w:tcPrChange>
          </w:tcPr>
          <w:p w:rsidR="00094D7F" w:rsidRPr="00BE2531" w:rsidRDefault="00094D7F" w:rsidP="00213BA9">
            <w:pPr>
              <w:pStyle w:val="TAC"/>
            </w:pPr>
          </w:p>
        </w:tc>
      </w:tr>
      <w:tr w:rsidR="00094D7F" w:rsidRPr="00BE2531" w:rsidTr="00F5136C">
        <w:trPr>
          <w:cantSplit/>
          <w:jc w:val="center"/>
          <w:trPrChange w:id="190" w:author="Author">
            <w:trPr>
              <w:cantSplit/>
              <w:jc w:val="center"/>
            </w:trPr>
          </w:trPrChange>
        </w:trPr>
        <w:tc>
          <w:tcPr>
            <w:tcW w:w="0" w:type="auto"/>
            <w:tcPrChange w:id="191" w:author="Author">
              <w:tcPr>
                <w:tcW w:w="0" w:type="auto"/>
              </w:tcPr>
            </w:tcPrChange>
          </w:tcPr>
          <w:p w:rsidR="00094D7F" w:rsidRPr="00BE2531" w:rsidRDefault="00094D7F" w:rsidP="00213BA9">
            <w:pPr>
              <w:pStyle w:val="TAL"/>
            </w:pPr>
            <w:r>
              <w:t>UD7</w:t>
            </w:r>
          </w:p>
        </w:tc>
        <w:tc>
          <w:tcPr>
            <w:tcW w:w="1758" w:type="dxa"/>
            <w:vMerge w:val="restart"/>
            <w:tcPrChange w:id="192" w:author="Author">
              <w:tcPr>
                <w:tcW w:w="1758" w:type="dxa"/>
                <w:vMerge w:val="restart"/>
              </w:tcPr>
            </w:tcPrChange>
          </w:tcPr>
          <w:p w:rsidR="00094D7F" w:rsidRPr="00C34D8D" w:rsidRDefault="00094D7F" w:rsidP="00213BA9">
            <w:pPr>
              <w:pStyle w:val="TAL"/>
            </w:pPr>
            <w:r w:rsidRPr="00C34D8D">
              <w:t>High (10% BLER)</w:t>
            </w:r>
          </w:p>
        </w:tc>
        <w:tc>
          <w:tcPr>
            <w:tcW w:w="1580" w:type="dxa"/>
            <w:tcPrChange w:id="193" w:author="Author">
              <w:tcPr>
                <w:tcW w:w="1580" w:type="dxa"/>
              </w:tcPr>
            </w:tcPrChange>
          </w:tcPr>
          <w:p w:rsidR="00094D7F" w:rsidRPr="00BE2531" w:rsidRDefault="00094D7F" w:rsidP="00213BA9">
            <w:pPr>
              <w:pStyle w:val="TAL"/>
            </w:pPr>
            <w:r w:rsidRPr="00BE2531">
              <w:t>Small (50KB)</w:t>
            </w:r>
          </w:p>
        </w:tc>
        <w:tc>
          <w:tcPr>
            <w:tcW w:w="1257" w:type="dxa"/>
            <w:tcPrChange w:id="194" w:author="Author">
              <w:tcPr>
                <w:tcW w:w="1257" w:type="dxa"/>
              </w:tcPr>
            </w:tcPrChange>
          </w:tcPr>
          <w:p w:rsidR="00094D7F" w:rsidRPr="00BE2531" w:rsidRDefault="00094D7F" w:rsidP="00213BA9">
            <w:pPr>
              <w:pStyle w:val="TAC"/>
            </w:pPr>
            <w:ins w:id="195" w:author="Author">
              <w:r>
                <w:rPr>
                  <w:szCs w:val="22"/>
                  <w:lang w:val="da-DK"/>
                </w:rPr>
                <w:t>64</w:t>
              </w:r>
            </w:ins>
          </w:p>
        </w:tc>
        <w:tc>
          <w:tcPr>
            <w:tcW w:w="1611" w:type="dxa"/>
            <w:tcPrChange w:id="196" w:author="Author">
              <w:tcPr>
                <w:tcW w:w="2222" w:type="dxa"/>
              </w:tcPr>
            </w:tcPrChange>
          </w:tcPr>
          <w:p w:rsidR="00094D7F" w:rsidRPr="00BE2531" w:rsidRDefault="00094D7F" w:rsidP="00213BA9">
            <w:pPr>
              <w:pStyle w:val="TAC"/>
            </w:pPr>
          </w:p>
        </w:tc>
        <w:tc>
          <w:tcPr>
            <w:tcW w:w="2335" w:type="dxa"/>
            <w:tcPrChange w:id="197" w:author="Author">
              <w:tcPr>
                <w:tcW w:w="0" w:type="auto"/>
              </w:tcPr>
            </w:tcPrChange>
          </w:tcPr>
          <w:p w:rsidR="00094D7F" w:rsidRPr="00BE2531" w:rsidRDefault="00094D7F" w:rsidP="00213BA9">
            <w:pPr>
              <w:pStyle w:val="TAC"/>
            </w:pPr>
          </w:p>
        </w:tc>
      </w:tr>
      <w:tr w:rsidR="00094D7F" w:rsidRPr="00BE2531" w:rsidTr="00F5136C">
        <w:trPr>
          <w:cantSplit/>
          <w:jc w:val="center"/>
          <w:trPrChange w:id="198" w:author="Author">
            <w:trPr>
              <w:cantSplit/>
              <w:jc w:val="center"/>
            </w:trPr>
          </w:trPrChange>
        </w:trPr>
        <w:tc>
          <w:tcPr>
            <w:tcW w:w="0" w:type="auto"/>
            <w:tcPrChange w:id="199" w:author="Author">
              <w:tcPr>
                <w:tcW w:w="0" w:type="auto"/>
              </w:tcPr>
            </w:tcPrChange>
          </w:tcPr>
          <w:p w:rsidR="00094D7F" w:rsidRPr="00BE2531" w:rsidRDefault="00094D7F" w:rsidP="00213BA9">
            <w:pPr>
              <w:pStyle w:val="TAL"/>
            </w:pPr>
            <w:r>
              <w:t>UD8</w:t>
            </w:r>
          </w:p>
        </w:tc>
        <w:tc>
          <w:tcPr>
            <w:tcW w:w="1758" w:type="dxa"/>
            <w:vMerge/>
            <w:tcPrChange w:id="200" w:author="Author">
              <w:tcPr>
                <w:tcW w:w="1758" w:type="dxa"/>
                <w:vMerge/>
              </w:tcPr>
            </w:tcPrChange>
          </w:tcPr>
          <w:p w:rsidR="00094D7F" w:rsidRPr="00C34D8D" w:rsidRDefault="00094D7F" w:rsidP="00213BA9">
            <w:pPr>
              <w:pStyle w:val="TAL"/>
            </w:pPr>
          </w:p>
        </w:tc>
        <w:tc>
          <w:tcPr>
            <w:tcW w:w="1580" w:type="dxa"/>
            <w:tcPrChange w:id="201" w:author="Author">
              <w:tcPr>
                <w:tcW w:w="1580" w:type="dxa"/>
              </w:tcPr>
            </w:tcPrChange>
          </w:tcPr>
          <w:p w:rsidR="00094D7F" w:rsidRPr="00BE2531" w:rsidRDefault="00094D7F" w:rsidP="00213BA9">
            <w:pPr>
              <w:pStyle w:val="TAL"/>
            </w:pPr>
            <w:r w:rsidRPr="00BE2531">
              <w:t>Medium (512KB)</w:t>
            </w:r>
          </w:p>
        </w:tc>
        <w:tc>
          <w:tcPr>
            <w:tcW w:w="1257" w:type="dxa"/>
            <w:tcPrChange w:id="202" w:author="Author">
              <w:tcPr>
                <w:tcW w:w="1257" w:type="dxa"/>
              </w:tcPr>
            </w:tcPrChange>
          </w:tcPr>
          <w:p w:rsidR="00094D7F" w:rsidRPr="00BE2531" w:rsidRDefault="00094D7F" w:rsidP="00213BA9">
            <w:pPr>
              <w:pStyle w:val="TAC"/>
            </w:pPr>
            <w:ins w:id="203" w:author="Author">
              <w:r>
                <w:rPr>
                  <w:szCs w:val="22"/>
                  <w:lang w:val="da-DK"/>
                </w:rPr>
                <w:t>64</w:t>
              </w:r>
            </w:ins>
          </w:p>
        </w:tc>
        <w:tc>
          <w:tcPr>
            <w:tcW w:w="1611" w:type="dxa"/>
            <w:tcPrChange w:id="204" w:author="Author">
              <w:tcPr>
                <w:tcW w:w="2222" w:type="dxa"/>
              </w:tcPr>
            </w:tcPrChange>
          </w:tcPr>
          <w:p w:rsidR="00094D7F" w:rsidRPr="00BE2531" w:rsidRDefault="00094D7F" w:rsidP="00213BA9">
            <w:pPr>
              <w:pStyle w:val="TAC"/>
            </w:pPr>
          </w:p>
        </w:tc>
        <w:tc>
          <w:tcPr>
            <w:tcW w:w="2335" w:type="dxa"/>
            <w:tcPrChange w:id="205" w:author="Author">
              <w:tcPr>
                <w:tcW w:w="0" w:type="auto"/>
              </w:tcPr>
            </w:tcPrChange>
          </w:tcPr>
          <w:p w:rsidR="00094D7F" w:rsidRPr="00BE2531" w:rsidRDefault="00094D7F" w:rsidP="00213BA9">
            <w:pPr>
              <w:pStyle w:val="TAC"/>
            </w:pPr>
          </w:p>
        </w:tc>
      </w:tr>
      <w:tr w:rsidR="00094D7F" w:rsidRPr="00BE2531" w:rsidTr="00F5136C">
        <w:trPr>
          <w:cantSplit/>
          <w:jc w:val="center"/>
          <w:trPrChange w:id="206" w:author="Author">
            <w:trPr>
              <w:cantSplit/>
              <w:jc w:val="center"/>
            </w:trPr>
          </w:trPrChange>
        </w:trPr>
        <w:tc>
          <w:tcPr>
            <w:tcW w:w="0" w:type="auto"/>
            <w:tcPrChange w:id="207" w:author="Author">
              <w:tcPr>
                <w:tcW w:w="0" w:type="auto"/>
              </w:tcPr>
            </w:tcPrChange>
          </w:tcPr>
          <w:p w:rsidR="00094D7F" w:rsidRPr="00BE2531" w:rsidRDefault="00094D7F" w:rsidP="00213BA9">
            <w:pPr>
              <w:pStyle w:val="TAL"/>
            </w:pPr>
            <w:r>
              <w:t>UD9</w:t>
            </w:r>
          </w:p>
        </w:tc>
        <w:tc>
          <w:tcPr>
            <w:tcW w:w="1758" w:type="dxa"/>
            <w:vMerge/>
            <w:tcPrChange w:id="208" w:author="Author">
              <w:tcPr>
                <w:tcW w:w="1758" w:type="dxa"/>
                <w:vMerge/>
              </w:tcPr>
            </w:tcPrChange>
          </w:tcPr>
          <w:p w:rsidR="00094D7F" w:rsidRPr="00C34D8D" w:rsidRDefault="00094D7F" w:rsidP="00213BA9">
            <w:pPr>
              <w:pStyle w:val="TAL"/>
            </w:pPr>
          </w:p>
        </w:tc>
        <w:tc>
          <w:tcPr>
            <w:tcW w:w="1580" w:type="dxa"/>
            <w:tcPrChange w:id="209" w:author="Author">
              <w:tcPr>
                <w:tcW w:w="1580" w:type="dxa"/>
              </w:tcPr>
            </w:tcPrChange>
          </w:tcPr>
          <w:p w:rsidR="00094D7F" w:rsidRPr="00BE2531" w:rsidRDefault="00094D7F" w:rsidP="00213BA9">
            <w:pPr>
              <w:pStyle w:val="TAL"/>
            </w:pPr>
            <w:r w:rsidRPr="00BE2531">
              <w:t>Large (3072KB)</w:t>
            </w:r>
          </w:p>
        </w:tc>
        <w:tc>
          <w:tcPr>
            <w:tcW w:w="1257" w:type="dxa"/>
            <w:tcPrChange w:id="210" w:author="Author">
              <w:tcPr>
                <w:tcW w:w="1257" w:type="dxa"/>
              </w:tcPr>
            </w:tcPrChange>
          </w:tcPr>
          <w:p w:rsidR="00094D7F" w:rsidRPr="00BE2531" w:rsidRDefault="00094D7F" w:rsidP="00213BA9">
            <w:pPr>
              <w:pStyle w:val="TAC"/>
            </w:pPr>
            <w:ins w:id="211" w:author="Author">
              <w:r>
                <w:rPr>
                  <w:szCs w:val="22"/>
                  <w:lang w:val="da-DK"/>
                </w:rPr>
                <w:t>64</w:t>
              </w:r>
            </w:ins>
          </w:p>
        </w:tc>
        <w:tc>
          <w:tcPr>
            <w:tcW w:w="1611" w:type="dxa"/>
            <w:tcPrChange w:id="212" w:author="Author">
              <w:tcPr>
                <w:tcW w:w="2222" w:type="dxa"/>
              </w:tcPr>
            </w:tcPrChange>
          </w:tcPr>
          <w:p w:rsidR="00094D7F" w:rsidRPr="00BE2531" w:rsidRDefault="00094D7F" w:rsidP="00213BA9">
            <w:pPr>
              <w:pStyle w:val="TAC"/>
            </w:pPr>
          </w:p>
        </w:tc>
        <w:tc>
          <w:tcPr>
            <w:tcW w:w="2335" w:type="dxa"/>
            <w:tcPrChange w:id="213" w:author="Author">
              <w:tcPr>
                <w:tcW w:w="0" w:type="auto"/>
              </w:tcPr>
            </w:tcPrChange>
          </w:tcPr>
          <w:p w:rsidR="00094D7F" w:rsidRPr="00BE2531" w:rsidRDefault="00094D7F" w:rsidP="00213BA9">
            <w:pPr>
              <w:pStyle w:val="TAC"/>
            </w:pPr>
          </w:p>
        </w:tc>
      </w:tr>
      <w:tr w:rsidR="00094D7F" w:rsidRPr="00BE2531" w:rsidTr="00F5136C">
        <w:trPr>
          <w:cantSplit/>
          <w:jc w:val="center"/>
          <w:trPrChange w:id="214" w:author="Author">
            <w:trPr>
              <w:cantSplit/>
              <w:jc w:val="center"/>
            </w:trPr>
          </w:trPrChange>
        </w:trPr>
        <w:tc>
          <w:tcPr>
            <w:tcW w:w="0" w:type="auto"/>
            <w:tcPrChange w:id="215" w:author="Author">
              <w:tcPr>
                <w:tcW w:w="0" w:type="auto"/>
              </w:tcPr>
            </w:tcPrChange>
          </w:tcPr>
          <w:p w:rsidR="00094D7F" w:rsidRPr="00BE2531" w:rsidRDefault="00094D7F" w:rsidP="00213BA9">
            <w:pPr>
              <w:pStyle w:val="TAL"/>
            </w:pPr>
            <w:r>
              <w:t>UD10</w:t>
            </w:r>
          </w:p>
        </w:tc>
        <w:tc>
          <w:tcPr>
            <w:tcW w:w="1758" w:type="dxa"/>
            <w:vMerge w:val="restart"/>
            <w:tcPrChange w:id="216" w:author="Author">
              <w:tcPr>
                <w:tcW w:w="1758" w:type="dxa"/>
                <w:vMerge w:val="restart"/>
              </w:tcPr>
            </w:tcPrChange>
          </w:tcPr>
          <w:p w:rsidR="00094D7F" w:rsidRPr="00C34D8D" w:rsidRDefault="00094D7F" w:rsidP="00213BA9">
            <w:pPr>
              <w:pStyle w:val="TAL"/>
            </w:pPr>
            <w:r w:rsidRPr="00C34D8D">
              <w:t>15% BLER</w:t>
            </w:r>
          </w:p>
        </w:tc>
        <w:tc>
          <w:tcPr>
            <w:tcW w:w="1580" w:type="dxa"/>
            <w:tcPrChange w:id="217" w:author="Author">
              <w:tcPr>
                <w:tcW w:w="1580" w:type="dxa"/>
              </w:tcPr>
            </w:tcPrChange>
          </w:tcPr>
          <w:p w:rsidR="00094D7F" w:rsidRPr="00BE2531" w:rsidRDefault="00094D7F" w:rsidP="00213BA9">
            <w:pPr>
              <w:pStyle w:val="TAL"/>
            </w:pPr>
            <w:r w:rsidRPr="00BE2531">
              <w:t>Small (50KB)</w:t>
            </w:r>
          </w:p>
        </w:tc>
        <w:tc>
          <w:tcPr>
            <w:tcW w:w="1257" w:type="dxa"/>
            <w:tcPrChange w:id="218" w:author="Author">
              <w:tcPr>
                <w:tcW w:w="1257" w:type="dxa"/>
              </w:tcPr>
            </w:tcPrChange>
          </w:tcPr>
          <w:p w:rsidR="00094D7F" w:rsidRPr="00BE2531" w:rsidRDefault="00094D7F" w:rsidP="00213BA9">
            <w:pPr>
              <w:pStyle w:val="TAC"/>
            </w:pPr>
            <w:ins w:id="219" w:author="Author">
              <w:r>
                <w:rPr>
                  <w:szCs w:val="22"/>
                  <w:lang w:val="da-DK"/>
                </w:rPr>
                <w:t>64</w:t>
              </w:r>
            </w:ins>
          </w:p>
        </w:tc>
        <w:tc>
          <w:tcPr>
            <w:tcW w:w="1611" w:type="dxa"/>
            <w:tcPrChange w:id="220" w:author="Author">
              <w:tcPr>
                <w:tcW w:w="2222" w:type="dxa"/>
              </w:tcPr>
            </w:tcPrChange>
          </w:tcPr>
          <w:p w:rsidR="00094D7F" w:rsidRPr="00BE2531" w:rsidRDefault="00094D7F" w:rsidP="00213BA9">
            <w:pPr>
              <w:pStyle w:val="TAC"/>
            </w:pPr>
          </w:p>
        </w:tc>
        <w:tc>
          <w:tcPr>
            <w:tcW w:w="2335" w:type="dxa"/>
            <w:tcPrChange w:id="221" w:author="Author">
              <w:tcPr>
                <w:tcW w:w="0" w:type="auto"/>
              </w:tcPr>
            </w:tcPrChange>
          </w:tcPr>
          <w:p w:rsidR="00094D7F" w:rsidRPr="00BE2531" w:rsidRDefault="00094D7F" w:rsidP="00213BA9">
            <w:pPr>
              <w:pStyle w:val="TAC"/>
            </w:pPr>
          </w:p>
        </w:tc>
      </w:tr>
      <w:tr w:rsidR="00094D7F" w:rsidRPr="00BE2531" w:rsidTr="00F5136C">
        <w:trPr>
          <w:cantSplit/>
          <w:jc w:val="center"/>
          <w:trPrChange w:id="222" w:author="Author">
            <w:trPr>
              <w:cantSplit/>
              <w:jc w:val="center"/>
            </w:trPr>
          </w:trPrChange>
        </w:trPr>
        <w:tc>
          <w:tcPr>
            <w:tcW w:w="0" w:type="auto"/>
            <w:tcPrChange w:id="223" w:author="Author">
              <w:tcPr>
                <w:tcW w:w="0" w:type="auto"/>
              </w:tcPr>
            </w:tcPrChange>
          </w:tcPr>
          <w:p w:rsidR="00094D7F" w:rsidRPr="00BE2531" w:rsidRDefault="00094D7F" w:rsidP="00213BA9">
            <w:pPr>
              <w:pStyle w:val="TAL"/>
            </w:pPr>
            <w:r>
              <w:t>UD11</w:t>
            </w:r>
          </w:p>
        </w:tc>
        <w:tc>
          <w:tcPr>
            <w:tcW w:w="1758" w:type="dxa"/>
            <w:vMerge/>
            <w:tcPrChange w:id="224" w:author="Author">
              <w:tcPr>
                <w:tcW w:w="1758" w:type="dxa"/>
                <w:vMerge/>
              </w:tcPr>
            </w:tcPrChange>
          </w:tcPr>
          <w:p w:rsidR="00094D7F" w:rsidRPr="00C34D8D" w:rsidRDefault="00094D7F" w:rsidP="00213BA9">
            <w:pPr>
              <w:pStyle w:val="TAL"/>
            </w:pPr>
          </w:p>
        </w:tc>
        <w:tc>
          <w:tcPr>
            <w:tcW w:w="1580" w:type="dxa"/>
            <w:tcPrChange w:id="225" w:author="Author">
              <w:tcPr>
                <w:tcW w:w="1580" w:type="dxa"/>
              </w:tcPr>
            </w:tcPrChange>
          </w:tcPr>
          <w:p w:rsidR="00094D7F" w:rsidRPr="00BE2531" w:rsidRDefault="00094D7F" w:rsidP="00213BA9">
            <w:pPr>
              <w:pStyle w:val="TAL"/>
            </w:pPr>
            <w:r w:rsidRPr="00BE2531">
              <w:t>Medium (512KB)</w:t>
            </w:r>
          </w:p>
        </w:tc>
        <w:tc>
          <w:tcPr>
            <w:tcW w:w="1257" w:type="dxa"/>
            <w:tcPrChange w:id="226" w:author="Author">
              <w:tcPr>
                <w:tcW w:w="1257" w:type="dxa"/>
              </w:tcPr>
            </w:tcPrChange>
          </w:tcPr>
          <w:p w:rsidR="00094D7F" w:rsidRPr="00BE2531" w:rsidRDefault="00094D7F" w:rsidP="00213BA9">
            <w:pPr>
              <w:pStyle w:val="TAC"/>
            </w:pPr>
            <w:ins w:id="227" w:author="Author">
              <w:r>
                <w:rPr>
                  <w:szCs w:val="22"/>
                  <w:lang w:val="da-DK"/>
                </w:rPr>
                <w:t>64</w:t>
              </w:r>
            </w:ins>
          </w:p>
        </w:tc>
        <w:tc>
          <w:tcPr>
            <w:tcW w:w="1611" w:type="dxa"/>
            <w:tcPrChange w:id="228" w:author="Author">
              <w:tcPr>
                <w:tcW w:w="2222" w:type="dxa"/>
              </w:tcPr>
            </w:tcPrChange>
          </w:tcPr>
          <w:p w:rsidR="00094D7F" w:rsidRPr="00BE2531" w:rsidRDefault="00094D7F" w:rsidP="00213BA9">
            <w:pPr>
              <w:pStyle w:val="TAC"/>
            </w:pPr>
          </w:p>
        </w:tc>
        <w:tc>
          <w:tcPr>
            <w:tcW w:w="2335" w:type="dxa"/>
            <w:tcPrChange w:id="229" w:author="Author">
              <w:tcPr>
                <w:tcW w:w="0" w:type="auto"/>
              </w:tcPr>
            </w:tcPrChange>
          </w:tcPr>
          <w:p w:rsidR="00094D7F" w:rsidRPr="00BE2531" w:rsidRDefault="00094D7F" w:rsidP="00213BA9">
            <w:pPr>
              <w:pStyle w:val="TAC"/>
            </w:pPr>
          </w:p>
        </w:tc>
      </w:tr>
      <w:tr w:rsidR="00094D7F" w:rsidRPr="00BE2531" w:rsidTr="00F5136C">
        <w:trPr>
          <w:cantSplit/>
          <w:jc w:val="center"/>
          <w:trPrChange w:id="230" w:author="Author">
            <w:trPr>
              <w:cantSplit/>
              <w:jc w:val="center"/>
            </w:trPr>
          </w:trPrChange>
        </w:trPr>
        <w:tc>
          <w:tcPr>
            <w:tcW w:w="0" w:type="auto"/>
            <w:tcPrChange w:id="231" w:author="Author">
              <w:tcPr>
                <w:tcW w:w="0" w:type="auto"/>
              </w:tcPr>
            </w:tcPrChange>
          </w:tcPr>
          <w:p w:rsidR="00094D7F" w:rsidRPr="00BE2531" w:rsidRDefault="00094D7F" w:rsidP="00213BA9">
            <w:pPr>
              <w:pStyle w:val="TAL"/>
            </w:pPr>
            <w:r>
              <w:t>UD12</w:t>
            </w:r>
          </w:p>
        </w:tc>
        <w:tc>
          <w:tcPr>
            <w:tcW w:w="1758" w:type="dxa"/>
            <w:vMerge/>
            <w:tcPrChange w:id="232" w:author="Author">
              <w:tcPr>
                <w:tcW w:w="1758" w:type="dxa"/>
                <w:vMerge/>
              </w:tcPr>
            </w:tcPrChange>
          </w:tcPr>
          <w:p w:rsidR="00094D7F" w:rsidRPr="00C34D8D" w:rsidRDefault="00094D7F" w:rsidP="00213BA9">
            <w:pPr>
              <w:pStyle w:val="TAL"/>
            </w:pPr>
          </w:p>
        </w:tc>
        <w:tc>
          <w:tcPr>
            <w:tcW w:w="1580" w:type="dxa"/>
            <w:tcPrChange w:id="233" w:author="Author">
              <w:tcPr>
                <w:tcW w:w="1580" w:type="dxa"/>
              </w:tcPr>
            </w:tcPrChange>
          </w:tcPr>
          <w:p w:rsidR="00094D7F" w:rsidRPr="00BE2531" w:rsidRDefault="00094D7F" w:rsidP="00213BA9">
            <w:pPr>
              <w:pStyle w:val="TAL"/>
            </w:pPr>
            <w:r w:rsidRPr="00BE2531">
              <w:t>Large (3072KB)</w:t>
            </w:r>
          </w:p>
        </w:tc>
        <w:tc>
          <w:tcPr>
            <w:tcW w:w="1257" w:type="dxa"/>
            <w:tcPrChange w:id="234" w:author="Author">
              <w:tcPr>
                <w:tcW w:w="1257" w:type="dxa"/>
              </w:tcPr>
            </w:tcPrChange>
          </w:tcPr>
          <w:p w:rsidR="00094D7F" w:rsidRPr="00BE2531" w:rsidRDefault="00094D7F" w:rsidP="00213BA9">
            <w:pPr>
              <w:pStyle w:val="TAC"/>
            </w:pPr>
            <w:ins w:id="235" w:author="Author">
              <w:r>
                <w:rPr>
                  <w:szCs w:val="22"/>
                  <w:lang w:val="da-DK"/>
                </w:rPr>
                <w:t>64</w:t>
              </w:r>
            </w:ins>
          </w:p>
        </w:tc>
        <w:tc>
          <w:tcPr>
            <w:tcW w:w="1611" w:type="dxa"/>
            <w:tcPrChange w:id="236" w:author="Author">
              <w:tcPr>
                <w:tcW w:w="2222" w:type="dxa"/>
              </w:tcPr>
            </w:tcPrChange>
          </w:tcPr>
          <w:p w:rsidR="00094D7F" w:rsidRPr="00BE2531" w:rsidRDefault="00094D7F" w:rsidP="00213BA9">
            <w:pPr>
              <w:pStyle w:val="TAC"/>
            </w:pPr>
          </w:p>
        </w:tc>
        <w:tc>
          <w:tcPr>
            <w:tcW w:w="2335" w:type="dxa"/>
            <w:tcPrChange w:id="237" w:author="Author">
              <w:tcPr>
                <w:tcW w:w="0" w:type="auto"/>
              </w:tcPr>
            </w:tcPrChange>
          </w:tcPr>
          <w:p w:rsidR="00094D7F" w:rsidRPr="00BE2531" w:rsidRDefault="00094D7F" w:rsidP="00213BA9">
            <w:pPr>
              <w:pStyle w:val="TAC"/>
            </w:pPr>
          </w:p>
        </w:tc>
      </w:tr>
      <w:tr w:rsidR="00094D7F" w:rsidRPr="00BE2531" w:rsidTr="00F5136C">
        <w:trPr>
          <w:cantSplit/>
          <w:jc w:val="center"/>
          <w:trPrChange w:id="238" w:author="Author">
            <w:trPr>
              <w:cantSplit/>
              <w:jc w:val="center"/>
            </w:trPr>
          </w:trPrChange>
        </w:trPr>
        <w:tc>
          <w:tcPr>
            <w:tcW w:w="0" w:type="auto"/>
            <w:tcPrChange w:id="239" w:author="Author">
              <w:tcPr>
                <w:tcW w:w="0" w:type="auto"/>
              </w:tcPr>
            </w:tcPrChange>
          </w:tcPr>
          <w:p w:rsidR="00094D7F" w:rsidRPr="00BE2531" w:rsidRDefault="00094D7F" w:rsidP="00213BA9">
            <w:pPr>
              <w:pStyle w:val="TAL"/>
            </w:pPr>
            <w:r>
              <w:t>UD13</w:t>
            </w:r>
          </w:p>
        </w:tc>
        <w:tc>
          <w:tcPr>
            <w:tcW w:w="1758" w:type="dxa"/>
            <w:vMerge w:val="restart"/>
            <w:tcPrChange w:id="240" w:author="Author">
              <w:tcPr>
                <w:tcW w:w="1758" w:type="dxa"/>
                <w:vMerge w:val="restart"/>
              </w:tcPr>
            </w:tcPrChange>
          </w:tcPr>
          <w:p w:rsidR="00094D7F" w:rsidRPr="00C34D8D" w:rsidRDefault="00094D7F" w:rsidP="00213BA9">
            <w:pPr>
              <w:pStyle w:val="TAL"/>
            </w:pPr>
            <w:r w:rsidRPr="00C34D8D">
              <w:t>20% BLER</w:t>
            </w:r>
          </w:p>
        </w:tc>
        <w:tc>
          <w:tcPr>
            <w:tcW w:w="1580" w:type="dxa"/>
            <w:tcPrChange w:id="241" w:author="Author">
              <w:tcPr>
                <w:tcW w:w="1580" w:type="dxa"/>
              </w:tcPr>
            </w:tcPrChange>
          </w:tcPr>
          <w:p w:rsidR="00094D7F" w:rsidRPr="00BE2531" w:rsidRDefault="00094D7F" w:rsidP="00213BA9">
            <w:pPr>
              <w:pStyle w:val="TAL"/>
            </w:pPr>
            <w:r w:rsidRPr="00BE2531">
              <w:t>Small (50KB)</w:t>
            </w:r>
          </w:p>
        </w:tc>
        <w:tc>
          <w:tcPr>
            <w:tcW w:w="1257" w:type="dxa"/>
            <w:tcPrChange w:id="242" w:author="Author">
              <w:tcPr>
                <w:tcW w:w="1257" w:type="dxa"/>
              </w:tcPr>
            </w:tcPrChange>
          </w:tcPr>
          <w:p w:rsidR="00094D7F" w:rsidRPr="00BE2531" w:rsidRDefault="00094D7F" w:rsidP="00213BA9">
            <w:pPr>
              <w:pStyle w:val="TAC"/>
            </w:pPr>
            <w:ins w:id="243" w:author="Author">
              <w:r>
                <w:rPr>
                  <w:szCs w:val="22"/>
                  <w:lang w:val="da-DK"/>
                </w:rPr>
                <w:t>64</w:t>
              </w:r>
            </w:ins>
          </w:p>
        </w:tc>
        <w:tc>
          <w:tcPr>
            <w:tcW w:w="1611" w:type="dxa"/>
            <w:tcPrChange w:id="244" w:author="Author">
              <w:tcPr>
                <w:tcW w:w="2222" w:type="dxa"/>
              </w:tcPr>
            </w:tcPrChange>
          </w:tcPr>
          <w:p w:rsidR="00094D7F" w:rsidRPr="00BE2531" w:rsidRDefault="00094D7F" w:rsidP="00213BA9">
            <w:pPr>
              <w:pStyle w:val="TAC"/>
            </w:pPr>
          </w:p>
        </w:tc>
        <w:tc>
          <w:tcPr>
            <w:tcW w:w="2335" w:type="dxa"/>
            <w:tcPrChange w:id="245" w:author="Author">
              <w:tcPr>
                <w:tcW w:w="0" w:type="auto"/>
              </w:tcPr>
            </w:tcPrChange>
          </w:tcPr>
          <w:p w:rsidR="00094D7F" w:rsidRPr="00BE2531" w:rsidRDefault="00094D7F" w:rsidP="00213BA9">
            <w:pPr>
              <w:pStyle w:val="TAC"/>
            </w:pPr>
          </w:p>
        </w:tc>
      </w:tr>
      <w:tr w:rsidR="00094D7F" w:rsidRPr="00BE2531" w:rsidTr="00F5136C">
        <w:trPr>
          <w:cantSplit/>
          <w:jc w:val="center"/>
          <w:trPrChange w:id="246" w:author="Author">
            <w:trPr>
              <w:cantSplit/>
              <w:jc w:val="center"/>
            </w:trPr>
          </w:trPrChange>
        </w:trPr>
        <w:tc>
          <w:tcPr>
            <w:tcW w:w="0" w:type="auto"/>
            <w:tcPrChange w:id="247" w:author="Author">
              <w:tcPr>
                <w:tcW w:w="0" w:type="auto"/>
              </w:tcPr>
            </w:tcPrChange>
          </w:tcPr>
          <w:p w:rsidR="00094D7F" w:rsidRPr="00BE2531" w:rsidRDefault="00094D7F" w:rsidP="00213BA9">
            <w:pPr>
              <w:pStyle w:val="TAL"/>
            </w:pPr>
            <w:r>
              <w:t>UD14</w:t>
            </w:r>
          </w:p>
        </w:tc>
        <w:tc>
          <w:tcPr>
            <w:tcW w:w="1758" w:type="dxa"/>
            <w:vMerge/>
            <w:tcPrChange w:id="248" w:author="Author">
              <w:tcPr>
                <w:tcW w:w="1758" w:type="dxa"/>
                <w:vMerge/>
              </w:tcPr>
            </w:tcPrChange>
          </w:tcPr>
          <w:p w:rsidR="00094D7F" w:rsidRPr="00C34D8D" w:rsidRDefault="00094D7F" w:rsidP="00213BA9">
            <w:pPr>
              <w:pStyle w:val="TAL"/>
            </w:pPr>
          </w:p>
        </w:tc>
        <w:tc>
          <w:tcPr>
            <w:tcW w:w="1580" w:type="dxa"/>
            <w:tcPrChange w:id="249" w:author="Author">
              <w:tcPr>
                <w:tcW w:w="1580" w:type="dxa"/>
              </w:tcPr>
            </w:tcPrChange>
          </w:tcPr>
          <w:p w:rsidR="00094D7F" w:rsidRPr="00BE2531" w:rsidRDefault="00094D7F" w:rsidP="00213BA9">
            <w:pPr>
              <w:pStyle w:val="TAL"/>
            </w:pPr>
            <w:r w:rsidRPr="00BE2531">
              <w:t>Medium (512KB)</w:t>
            </w:r>
          </w:p>
        </w:tc>
        <w:tc>
          <w:tcPr>
            <w:tcW w:w="1257" w:type="dxa"/>
            <w:tcPrChange w:id="250" w:author="Author">
              <w:tcPr>
                <w:tcW w:w="1257" w:type="dxa"/>
              </w:tcPr>
            </w:tcPrChange>
          </w:tcPr>
          <w:p w:rsidR="00094D7F" w:rsidRPr="00BE2531" w:rsidRDefault="00094D7F" w:rsidP="00213BA9">
            <w:pPr>
              <w:pStyle w:val="TAC"/>
            </w:pPr>
            <w:ins w:id="251" w:author="Author">
              <w:r>
                <w:rPr>
                  <w:szCs w:val="22"/>
                  <w:lang w:val="da-DK"/>
                </w:rPr>
                <w:t>64</w:t>
              </w:r>
            </w:ins>
          </w:p>
        </w:tc>
        <w:tc>
          <w:tcPr>
            <w:tcW w:w="1611" w:type="dxa"/>
            <w:tcPrChange w:id="252" w:author="Author">
              <w:tcPr>
                <w:tcW w:w="2222" w:type="dxa"/>
              </w:tcPr>
            </w:tcPrChange>
          </w:tcPr>
          <w:p w:rsidR="00094D7F" w:rsidRPr="00BE2531" w:rsidRDefault="00094D7F" w:rsidP="00213BA9">
            <w:pPr>
              <w:pStyle w:val="TAC"/>
            </w:pPr>
          </w:p>
        </w:tc>
        <w:tc>
          <w:tcPr>
            <w:tcW w:w="2335" w:type="dxa"/>
            <w:tcPrChange w:id="253" w:author="Author">
              <w:tcPr>
                <w:tcW w:w="0" w:type="auto"/>
              </w:tcPr>
            </w:tcPrChange>
          </w:tcPr>
          <w:p w:rsidR="00094D7F" w:rsidRPr="00BE2531" w:rsidRDefault="00094D7F" w:rsidP="00213BA9">
            <w:pPr>
              <w:pStyle w:val="TAC"/>
            </w:pPr>
          </w:p>
        </w:tc>
      </w:tr>
      <w:tr w:rsidR="00094D7F" w:rsidRPr="00BE2531" w:rsidTr="00F5136C">
        <w:trPr>
          <w:cantSplit/>
          <w:jc w:val="center"/>
          <w:trPrChange w:id="254" w:author="Author">
            <w:trPr>
              <w:cantSplit/>
              <w:jc w:val="center"/>
            </w:trPr>
          </w:trPrChange>
        </w:trPr>
        <w:tc>
          <w:tcPr>
            <w:tcW w:w="0" w:type="auto"/>
            <w:tcPrChange w:id="255" w:author="Author">
              <w:tcPr>
                <w:tcW w:w="0" w:type="auto"/>
              </w:tcPr>
            </w:tcPrChange>
          </w:tcPr>
          <w:p w:rsidR="00094D7F" w:rsidRPr="00BE2531" w:rsidRDefault="00094D7F" w:rsidP="00213BA9">
            <w:pPr>
              <w:pStyle w:val="TAL"/>
            </w:pPr>
            <w:r>
              <w:t>UD15</w:t>
            </w:r>
          </w:p>
        </w:tc>
        <w:tc>
          <w:tcPr>
            <w:tcW w:w="1758" w:type="dxa"/>
            <w:vMerge/>
            <w:tcPrChange w:id="256" w:author="Author">
              <w:tcPr>
                <w:tcW w:w="1758" w:type="dxa"/>
                <w:vMerge/>
              </w:tcPr>
            </w:tcPrChange>
          </w:tcPr>
          <w:p w:rsidR="00094D7F" w:rsidRPr="00C34D8D" w:rsidRDefault="00094D7F" w:rsidP="00213BA9">
            <w:pPr>
              <w:pStyle w:val="TAL"/>
            </w:pPr>
          </w:p>
        </w:tc>
        <w:tc>
          <w:tcPr>
            <w:tcW w:w="1580" w:type="dxa"/>
            <w:tcPrChange w:id="257" w:author="Author">
              <w:tcPr>
                <w:tcW w:w="1580" w:type="dxa"/>
              </w:tcPr>
            </w:tcPrChange>
          </w:tcPr>
          <w:p w:rsidR="00094D7F" w:rsidRPr="00BE2531" w:rsidRDefault="00094D7F" w:rsidP="00213BA9">
            <w:pPr>
              <w:pStyle w:val="TAL"/>
            </w:pPr>
            <w:r w:rsidRPr="00BE2531">
              <w:t>Large (3072KB)</w:t>
            </w:r>
          </w:p>
        </w:tc>
        <w:tc>
          <w:tcPr>
            <w:tcW w:w="1257" w:type="dxa"/>
            <w:tcPrChange w:id="258" w:author="Author">
              <w:tcPr>
                <w:tcW w:w="1257" w:type="dxa"/>
              </w:tcPr>
            </w:tcPrChange>
          </w:tcPr>
          <w:p w:rsidR="00094D7F" w:rsidRPr="00BE2531" w:rsidRDefault="00094D7F" w:rsidP="00213BA9">
            <w:pPr>
              <w:pStyle w:val="TAC"/>
            </w:pPr>
            <w:ins w:id="259" w:author="Author">
              <w:r>
                <w:rPr>
                  <w:szCs w:val="22"/>
                  <w:lang w:val="da-DK"/>
                </w:rPr>
                <w:t>64</w:t>
              </w:r>
            </w:ins>
          </w:p>
        </w:tc>
        <w:tc>
          <w:tcPr>
            <w:tcW w:w="1611" w:type="dxa"/>
            <w:tcPrChange w:id="260" w:author="Author">
              <w:tcPr>
                <w:tcW w:w="2222" w:type="dxa"/>
              </w:tcPr>
            </w:tcPrChange>
          </w:tcPr>
          <w:p w:rsidR="00094D7F" w:rsidRPr="00BE2531" w:rsidRDefault="00094D7F" w:rsidP="00213BA9">
            <w:pPr>
              <w:pStyle w:val="TAC"/>
            </w:pPr>
          </w:p>
        </w:tc>
        <w:tc>
          <w:tcPr>
            <w:tcW w:w="2335" w:type="dxa"/>
            <w:tcPrChange w:id="261" w:author="Author">
              <w:tcPr>
                <w:tcW w:w="0" w:type="auto"/>
              </w:tcPr>
            </w:tcPrChange>
          </w:tcPr>
          <w:p w:rsidR="00094D7F" w:rsidRPr="00BE2531" w:rsidRDefault="00094D7F" w:rsidP="00213BA9">
            <w:pPr>
              <w:pStyle w:val="TAC"/>
            </w:pPr>
          </w:p>
        </w:tc>
      </w:tr>
      <w:tr w:rsidR="00094D7F" w:rsidRPr="00BE2531" w:rsidTr="00F5136C">
        <w:trPr>
          <w:cantSplit/>
          <w:jc w:val="center"/>
          <w:trPrChange w:id="262" w:author="Author">
            <w:trPr>
              <w:cantSplit/>
              <w:jc w:val="center"/>
            </w:trPr>
          </w:trPrChange>
        </w:trPr>
        <w:tc>
          <w:tcPr>
            <w:tcW w:w="0" w:type="auto"/>
            <w:tcPrChange w:id="263" w:author="Author">
              <w:tcPr>
                <w:tcW w:w="0" w:type="auto"/>
              </w:tcPr>
            </w:tcPrChange>
          </w:tcPr>
          <w:p w:rsidR="00094D7F" w:rsidRPr="00BE2531" w:rsidRDefault="00094D7F" w:rsidP="00213BA9">
            <w:pPr>
              <w:pStyle w:val="TAL"/>
            </w:pPr>
            <w:r>
              <w:t>UD16</w:t>
            </w:r>
          </w:p>
        </w:tc>
        <w:tc>
          <w:tcPr>
            <w:tcW w:w="1758" w:type="dxa"/>
            <w:vMerge w:val="restart"/>
            <w:tcPrChange w:id="264" w:author="Author">
              <w:tcPr>
                <w:tcW w:w="1758" w:type="dxa"/>
                <w:vMerge w:val="restart"/>
              </w:tcPr>
            </w:tcPrChange>
          </w:tcPr>
          <w:p w:rsidR="00094D7F" w:rsidRPr="00C34D8D" w:rsidRDefault="00094D7F" w:rsidP="00213BA9">
            <w:pPr>
              <w:pStyle w:val="TAL"/>
            </w:pPr>
            <w:r w:rsidRPr="00C34D8D">
              <w:t>30% BLER</w:t>
            </w:r>
          </w:p>
        </w:tc>
        <w:tc>
          <w:tcPr>
            <w:tcW w:w="1580" w:type="dxa"/>
            <w:tcPrChange w:id="265" w:author="Author">
              <w:tcPr>
                <w:tcW w:w="1580" w:type="dxa"/>
              </w:tcPr>
            </w:tcPrChange>
          </w:tcPr>
          <w:p w:rsidR="00094D7F" w:rsidRPr="00BE2531" w:rsidRDefault="00094D7F" w:rsidP="00213BA9">
            <w:pPr>
              <w:pStyle w:val="TAL"/>
            </w:pPr>
            <w:r w:rsidRPr="00BE2531">
              <w:t>Small (50KB)</w:t>
            </w:r>
          </w:p>
        </w:tc>
        <w:tc>
          <w:tcPr>
            <w:tcW w:w="1257" w:type="dxa"/>
            <w:tcPrChange w:id="266" w:author="Author">
              <w:tcPr>
                <w:tcW w:w="1257" w:type="dxa"/>
              </w:tcPr>
            </w:tcPrChange>
          </w:tcPr>
          <w:p w:rsidR="00094D7F" w:rsidRPr="00BE2531" w:rsidRDefault="00094D7F" w:rsidP="00213BA9">
            <w:pPr>
              <w:pStyle w:val="TAC"/>
            </w:pPr>
            <w:ins w:id="267" w:author="Author">
              <w:r>
                <w:rPr>
                  <w:szCs w:val="22"/>
                  <w:lang w:val="da-DK"/>
                </w:rPr>
                <w:t>64</w:t>
              </w:r>
            </w:ins>
          </w:p>
        </w:tc>
        <w:tc>
          <w:tcPr>
            <w:tcW w:w="1611" w:type="dxa"/>
            <w:tcPrChange w:id="268" w:author="Author">
              <w:tcPr>
                <w:tcW w:w="2222" w:type="dxa"/>
              </w:tcPr>
            </w:tcPrChange>
          </w:tcPr>
          <w:p w:rsidR="00094D7F" w:rsidRPr="00BE2531" w:rsidRDefault="00094D7F" w:rsidP="00213BA9">
            <w:pPr>
              <w:pStyle w:val="TAC"/>
            </w:pPr>
          </w:p>
        </w:tc>
        <w:tc>
          <w:tcPr>
            <w:tcW w:w="2335" w:type="dxa"/>
            <w:tcPrChange w:id="269" w:author="Author">
              <w:tcPr>
                <w:tcW w:w="0" w:type="auto"/>
              </w:tcPr>
            </w:tcPrChange>
          </w:tcPr>
          <w:p w:rsidR="00094D7F" w:rsidRPr="00BE2531" w:rsidRDefault="00094D7F" w:rsidP="00213BA9">
            <w:pPr>
              <w:pStyle w:val="TAC"/>
            </w:pPr>
          </w:p>
        </w:tc>
      </w:tr>
      <w:tr w:rsidR="00094D7F" w:rsidRPr="00BE2531" w:rsidTr="00F5136C">
        <w:trPr>
          <w:cantSplit/>
          <w:jc w:val="center"/>
          <w:trPrChange w:id="270" w:author="Author">
            <w:trPr>
              <w:cantSplit/>
              <w:jc w:val="center"/>
            </w:trPr>
          </w:trPrChange>
        </w:trPr>
        <w:tc>
          <w:tcPr>
            <w:tcW w:w="0" w:type="auto"/>
            <w:tcPrChange w:id="271" w:author="Author">
              <w:tcPr>
                <w:tcW w:w="0" w:type="auto"/>
              </w:tcPr>
            </w:tcPrChange>
          </w:tcPr>
          <w:p w:rsidR="00094D7F" w:rsidRPr="00BE2531" w:rsidRDefault="00094D7F" w:rsidP="00213BA9">
            <w:pPr>
              <w:pStyle w:val="TAL"/>
            </w:pPr>
            <w:r>
              <w:t>UD17</w:t>
            </w:r>
          </w:p>
        </w:tc>
        <w:tc>
          <w:tcPr>
            <w:tcW w:w="1758" w:type="dxa"/>
            <w:vMerge/>
            <w:tcPrChange w:id="272" w:author="Author">
              <w:tcPr>
                <w:tcW w:w="1758" w:type="dxa"/>
                <w:vMerge/>
              </w:tcPr>
            </w:tcPrChange>
          </w:tcPr>
          <w:p w:rsidR="00094D7F" w:rsidRPr="00BE2531" w:rsidRDefault="00094D7F" w:rsidP="00213BA9">
            <w:pPr>
              <w:pStyle w:val="TAL"/>
            </w:pPr>
          </w:p>
        </w:tc>
        <w:tc>
          <w:tcPr>
            <w:tcW w:w="1580" w:type="dxa"/>
            <w:tcPrChange w:id="273" w:author="Author">
              <w:tcPr>
                <w:tcW w:w="1580" w:type="dxa"/>
              </w:tcPr>
            </w:tcPrChange>
          </w:tcPr>
          <w:p w:rsidR="00094D7F" w:rsidRPr="00BE2531" w:rsidRDefault="00094D7F" w:rsidP="00213BA9">
            <w:pPr>
              <w:pStyle w:val="TAL"/>
            </w:pPr>
            <w:r w:rsidRPr="00BE2531">
              <w:t>Medium (512KB)</w:t>
            </w:r>
          </w:p>
        </w:tc>
        <w:tc>
          <w:tcPr>
            <w:tcW w:w="1257" w:type="dxa"/>
            <w:tcPrChange w:id="274" w:author="Author">
              <w:tcPr>
                <w:tcW w:w="1257" w:type="dxa"/>
              </w:tcPr>
            </w:tcPrChange>
          </w:tcPr>
          <w:p w:rsidR="00094D7F" w:rsidRPr="00BE2531" w:rsidRDefault="00094D7F" w:rsidP="00213BA9">
            <w:pPr>
              <w:pStyle w:val="TAC"/>
            </w:pPr>
            <w:ins w:id="275" w:author="Author">
              <w:r>
                <w:rPr>
                  <w:szCs w:val="22"/>
                  <w:lang w:val="da-DK"/>
                </w:rPr>
                <w:t>64</w:t>
              </w:r>
            </w:ins>
          </w:p>
        </w:tc>
        <w:tc>
          <w:tcPr>
            <w:tcW w:w="1611" w:type="dxa"/>
            <w:tcPrChange w:id="276" w:author="Author">
              <w:tcPr>
                <w:tcW w:w="2222" w:type="dxa"/>
              </w:tcPr>
            </w:tcPrChange>
          </w:tcPr>
          <w:p w:rsidR="00094D7F" w:rsidRPr="00BE2531" w:rsidRDefault="00094D7F" w:rsidP="00213BA9">
            <w:pPr>
              <w:pStyle w:val="TAC"/>
            </w:pPr>
          </w:p>
        </w:tc>
        <w:tc>
          <w:tcPr>
            <w:tcW w:w="2335" w:type="dxa"/>
            <w:tcPrChange w:id="277" w:author="Author">
              <w:tcPr>
                <w:tcW w:w="0" w:type="auto"/>
              </w:tcPr>
            </w:tcPrChange>
          </w:tcPr>
          <w:p w:rsidR="00094D7F" w:rsidRPr="00BE2531" w:rsidRDefault="00094D7F" w:rsidP="00213BA9">
            <w:pPr>
              <w:pStyle w:val="TAC"/>
            </w:pPr>
          </w:p>
        </w:tc>
      </w:tr>
      <w:tr w:rsidR="00094D7F" w:rsidRPr="00BE2531" w:rsidTr="00F5136C">
        <w:trPr>
          <w:cantSplit/>
          <w:jc w:val="center"/>
          <w:trPrChange w:id="278" w:author="Author">
            <w:trPr>
              <w:cantSplit/>
              <w:jc w:val="center"/>
            </w:trPr>
          </w:trPrChange>
        </w:trPr>
        <w:tc>
          <w:tcPr>
            <w:tcW w:w="0" w:type="auto"/>
            <w:tcPrChange w:id="279" w:author="Author">
              <w:tcPr>
                <w:tcW w:w="0" w:type="auto"/>
              </w:tcPr>
            </w:tcPrChange>
          </w:tcPr>
          <w:p w:rsidR="00094D7F" w:rsidRPr="00BE2531" w:rsidRDefault="00094D7F" w:rsidP="00213BA9">
            <w:pPr>
              <w:pStyle w:val="TAL"/>
            </w:pPr>
            <w:r>
              <w:t>UD18</w:t>
            </w:r>
          </w:p>
        </w:tc>
        <w:tc>
          <w:tcPr>
            <w:tcW w:w="1758" w:type="dxa"/>
            <w:vMerge/>
            <w:tcPrChange w:id="280" w:author="Author">
              <w:tcPr>
                <w:tcW w:w="1758" w:type="dxa"/>
                <w:vMerge/>
              </w:tcPr>
            </w:tcPrChange>
          </w:tcPr>
          <w:p w:rsidR="00094D7F" w:rsidRPr="00BE2531" w:rsidRDefault="00094D7F" w:rsidP="00213BA9">
            <w:pPr>
              <w:pStyle w:val="TAL"/>
            </w:pPr>
          </w:p>
        </w:tc>
        <w:tc>
          <w:tcPr>
            <w:tcW w:w="1580" w:type="dxa"/>
            <w:tcPrChange w:id="281" w:author="Author">
              <w:tcPr>
                <w:tcW w:w="1580" w:type="dxa"/>
              </w:tcPr>
            </w:tcPrChange>
          </w:tcPr>
          <w:p w:rsidR="00094D7F" w:rsidRPr="00BE2531" w:rsidRDefault="00094D7F" w:rsidP="00213BA9">
            <w:pPr>
              <w:pStyle w:val="TAL"/>
            </w:pPr>
            <w:r w:rsidRPr="00BE2531">
              <w:t>Large (3072KB)</w:t>
            </w:r>
          </w:p>
        </w:tc>
        <w:tc>
          <w:tcPr>
            <w:tcW w:w="1257" w:type="dxa"/>
            <w:tcPrChange w:id="282" w:author="Author">
              <w:tcPr>
                <w:tcW w:w="1257" w:type="dxa"/>
              </w:tcPr>
            </w:tcPrChange>
          </w:tcPr>
          <w:p w:rsidR="00094D7F" w:rsidRPr="00BE2531" w:rsidRDefault="00094D7F" w:rsidP="00213BA9">
            <w:pPr>
              <w:pStyle w:val="TAC"/>
            </w:pPr>
            <w:ins w:id="283" w:author="Author">
              <w:r>
                <w:rPr>
                  <w:szCs w:val="22"/>
                  <w:lang w:val="da-DK"/>
                </w:rPr>
                <w:t>64</w:t>
              </w:r>
            </w:ins>
          </w:p>
        </w:tc>
        <w:tc>
          <w:tcPr>
            <w:tcW w:w="1611" w:type="dxa"/>
            <w:tcPrChange w:id="284" w:author="Author">
              <w:tcPr>
                <w:tcW w:w="2222" w:type="dxa"/>
              </w:tcPr>
            </w:tcPrChange>
          </w:tcPr>
          <w:p w:rsidR="00094D7F" w:rsidRPr="00BE2531" w:rsidRDefault="00094D7F" w:rsidP="00213BA9">
            <w:pPr>
              <w:pStyle w:val="TAC"/>
            </w:pPr>
          </w:p>
        </w:tc>
        <w:tc>
          <w:tcPr>
            <w:tcW w:w="2335" w:type="dxa"/>
            <w:tcPrChange w:id="285" w:author="Author">
              <w:tcPr>
                <w:tcW w:w="0" w:type="auto"/>
              </w:tcPr>
            </w:tcPrChange>
          </w:tcPr>
          <w:p w:rsidR="00094D7F" w:rsidRPr="00BE2531" w:rsidRDefault="00094D7F" w:rsidP="00213BA9">
            <w:pPr>
              <w:pStyle w:val="TAC"/>
            </w:pPr>
          </w:p>
        </w:tc>
      </w:tr>
      <w:tr w:rsidR="00094D7F" w:rsidRPr="00145478" w:rsidTr="00F5136C">
        <w:trPr>
          <w:cantSplit/>
          <w:jc w:val="center"/>
          <w:ins w:id="286" w:author="Author"/>
          <w:trPrChange w:id="287" w:author="Author">
            <w:trPr>
              <w:cantSplit/>
              <w:jc w:val="center"/>
            </w:trPr>
          </w:trPrChange>
        </w:trPr>
        <w:tc>
          <w:tcPr>
            <w:tcW w:w="0" w:type="auto"/>
            <w:tcBorders>
              <w:top w:val="single" w:sz="4" w:space="0" w:color="auto"/>
              <w:left w:val="single" w:sz="4" w:space="0" w:color="auto"/>
              <w:bottom w:val="single" w:sz="4" w:space="0" w:color="auto"/>
              <w:right w:val="single" w:sz="4" w:space="0" w:color="auto"/>
            </w:tcBorders>
            <w:tcPrChange w:id="288" w:author="Author">
              <w:tcPr>
                <w:tcW w:w="0" w:type="auto"/>
                <w:tcBorders>
                  <w:top w:val="single" w:sz="4" w:space="0" w:color="auto"/>
                  <w:left w:val="single" w:sz="4" w:space="0" w:color="auto"/>
                  <w:bottom w:val="single" w:sz="4" w:space="0" w:color="auto"/>
                  <w:right w:val="single" w:sz="4" w:space="0" w:color="auto"/>
                </w:tcBorders>
              </w:tcPr>
            </w:tcPrChange>
          </w:tcPr>
          <w:p w:rsidR="00094D7F" w:rsidRPr="00D3665C" w:rsidRDefault="00094D7F" w:rsidP="00D3665C">
            <w:pPr>
              <w:pStyle w:val="TAL"/>
              <w:rPr>
                <w:ins w:id="289" w:author="Author"/>
              </w:rPr>
            </w:pPr>
            <w:ins w:id="290" w:author="Author">
              <w:r w:rsidRPr="00D3665C">
                <w:t>UD1</w:t>
              </w:r>
              <w:r>
                <w:t>9</w:t>
              </w:r>
            </w:ins>
          </w:p>
        </w:tc>
        <w:tc>
          <w:tcPr>
            <w:tcW w:w="1758" w:type="dxa"/>
            <w:vMerge w:val="restart"/>
            <w:tcPrChange w:id="291" w:author="Author">
              <w:tcPr>
                <w:tcW w:w="1758" w:type="dxa"/>
                <w:vMerge w:val="restart"/>
              </w:tcPr>
            </w:tcPrChange>
          </w:tcPr>
          <w:p w:rsidR="00094D7F" w:rsidRPr="00C34D8D" w:rsidRDefault="00094D7F" w:rsidP="00D3665C">
            <w:pPr>
              <w:pStyle w:val="TAL"/>
              <w:rPr>
                <w:ins w:id="292" w:author="Author"/>
                <w:szCs w:val="22"/>
                <w:lang w:val="da-DK"/>
              </w:rPr>
            </w:pPr>
            <w:ins w:id="293" w:author="Author">
              <w:r w:rsidRPr="00C34D8D">
                <w:rPr>
                  <w:lang w:val="da-DK"/>
                </w:rPr>
                <w:t>Low (1% BLER)</w:t>
              </w:r>
            </w:ins>
          </w:p>
        </w:tc>
        <w:tc>
          <w:tcPr>
            <w:tcW w:w="1580" w:type="dxa"/>
            <w:tcBorders>
              <w:top w:val="single" w:sz="4" w:space="0" w:color="auto"/>
              <w:left w:val="single" w:sz="4" w:space="0" w:color="auto"/>
              <w:bottom w:val="single" w:sz="4" w:space="0" w:color="auto"/>
              <w:right w:val="single" w:sz="4" w:space="0" w:color="auto"/>
            </w:tcBorders>
            <w:tcPrChange w:id="294" w:author="Author">
              <w:tcPr>
                <w:tcW w:w="1580" w:type="dxa"/>
                <w:tcBorders>
                  <w:top w:val="single" w:sz="4" w:space="0" w:color="auto"/>
                  <w:left w:val="single" w:sz="4" w:space="0" w:color="auto"/>
                  <w:bottom w:val="single" w:sz="4" w:space="0" w:color="auto"/>
                  <w:right w:val="single" w:sz="4" w:space="0" w:color="auto"/>
                </w:tcBorders>
              </w:tcPr>
            </w:tcPrChange>
          </w:tcPr>
          <w:p w:rsidR="00094D7F" w:rsidRPr="00D3665C" w:rsidRDefault="00094D7F" w:rsidP="00D3665C">
            <w:pPr>
              <w:pStyle w:val="TAL"/>
              <w:rPr>
                <w:ins w:id="295" w:author="Author"/>
              </w:rPr>
            </w:pPr>
            <w:ins w:id="296" w:author="Author">
              <w:r w:rsidRPr="00D3665C">
                <w:t>Small (50KB)</w:t>
              </w:r>
            </w:ins>
          </w:p>
        </w:tc>
        <w:tc>
          <w:tcPr>
            <w:tcW w:w="1257" w:type="dxa"/>
            <w:tcBorders>
              <w:top w:val="single" w:sz="4" w:space="0" w:color="auto"/>
              <w:left w:val="single" w:sz="4" w:space="0" w:color="auto"/>
              <w:bottom w:val="single" w:sz="4" w:space="0" w:color="auto"/>
              <w:right w:val="single" w:sz="4" w:space="0" w:color="auto"/>
            </w:tcBorders>
            <w:tcPrChange w:id="297" w:author="Author">
              <w:tcPr>
                <w:tcW w:w="1257" w:type="dxa"/>
                <w:tcBorders>
                  <w:top w:val="single" w:sz="4" w:space="0" w:color="auto"/>
                  <w:left w:val="single" w:sz="4" w:space="0" w:color="auto"/>
                  <w:bottom w:val="single" w:sz="4" w:space="0" w:color="auto"/>
                  <w:right w:val="single" w:sz="4" w:space="0" w:color="auto"/>
                </w:tcBorders>
              </w:tcPr>
            </w:tcPrChange>
          </w:tcPr>
          <w:p w:rsidR="00000000" w:rsidRDefault="00094D7F">
            <w:pPr>
              <w:pStyle w:val="TAL"/>
              <w:jc w:val="center"/>
              <w:rPr>
                <w:ins w:id="298" w:author="Author"/>
              </w:rPr>
              <w:pPrChange w:id="299" w:author="Author">
                <w:pPr>
                  <w:pStyle w:val="TAL"/>
                </w:pPr>
              </w:pPrChange>
            </w:pPr>
            <w:ins w:id="300" w:author="Author">
              <w:r>
                <w:t>128/256</w:t>
              </w:r>
            </w:ins>
          </w:p>
        </w:tc>
        <w:tc>
          <w:tcPr>
            <w:tcW w:w="1611" w:type="dxa"/>
            <w:tcBorders>
              <w:top w:val="single" w:sz="4" w:space="0" w:color="auto"/>
              <w:left w:val="single" w:sz="4" w:space="0" w:color="auto"/>
              <w:bottom w:val="single" w:sz="4" w:space="0" w:color="auto"/>
              <w:right w:val="single" w:sz="4" w:space="0" w:color="auto"/>
            </w:tcBorders>
            <w:tcPrChange w:id="301" w:author="Author">
              <w:tcPr>
                <w:tcW w:w="2222" w:type="dxa"/>
                <w:tcBorders>
                  <w:top w:val="single" w:sz="4" w:space="0" w:color="auto"/>
                  <w:left w:val="single" w:sz="4" w:space="0" w:color="auto"/>
                  <w:bottom w:val="single" w:sz="4" w:space="0" w:color="auto"/>
                  <w:right w:val="single" w:sz="4" w:space="0" w:color="auto"/>
                </w:tcBorders>
              </w:tcPr>
            </w:tcPrChange>
          </w:tcPr>
          <w:p w:rsidR="00094D7F" w:rsidRPr="00D3665C" w:rsidRDefault="00094D7F" w:rsidP="00D3665C">
            <w:pPr>
              <w:pStyle w:val="TAC"/>
              <w:rPr>
                <w:ins w:id="302" w:author="Author"/>
              </w:rPr>
            </w:pPr>
          </w:p>
        </w:tc>
        <w:tc>
          <w:tcPr>
            <w:tcW w:w="2335" w:type="dxa"/>
            <w:tcBorders>
              <w:top w:val="single" w:sz="4" w:space="0" w:color="auto"/>
              <w:left w:val="single" w:sz="4" w:space="0" w:color="auto"/>
              <w:bottom w:val="single" w:sz="4" w:space="0" w:color="auto"/>
              <w:right w:val="single" w:sz="4" w:space="0" w:color="auto"/>
            </w:tcBorders>
            <w:tcPrChange w:id="303" w:author="Author">
              <w:tcPr>
                <w:tcW w:w="0" w:type="auto"/>
                <w:tcBorders>
                  <w:top w:val="single" w:sz="4" w:space="0" w:color="auto"/>
                  <w:left w:val="single" w:sz="4" w:space="0" w:color="auto"/>
                  <w:bottom w:val="single" w:sz="4" w:space="0" w:color="auto"/>
                  <w:right w:val="single" w:sz="4" w:space="0" w:color="auto"/>
                </w:tcBorders>
              </w:tcPr>
            </w:tcPrChange>
          </w:tcPr>
          <w:p w:rsidR="00094D7F" w:rsidRPr="00D3665C" w:rsidRDefault="00094D7F" w:rsidP="00D3665C">
            <w:pPr>
              <w:pStyle w:val="TAC"/>
              <w:rPr>
                <w:ins w:id="304" w:author="Author"/>
              </w:rPr>
            </w:pPr>
          </w:p>
        </w:tc>
      </w:tr>
      <w:tr w:rsidR="00094D7F" w:rsidRPr="00145478" w:rsidTr="00F5136C">
        <w:trPr>
          <w:cantSplit/>
          <w:jc w:val="center"/>
          <w:ins w:id="305" w:author="Author"/>
          <w:trPrChange w:id="306" w:author="Author">
            <w:trPr>
              <w:cantSplit/>
              <w:jc w:val="center"/>
            </w:trPr>
          </w:trPrChange>
        </w:trPr>
        <w:tc>
          <w:tcPr>
            <w:tcW w:w="0" w:type="auto"/>
            <w:tcBorders>
              <w:top w:val="single" w:sz="4" w:space="0" w:color="auto"/>
              <w:left w:val="single" w:sz="4" w:space="0" w:color="auto"/>
              <w:bottom w:val="single" w:sz="4" w:space="0" w:color="auto"/>
              <w:right w:val="single" w:sz="4" w:space="0" w:color="auto"/>
            </w:tcBorders>
            <w:tcPrChange w:id="307" w:author="Author">
              <w:tcPr>
                <w:tcW w:w="0" w:type="auto"/>
                <w:tcBorders>
                  <w:top w:val="single" w:sz="4" w:space="0" w:color="auto"/>
                  <w:left w:val="single" w:sz="4" w:space="0" w:color="auto"/>
                  <w:bottom w:val="single" w:sz="4" w:space="0" w:color="auto"/>
                  <w:right w:val="single" w:sz="4" w:space="0" w:color="auto"/>
                </w:tcBorders>
              </w:tcPr>
            </w:tcPrChange>
          </w:tcPr>
          <w:p w:rsidR="00094D7F" w:rsidRPr="00D3665C" w:rsidRDefault="00094D7F" w:rsidP="00D3665C">
            <w:pPr>
              <w:pStyle w:val="TAL"/>
              <w:rPr>
                <w:ins w:id="308" w:author="Author"/>
              </w:rPr>
            </w:pPr>
            <w:ins w:id="309" w:author="Author">
              <w:r w:rsidRPr="00D3665C">
                <w:t>UD2</w:t>
              </w:r>
              <w:r>
                <w:t>0</w:t>
              </w:r>
            </w:ins>
          </w:p>
        </w:tc>
        <w:tc>
          <w:tcPr>
            <w:tcW w:w="1758" w:type="dxa"/>
            <w:vMerge/>
            <w:tcPrChange w:id="310" w:author="Author">
              <w:tcPr>
                <w:tcW w:w="1758" w:type="dxa"/>
                <w:vMerge/>
              </w:tcPr>
            </w:tcPrChange>
          </w:tcPr>
          <w:p w:rsidR="00094D7F" w:rsidRPr="00C34D8D" w:rsidRDefault="00094D7F" w:rsidP="00D3665C">
            <w:pPr>
              <w:pStyle w:val="TAL"/>
              <w:rPr>
                <w:ins w:id="311" w:author="Author"/>
                <w:szCs w:val="22"/>
                <w:lang w:val="da-DK"/>
              </w:rPr>
            </w:pPr>
          </w:p>
        </w:tc>
        <w:tc>
          <w:tcPr>
            <w:tcW w:w="1580" w:type="dxa"/>
            <w:tcBorders>
              <w:top w:val="single" w:sz="4" w:space="0" w:color="auto"/>
              <w:left w:val="single" w:sz="4" w:space="0" w:color="auto"/>
              <w:bottom w:val="single" w:sz="4" w:space="0" w:color="auto"/>
              <w:right w:val="single" w:sz="4" w:space="0" w:color="auto"/>
            </w:tcBorders>
            <w:tcPrChange w:id="312" w:author="Author">
              <w:tcPr>
                <w:tcW w:w="1580" w:type="dxa"/>
                <w:tcBorders>
                  <w:top w:val="single" w:sz="4" w:space="0" w:color="auto"/>
                  <w:left w:val="single" w:sz="4" w:space="0" w:color="auto"/>
                  <w:bottom w:val="single" w:sz="4" w:space="0" w:color="auto"/>
                  <w:right w:val="single" w:sz="4" w:space="0" w:color="auto"/>
                </w:tcBorders>
              </w:tcPr>
            </w:tcPrChange>
          </w:tcPr>
          <w:p w:rsidR="00094D7F" w:rsidRPr="00D3665C" w:rsidRDefault="00094D7F" w:rsidP="00D3665C">
            <w:pPr>
              <w:pStyle w:val="TAL"/>
              <w:rPr>
                <w:ins w:id="313" w:author="Author"/>
              </w:rPr>
            </w:pPr>
            <w:ins w:id="314" w:author="Author">
              <w:r w:rsidRPr="00D3665C">
                <w:t>Medium (512KB)</w:t>
              </w:r>
            </w:ins>
          </w:p>
        </w:tc>
        <w:tc>
          <w:tcPr>
            <w:tcW w:w="1257" w:type="dxa"/>
            <w:tcBorders>
              <w:top w:val="single" w:sz="4" w:space="0" w:color="auto"/>
              <w:left w:val="single" w:sz="4" w:space="0" w:color="auto"/>
              <w:bottom w:val="single" w:sz="4" w:space="0" w:color="auto"/>
              <w:right w:val="single" w:sz="4" w:space="0" w:color="auto"/>
            </w:tcBorders>
            <w:tcPrChange w:id="315" w:author="Author">
              <w:tcPr>
                <w:tcW w:w="1257" w:type="dxa"/>
                <w:tcBorders>
                  <w:top w:val="single" w:sz="4" w:space="0" w:color="auto"/>
                  <w:left w:val="single" w:sz="4" w:space="0" w:color="auto"/>
                  <w:bottom w:val="single" w:sz="4" w:space="0" w:color="auto"/>
                  <w:right w:val="single" w:sz="4" w:space="0" w:color="auto"/>
                </w:tcBorders>
              </w:tcPr>
            </w:tcPrChange>
          </w:tcPr>
          <w:p w:rsidR="00000000" w:rsidRDefault="00094D7F">
            <w:pPr>
              <w:pStyle w:val="TAL"/>
              <w:jc w:val="center"/>
              <w:rPr>
                <w:ins w:id="316" w:author="Author"/>
              </w:rPr>
              <w:pPrChange w:id="317" w:author="Author">
                <w:pPr>
                  <w:pStyle w:val="TAL"/>
                </w:pPr>
              </w:pPrChange>
            </w:pPr>
            <w:ins w:id="318" w:author="Author">
              <w:r>
                <w:t>128/256</w:t>
              </w:r>
            </w:ins>
          </w:p>
        </w:tc>
        <w:tc>
          <w:tcPr>
            <w:tcW w:w="1611" w:type="dxa"/>
            <w:tcBorders>
              <w:top w:val="single" w:sz="4" w:space="0" w:color="auto"/>
              <w:left w:val="single" w:sz="4" w:space="0" w:color="auto"/>
              <w:bottom w:val="single" w:sz="4" w:space="0" w:color="auto"/>
              <w:right w:val="single" w:sz="4" w:space="0" w:color="auto"/>
            </w:tcBorders>
            <w:tcPrChange w:id="319" w:author="Author">
              <w:tcPr>
                <w:tcW w:w="2222" w:type="dxa"/>
                <w:tcBorders>
                  <w:top w:val="single" w:sz="4" w:space="0" w:color="auto"/>
                  <w:left w:val="single" w:sz="4" w:space="0" w:color="auto"/>
                  <w:bottom w:val="single" w:sz="4" w:space="0" w:color="auto"/>
                  <w:right w:val="single" w:sz="4" w:space="0" w:color="auto"/>
                </w:tcBorders>
              </w:tcPr>
            </w:tcPrChange>
          </w:tcPr>
          <w:p w:rsidR="00094D7F" w:rsidRPr="00D3665C" w:rsidRDefault="00094D7F" w:rsidP="00D3665C">
            <w:pPr>
              <w:pStyle w:val="TAC"/>
              <w:rPr>
                <w:ins w:id="320" w:author="Author"/>
              </w:rPr>
            </w:pPr>
          </w:p>
        </w:tc>
        <w:tc>
          <w:tcPr>
            <w:tcW w:w="2335" w:type="dxa"/>
            <w:tcBorders>
              <w:top w:val="single" w:sz="4" w:space="0" w:color="auto"/>
              <w:left w:val="single" w:sz="4" w:space="0" w:color="auto"/>
              <w:bottom w:val="single" w:sz="4" w:space="0" w:color="auto"/>
              <w:right w:val="single" w:sz="4" w:space="0" w:color="auto"/>
            </w:tcBorders>
            <w:tcPrChange w:id="321" w:author="Author">
              <w:tcPr>
                <w:tcW w:w="0" w:type="auto"/>
                <w:tcBorders>
                  <w:top w:val="single" w:sz="4" w:space="0" w:color="auto"/>
                  <w:left w:val="single" w:sz="4" w:space="0" w:color="auto"/>
                  <w:bottom w:val="single" w:sz="4" w:space="0" w:color="auto"/>
                  <w:right w:val="single" w:sz="4" w:space="0" w:color="auto"/>
                </w:tcBorders>
              </w:tcPr>
            </w:tcPrChange>
          </w:tcPr>
          <w:p w:rsidR="00094D7F" w:rsidRPr="00D3665C" w:rsidRDefault="00094D7F" w:rsidP="00D3665C">
            <w:pPr>
              <w:pStyle w:val="TAC"/>
              <w:rPr>
                <w:ins w:id="322" w:author="Author"/>
              </w:rPr>
            </w:pPr>
          </w:p>
        </w:tc>
      </w:tr>
      <w:tr w:rsidR="00094D7F" w:rsidRPr="00145478" w:rsidTr="00F5136C">
        <w:trPr>
          <w:cantSplit/>
          <w:jc w:val="center"/>
          <w:ins w:id="323" w:author="Author"/>
          <w:trPrChange w:id="324" w:author="Author">
            <w:trPr>
              <w:cantSplit/>
              <w:jc w:val="center"/>
            </w:trPr>
          </w:trPrChange>
        </w:trPr>
        <w:tc>
          <w:tcPr>
            <w:tcW w:w="0" w:type="auto"/>
            <w:tcBorders>
              <w:top w:val="single" w:sz="4" w:space="0" w:color="auto"/>
              <w:left w:val="single" w:sz="4" w:space="0" w:color="auto"/>
              <w:bottom w:val="single" w:sz="4" w:space="0" w:color="auto"/>
              <w:right w:val="single" w:sz="4" w:space="0" w:color="auto"/>
            </w:tcBorders>
            <w:tcPrChange w:id="325" w:author="Author">
              <w:tcPr>
                <w:tcW w:w="0" w:type="auto"/>
                <w:tcBorders>
                  <w:top w:val="single" w:sz="4" w:space="0" w:color="auto"/>
                  <w:left w:val="single" w:sz="4" w:space="0" w:color="auto"/>
                  <w:bottom w:val="single" w:sz="4" w:space="0" w:color="auto"/>
                  <w:right w:val="single" w:sz="4" w:space="0" w:color="auto"/>
                </w:tcBorders>
              </w:tcPr>
            </w:tcPrChange>
          </w:tcPr>
          <w:p w:rsidR="00094D7F" w:rsidRPr="00D3665C" w:rsidRDefault="00094D7F" w:rsidP="00D3665C">
            <w:pPr>
              <w:pStyle w:val="TAL"/>
              <w:rPr>
                <w:ins w:id="326" w:author="Author"/>
              </w:rPr>
            </w:pPr>
            <w:ins w:id="327" w:author="Author">
              <w:r w:rsidRPr="00D3665C">
                <w:t>UD</w:t>
              </w:r>
              <w:r>
                <w:t>21</w:t>
              </w:r>
            </w:ins>
          </w:p>
        </w:tc>
        <w:tc>
          <w:tcPr>
            <w:tcW w:w="1758" w:type="dxa"/>
            <w:vMerge/>
            <w:tcPrChange w:id="328" w:author="Author">
              <w:tcPr>
                <w:tcW w:w="1758" w:type="dxa"/>
                <w:vMerge/>
              </w:tcPr>
            </w:tcPrChange>
          </w:tcPr>
          <w:p w:rsidR="00094D7F" w:rsidRPr="00C34D8D" w:rsidRDefault="00094D7F" w:rsidP="00D3665C">
            <w:pPr>
              <w:pStyle w:val="TAL"/>
              <w:rPr>
                <w:ins w:id="329" w:author="Author"/>
                <w:szCs w:val="22"/>
                <w:lang w:val="da-DK"/>
              </w:rPr>
            </w:pPr>
          </w:p>
        </w:tc>
        <w:tc>
          <w:tcPr>
            <w:tcW w:w="1580" w:type="dxa"/>
            <w:tcBorders>
              <w:top w:val="single" w:sz="4" w:space="0" w:color="auto"/>
              <w:left w:val="single" w:sz="4" w:space="0" w:color="auto"/>
              <w:bottom w:val="single" w:sz="4" w:space="0" w:color="auto"/>
              <w:right w:val="single" w:sz="4" w:space="0" w:color="auto"/>
            </w:tcBorders>
            <w:tcPrChange w:id="330" w:author="Author">
              <w:tcPr>
                <w:tcW w:w="1580" w:type="dxa"/>
                <w:tcBorders>
                  <w:top w:val="single" w:sz="4" w:space="0" w:color="auto"/>
                  <w:left w:val="single" w:sz="4" w:space="0" w:color="auto"/>
                  <w:bottom w:val="single" w:sz="4" w:space="0" w:color="auto"/>
                  <w:right w:val="single" w:sz="4" w:space="0" w:color="auto"/>
                </w:tcBorders>
              </w:tcPr>
            </w:tcPrChange>
          </w:tcPr>
          <w:p w:rsidR="00094D7F" w:rsidRPr="00D3665C" w:rsidRDefault="00094D7F" w:rsidP="00D3665C">
            <w:pPr>
              <w:pStyle w:val="TAL"/>
              <w:rPr>
                <w:ins w:id="331" w:author="Author"/>
              </w:rPr>
            </w:pPr>
            <w:ins w:id="332" w:author="Author">
              <w:r w:rsidRPr="00D3665C">
                <w:t>Large (3072KB)</w:t>
              </w:r>
            </w:ins>
          </w:p>
        </w:tc>
        <w:tc>
          <w:tcPr>
            <w:tcW w:w="1257" w:type="dxa"/>
            <w:tcBorders>
              <w:top w:val="single" w:sz="4" w:space="0" w:color="auto"/>
              <w:left w:val="single" w:sz="4" w:space="0" w:color="auto"/>
              <w:bottom w:val="single" w:sz="4" w:space="0" w:color="auto"/>
              <w:right w:val="single" w:sz="4" w:space="0" w:color="auto"/>
            </w:tcBorders>
            <w:tcPrChange w:id="333" w:author="Author">
              <w:tcPr>
                <w:tcW w:w="1257" w:type="dxa"/>
                <w:tcBorders>
                  <w:top w:val="single" w:sz="4" w:space="0" w:color="auto"/>
                  <w:left w:val="single" w:sz="4" w:space="0" w:color="auto"/>
                  <w:bottom w:val="single" w:sz="4" w:space="0" w:color="auto"/>
                  <w:right w:val="single" w:sz="4" w:space="0" w:color="auto"/>
                </w:tcBorders>
              </w:tcPr>
            </w:tcPrChange>
          </w:tcPr>
          <w:p w:rsidR="00000000" w:rsidRDefault="00094D7F">
            <w:pPr>
              <w:pStyle w:val="TAL"/>
              <w:jc w:val="center"/>
              <w:rPr>
                <w:ins w:id="334" w:author="Author"/>
              </w:rPr>
              <w:pPrChange w:id="335" w:author="Author">
                <w:pPr>
                  <w:pStyle w:val="TAL"/>
                </w:pPr>
              </w:pPrChange>
            </w:pPr>
            <w:ins w:id="336" w:author="Author">
              <w:r>
                <w:t>128/256</w:t>
              </w:r>
            </w:ins>
          </w:p>
        </w:tc>
        <w:tc>
          <w:tcPr>
            <w:tcW w:w="1611" w:type="dxa"/>
            <w:tcBorders>
              <w:top w:val="single" w:sz="4" w:space="0" w:color="auto"/>
              <w:left w:val="single" w:sz="4" w:space="0" w:color="auto"/>
              <w:bottom w:val="single" w:sz="4" w:space="0" w:color="auto"/>
              <w:right w:val="single" w:sz="4" w:space="0" w:color="auto"/>
            </w:tcBorders>
            <w:tcPrChange w:id="337" w:author="Author">
              <w:tcPr>
                <w:tcW w:w="2222" w:type="dxa"/>
                <w:tcBorders>
                  <w:top w:val="single" w:sz="4" w:space="0" w:color="auto"/>
                  <w:left w:val="single" w:sz="4" w:space="0" w:color="auto"/>
                  <w:bottom w:val="single" w:sz="4" w:space="0" w:color="auto"/>
                  <w:right w:val="single" w:sz="4" w:space="0" w:color="auto"/>
                </w:tcBorders>
              </w:tcPr>
            </w:tcPrChange>
          </w:tcPr>
          <w:p w:rsidR="00094D7F" w:rsidRPr="00D3665C" w:rsidRDefault="00094D7F" w:rsidP="00D3665C">
            <w:pPr>
              <w:pStyle w:val="TAC"/>
              <w:rPr>
                <w:ins w:id="338" w:author="Author"/>
              </w:rPr>
            </w:pPr>
          </w:p>
        </w:tc>
        <w:tc>
          <w:tcPr>
            <w:tcW w:w="2335" w:type="dxa"/>
            <w:tcBorders>
              <w:top w:val="single" w:sz="4" w:space="0" w:color="auto"/>
              <w:left w:val="single" w:sz="4" w:space="0" w:color="auto"/>
              <w:bottom w:val="single" w:sz="4" w:space="0" w:color="auto"/>
              <w:right w:val="single" w:sz="4" w:space="0" w:color="auto"/>
            </w:tcBorders>
            <w:tcPrChange w:id="339" w:author="Author">
              <w:tcPr>
                <w:tcW w:w="0" w:type="auto"/>
                <w:tcBorders>
                  <w:top w:val="single" w:sz="4" w:space="0" w:color="auto"/>
                  <w:left w:val="single" w:sz="4" w:space="0" w:color="auto"/>
                  <w:bottom w:val="single" w:sz="4" w:space="0" w:color="auto"/>
                  <w:right w:val="single" w:sz="4" w:space="0" w:color="auto"/>
                </w:tcBorders>
              </w:tcPr>
            </w:tcPrChange>
          </w:tcPr>
          <w:p w:rsidR="00094D7F" w:rsidRPr="00D3665C" w:rsidRDefault="00094D7F" w:rsidP="00D3665C">
            <w:pPr>
              <w:pStyle w:val="TAC"/>
              <w:rPr>
                <w:ins w:id="340" w:author="Author"/>
              </w:rPr>
            </w:pPr>
          </w:p>
        </w:tc>
      </w:tr>
      <w:tr w:rsidR="00094D7F" w:rsidRPr="00145478" w:rsidTr="00F5136C">
        <w:trPr>
          <w:cantSplit/>
          <w:jc w:val="center"/>
          <w:ins w:id="341" w:author="Author"/>
          <w:trPrChange w:id="342" w:author="Author">
            <w:trPr>
              <w:cantSplit/>
              <w:jc w:val="center"/>
            </w:trPr>
          </w:trPrChange>
        </w:trPr>
        <w:tc>
          <w:tcPr>
            <w:tcW w:w="0" w:type="auto"/>
            <w:tcBorders>
              <w:top w:val="single" w:sz="4" w:space="0" w:color="auto"/>
              <w:left w:val="single" w:sz="4" w:space="0" w:color="auto"/>
              <w:bottom w:val="single" w:sz="4" w:space="0" w:color="auto"/>
              <w:right w:val="single" w:sz="4" w:space="0" w:color="auto"/>
            </w:tcBorders>
            <w:tcPrChange w:id="343" w:author="Author">
              <w:tcPr>
                <w:tcW w:w="0" w:type="auto"/>
                <w:tcBorders>
                  <w:top w:val="single" w:sz="4" w:space="0" w:color="auto"/>
                  <w:left w:val="single" w:sz="4" w:space="0" w:color="auto"/>
                  <w:bottom w:val="single" w:sz="4" w:space="0" w:color="auto"/>
                  <w:right w:val="single" w:sz="4" w:space="0" w:color="auto"/>
                </w:tcBorders>
              </w:tcPr>
            </w:tcPrChange>
          </w:tcPr>
          <w:p w:rsidR="00094D7F" w:rsidRPr="00D3665C" w:rsidRDefault="00094D7F" w:rsidP="00D3665C">
            <w:pPr>
              <w:pStyle w:val="TAL"/>
              <w:rPr>
                <w:ins w:id="344" w:author="Author"/>
              </w:rPr>
            </w:pPr>
            <w:ins w:id="345" w:author="Author">
              <w:r w:rsidRPr="00D3665C">
                <w:t>UD</w:t>
              </w:r>
              <w:r>
                <w:t>22</w:t>
              </w:r>
            </w:ins>
          </w:p>
        </w:tc>
        <w:tc>
          <w:tcPr>
            <w:tcW w:w="1758" w:type="dxa"/>
            <w:vMerge w:val="restart"/>
            <w:tcPrChange w:id="346" w:author="Author">
              <w:tcPr>
                <w:tcW w:w="1758" w:type="dxa"/>
                <w:vMerge w:val="restart"/>
              </w:tcPr>
            </w:tcPrChange>
          </w:tcPr>
          <w:p w:rsidR="00094D7F" w:rsidRPr="00C34D8D" w:rsidRDefault="00094D7F" w:rsidP="00D3665C">
            <w:pPr>
              <w:pStyle w:val="TAL"/>
              <w:rPr>
                <w:ins w:id="347" w:author="Author"/>
                <w:szCs w:val="22"/>
                <w:lang w:val="da-DK"/>
              </w:rPr>
            </w:pPr>
            <w:ins w:id="348" w:author="Author">
              <w:r w:rsidRPr="00C34D8D">
                <w:rPr>
                  <w:lang w:val="da-DK"/>
                </w:rPr>
                <w:t>Medium (5% BLER)</w:t>
              </w:r>
            </w:ins>
          </w:p>
        </w:tc>
        <w:tc>
          <w:tcPr>
            <w:tcW w:w="1580" w:type="dxa"/>
            <w:tcBorders>
              <w:top w:val="single" w:sz="4" w:space="0" w:color="auto"/>
              <w:left w:val="single" w:sz="4" w:space="0" w:color="auto"/>
              <w:bottom w:val="single" w:sz="4" w:space="0" w:color="auto"/>
              <w:right w:val="single" w:sz="4" w:space="0" w:color="auto"/>
            </w:tcBorders>
            <w:tcPrChange w:id="349" w:author="Author">
              <w:tcPr>
                <w:tcW w:w="1580" w:type="dxa"/>
                <w:tcBorders>
                  <w:top w:val="single" w:sz="4" w:space="0" w:color="auto"/>
                  <w:left w:val="single" w:sz="4" w:space="0" w:color="auto"/>
                  <w:bottom w:val="single" w:sz="4" w:space="0" w:color="auto"/>
                  <w:right w:val="single" w:sz="4" w:space="0" w:color="auto"/>
                </w:tcBorders>
              </w:tcPr>
            </w:tcPrChange>
          </w:tcPr>
          <w:p w:rsidR="00094D7F" w:rsidRPr="00D3665C" w:rsidRDefault="00094D7F" w:rsidP="00D3665C">
            <w:pPr>
              <w:pStyle w:val="TAL"/>
              <w:rPr>
                <w:ins w:id="350" w:author="Author"/>
              </w:rPr>
            </w:pPr>
            <w:ins w:id="351" w:author="Author">
              <w:r w:rsidRPr="00D3665C">
                <w:t>Small (50KB)</w:t>
              </w:r>
            </w:ins>
          </w:p>
        </w:tc>
        <w:tc>
          <w:tcPr>
            <w:tcW w:w="1257" w:type="dxa"/>
            <w:tcBorders>
              <w:top w:val="single" w:sz="4" w:space="0" w:color="auto"/>
              <w:left w:val="single" w:sz="4" w:space="0" w:color="auto"/>
              <w:bottom w:val="single" w:sz="4" w:space="0" w:color="auto"/>
              <w:right w:val="single" w:sz="4" w:space="0" w:color="auto"/>
            </w:tcBorders>
            <w:tcPrChange w:id="352" w:author="Author">
              <w:tcPr>
                <w:tcW w:w="1257" w:type="dxa"/>
                <w:tcBorders>
                  <w:top w:val="single" w:sz="4" w:space="0" w:color="auto"/>
                  <w:left w:val="single" w:sz="4" w:space="0" w:color="auto"/>
                  <w:bottom w:val="single" w:sz="4" w:space="0" w:color="auto"/>
                  <w:right w:val="single" w:sz="4" w:space="0" w:color="auto"/>
                </w:tcBorders>
              </w:tcPr>
            </w:tcPrChange>
          </w:tcPr>
          <w:p w:rsidR="00000000" w:rsidRDefault="00094D7F">
            <w:pPr>
              <w:pStyle w:val="TAL"/>
              <w:jc w:val="center"/>
              <w:rPr>
                <w:ins w:id="353" w:author="Author"/>
              </w:rPr>
              <w:pPrChange w:id="354" w:author="Author">
                <w:pPr>
                  <w:pStyle w:val="TAL"/>
                </w:pPr>
              </w:pPrChange>
            </w:pPr>
            <w:ins w:id="355" w:author="Author">
              <w:r>
                <w:t>128/256</w:t>
              </w:r>
            </w:ins>
          </w:p>
        </w:tc>
        <w:tc>
          <w:tcPr>
            <w:tcW w:w="1611" w:type="dxa"/>
            <w:tcBorders>
              <w:top w:val="single" w:sz="4" w:space="0" w:color="auto"/>
              <w:left w:val="single" w:sz="4" w:space="0" w:color="auto"/>
              <w:bottom w:val="single" w:sz="4" w:space="0" w:color="auto"/>
              <w:right w:val="single" w:sz="4" w:space="0" w:color="auto"/>
            </w:tcBorders>
            <w:tcPrChange w:id="356" w:author="Author">
              <w:tcPr>
                <w:tcW w:w="2222" w:type="dxa"/>
                <w:tcBorders>
                  <w:top w:val="single" w:sz="4" w:space="0" w:color="auto"/>
                  <w:left w:val="single" w:sz="4" w:space="0" w:color="auto"/>
                  <w:bottom w:val="single" w:sz="4" w:space="0" w:color="auto"/>
                  <w:right w:val="single" w:sz="4" w:space="0" w:color="auto"/>
                </w:tcBorders>
              </w:tcPr>
            </w:tcPrChange>
          </w:tcPr>
          <w:p w:rsidR="00094D7F" w:rsidRPr="00D3665C" w:rsidRDefault="00094D7F" w:rsidP="00D3665C">
            <w:pPr>
              <w:pStyle w:val="TAC"/>
              <w:rPr>
                <w:ins w:id="357" w:author="Author"/>
              </w:rPr>
            </w:pPr>
          </w:p>
        </w:tc>
        <w:tc>
          <w:tcPr>
            <w:tcW w:w="2335" w:type="dxa"/>
            <w:tcBorders>
              <w:top w:val="single" w:sz="4" w:space="0" w:color="auto"/>
              <w:left w:val="single" w:sz="4" w:space="0" w:color="auto"/>
              <w:bottom w:val="single" w:sz="4" w:space="0" w:color="auto"/>
              <w:right w:val="single" w:sz="4" w:space="0" w:color="auto"/>
            </w:tcBorders>
            <w:tcPrChange w:id="358" w:author="Author">
              <w:tcPr>
                <w:tcW w:w="0" w:type="auto"/>
                <w:tcBorders>
                  <w:top w:val="single" w:sz="4" w:space="0" w:color="auto"/>
                  <w:left w:val="single" w:sz="4" w:space="0" w:color="auto"/>
                  <w:bottom w:val="single" w:sz="4" w:space="0" w:color="auto"/>
                  <w:right w:val="single" w:sz="4" w:space="0" w:color="auto"/>
                </w:tcBorders>
              </w:tcPr>
            </w:tcPrChange>
          </w:tcPr>
          <w:p w:rsidR="00094D7F" w:rsidRPr="00D3665C" w:rsidRDefault="00094D7F" w:rsidP="00D3665C">
            <w:pPr>
              <w:pStyle w:val="TAC"/>
              <w:rPr>
                <w:ins w:id="359" w:author="Author"/>
              </w:rPr>
            </w:pPr>
          </w:p>
        </w:tc>
      </w:tr>
      <w:tr w:rsidR="00094D7F" w:rsidRPr="00BE2531" w:rsidTr="00F5136C">
        <w:trPr>
          <w:cantSplit/>
          <w:jc w:val="center"/>
          <w:ins w:id="360" w:author="Author"/>
          <w:trPrChange w:id="361" w:author="Author">
            <w:trPr>
              <w:cantSplit/>
              <w:jc w:val="center"/>
            </w:trPr>
          </w:trPrChange>
        </w:trPr>
        <w:tc>
          <w:tcPr>
            <w:tcW w:w="0" w:type="auto"/>
            <w:tcBorders>
              <w:top w:val="single" w:sz="4" w:space="0" w:color="auto"/>
              <w:left w:val="single" w:sz="4" w:space="0" w:color="auto"/>
              <w:bottom w:val="single" w:sz="4" w:space="0" w:color="auto"/>
              <w:right w:val="single" w:sz="4" w:space="0" w:color="auto"/>
            </w:tcBorders>
            <w:tcPrChange w:id="362" w:author="Author">
              <w:tcPr>
                <w:tcW w:w="0" w:type="auto"/>
                <w:tcBorders>
                  <w:top w:val="single" w:sz="4" w:space="0" w:color="auto"/>
                  <w:left w:val="single" w:sz="4" w:space="0" w:color="auto"/>
                  <w:bottom w:val="single" w:sz="4" w:space="0" w:color="auto"/>
                  <w:right w:val="single" w:sz="4" w:space="0" w:color="auto"/>
                </w:tcBorders>
              </w:tcPr>
            </w:tcPrChange>
          </w:tcPr>
          <w:p w:rsidR="00094D7F" w:rsidRPr="00BE2531" w:rsidRDefault="00094D7F" w:rsidP="00D3665C">
            <w:pPr>
              <w:pStyle w:val="TAL"/>
              <w:rPr>
                <w:ins w:id="363" w:author="Author"/>
              </w:rPr>
            </w:pPr>
            <w:ins w:id="364" w:author="Author">
              <w:r>
                <w:t>UD23</w:t>
              </w:r>
            </w:ins>
          </w:p>
        </w:tc>
        <w:tc>
          <w:tcPr>
            <w:tcW w:w="1758" w:type="dxa"/>
            <w:vMerge/>
            <w:tcPrChange w:id="365" w:author="Author">
              <w:tcPr>
                <w:tcW w:w="1758" w:type="dxa"/>
                <w:vMerge/>
              </w:tcPr>
            </w:tcPrChange>
          </w:tcPr>
          <w:p w:rsidR="00094D7F" w:rsidRPr="00C34D8D" w:rsidRDefault="00094D7F" w:rsidP="00D3665C">
            <w:pPr>
              <w:pStyle w:val="TAL"/>
              <w:rPr>
                <w:ins w:id="366" w:author="Author"/>
              </w:rPr>
            </w:pPr>
          </w:p>
        </w:tc>
        <w:tc>
          <w:tcPr>
            <w:tcW w:w="1580" w:type="dxa"/>
            <w:tcBorders>
              <w:top w:val="single" w:sz="4" w:space="0" w:color="auto"/>
              <w:left w:val="single" w:sz="4" w:space="0" w:color="auto"/>
              <w:bottom w:val="single" w:sz="4" w:space="0" w:color="auto"/>
              <w:right w:val="single" w:sz="4" w:space="0" w:color="auto"/>
            </w:tcBorders>
            <w:tcPrChange w:id="367" w:author="Author">
              <w:tcPr>
                <w:tcW w:w="1580" w:type="dxa"/>
                <w:tcBorders>
                  <w:top w:val="single" w:sz="4" w:space="0" w:color="auto"/>
                  <w:left w:val="single" w:sz="4" w:space="0" w:color="auto"/>
                  <w:bottom w:val="single" w:sz="4" w:space="0" w:color="auto"/>
                  <w:right w:val="single" w:sz="4" w:space="0" w:color="auto"/>
                </w:tcBorders>
              </w:tcPr>
            </w:tcPrChange>
          </w:tcPr>
          <w:p w:rsidR="00094D7F" w:rsidRPr="00BE2531" w:rsidRDefault="00094D7F" w:rsidP="00D3665C">
            <w:pPr>
              <w:pStyle w:val="TAL"/>
              <w:rPr>
                <w:ins w:id="368" w:author="Author"/>
              </w:rPr>
            </w:pPr>
            <w:ins w:id="369" w:author="Author">
              <w:r w:rsidRPr="00BE2531">
                <w:t>Medium (512KB)</w:t>
              </w:r>
            </w:ins>
          </w:p>
        </w:tc>
        <w:tc>
          <w:tcPr>
            <w:tcW w:w="1257" w:type="dxa"/>
            <w:tcBorders>
              <w:top w:val="single" w:sz="4" w:space="0" w:color="auto"/>
              <w:left w:val="single" w:sz="4" w:space="0" w:color="auto"/>
              <w:bottom w:val="single" w:sz="4" w:space="0" w:color="auto"/>
              <w:right w:val="single" w:sz="4" w:space="0" w:color="auto"/>
            </w:tcBorders>
            <w:tcPrChange w:id="370" w:author="Author">
              <w:tcPr>
                <w:tcW w:w="1257" w:type="dxa"/>
                <w:tcBorders>
                  <w:top w:val="single" w:sz="4" w:space="0" w:color="auto"/>
                  <w:left w:val="single" w:sz="4" w:space="0" w:color="auto"/>
                  <w:bottom w:val="single" w:sz="4" w:space="0" w:color="auto"/>
                  <w:right w:val="single" w:sz="4" w:space="0" w:color="auto"/>
                </w:tcBorders>
              </w:tcPr>
            </w:tcPrChange>
          </w:tcPr>
          <w:p w:rsidR="00000000" w:rsidRDefault="00094D7F">
            <w:pPr>
              <w:pStyle w:val="TAL"/>
              <w:jc w:val="center"/>
              <w:rPr>
                <w:ins w:id="371" w:author="Author"/>
              </w:rPr>
              <w:pPrChange w:id="372" w:author="Author">
                <w:pPr>
                  <w:pStyle w:val="TAL"/>
                </w:pPr>
              </w:pPrChange>
            </w:pPr>
            <w:ins w:id="373" w:author="Author">
              <w:r>
                <w:t>128/256</w:t>
              </w:r>
            </w:ins>
          </w:p>
        </w:tc>
        <w:tc>
          <w:tcPr>
            <w:tcW w:w="1611" w:type="dxa"/>
            <w:tcBorders>
              <w:top w:val="single" w:sz="4" w:space="0" w:color="auto"/>
              <w:left w:val="single" w:sz="4" w:space="0" w:color="auto"/>
              <w:bottom w:val="single" w:sz="4" w:space="0" w:color="auto"/>
              <w:right w:val="single" w:sz="4" w:space="0" w:color="auto"/>
            </w:tcBorders>
            <w:tcPrChange w:id="374" w:author="Author">
              <w:tcPr>
                <w:tcW w:w="2222" w:type="dxa"/>
                <w:tcBorders>
                  <w:top w:val="single" w:sz="4" w:space="0" w:color="auto"/>
                  <w:left w:val="single" w:sz="4" w:space="0" w:color="auto"/>
                  <w:bottom w:val="single" w:sz="4" w:space="0" w:color="auto"/>
                  <w:right w:val="single" w:sz="4" w:space="0" w:color="auto"/>
                </w:tcBorders>
              </w:tcPr>
            </w:tcPrChange>
          </w:tcPr>
          <w:p w:rsidR="00094D7F" w:rsidRPr="00BE2531" w:rsidRDefault="00094D7F" w:rsidP="00D3665C">
            <w:pPr>
              <w:pStyle w:val="TAC"/>
              <w:rPr>
                <w:ins w:id="375" w:author="Author"/>
              </w:rPr>
            </w:pPr>
          </w:p>
        </w:tc>
        <w:tc>
          <w:tcPr>
            <w:tcW w:w="2335" w:type="dxa"/>
            <w:tcBorders>
              <w:top w:val="single" w:sz="4" w:space="0" w:color="auto"/>
              <w:left w:val="single" w:sz="4" w:space="0" w:color="auto"/>
              <w:bottom w:val="single" w:sz="4" w:space="0" w:color="auto"/>
              <w:right w:val="single" w:sz="4" w:space="0" w:color="auto"/>
            </w:tcBorders>
            <w:tcPrChange w:id="376" w:author="Author">
              <w:tcPr>
                <w:tcW w:w="0" w:type="auto"/>
                <w:tcBorders>
                  <w:top w:val="single" w:sz="4" w:space="0" w:color="auto"/>
                  <w:left w:val="single" w:sz="4" w:space="0" w:color="auto"/>
                  <w:bottom w:val="single" w:sz="4" w:space="0" w:color="auto"/>
                  <w:right w:val="single" w:sz="4" w:space="0" w:color="auto"/>
                </w:tcBorders>
              </w:tcPr>
            </w:tcPrChange>
          </w:tcPr>
          <w:p w:rsidR="00094D7F" w:rsidRPr="00BE2531" w:rsidRDefault="00094D7F" w:rsidP="00D3665C">
            <w:pPr>
              <w:pStyle w:val="TAC"/>
              <w:rPr>
                <w:ins w:id="377" w:author="Author"/>
              </w:rPr>
            </w:pPr>
          </w:p>
        </w:tc>
      </w:tr>
      <w:tr w:rsidR="00094D7F" w:rsidRPr="00BE2531" w:rsidTr="00F5136C">
        <w:trPr>
          <w:cantSplit/>
          <w:jc w:val="center"/>
          <w:ins w:id="378" w:author="Author"/>
          <w:trPrChange w:id="379" w:author="Author">
            <w:trPr>
              <w:cantSplit/>
              <w:jc w:val="center"/>
            </w:trPr>
          </w:trPrChange>
        </w:trPr>
        <w:tc>
          <w:tcPr>
            <w:tcW w:w="0" w:type="auto"/>
            <w:tcBorders>
              <w:top w:val="single" w:sz="4" w:space="0" w:color="auto"/>
              <w:left w:val="single" w:sz="4" w:space="0" w:color="auto"/>
              <w:bottom w:val="single" w:sz="4" w:space="0" w:color="auto"/>
              <w:right w:val="single" w:sz="4" w:space="0" w:color="auto"/>
            </w:tcBorders>
            <w:tcPrChange w:id="380" w:author="Author">
              <w:tcPr>
                <w:tcW w:w="0" w:type="auto"/>
                <w:tcBorders>
                  <w:top w:val="single" w:sz="4" w:space="0" w:color="auto"/>
                  <w:left w:val="single" w:sz="4" w:space="0" w:color="auto"/>
                  <w:bottom w:val="single" w:sz="4" w:space="0" w:color="auto"/>
                  <w:right w:val="single" w:sz="4" w:space="0" w:color="auto"/>
                </w:tcBorders>
              </w:tcPr>
            </w:tcPrChange>
          </w:tcPr>
          <w:p w:rsidR="00094D7F" w:rsidRPr="00BE2531" w:rsidRDefault="00094D7F" w:rsidP="00D3665C">
            <w:pPr>
              <w:pStyle w:val="TAL"/>
              <w:rPr>
                <w:ins w:id="381" w:author="Author"/>
              </w:rPr>
            </w:pPr>
            <w:ins w:id="382" w:author="Author">
              <w:r>
                <w:t>UD24</w:t>
              </w:r>
            </w:ins>
          </w:p>
        </w:tc>
        <w:tc>
          <w:tcPr>
            <w:tcW w:w="1758" w:type="dxa"/>
            <w:vMerge/>
            <w:tcPrChange w:id="383" w:author="Author">
              <w:tcPr>
                <w:tcW w:w="1758" w:type="dxa"/>
                <w:vMerge/>
              </w:tcPr>
            </w:tcPrChange>
          </w:tcPr>
          <w:p w:rsidR="00094D7F" w:rsidRPr="00C34D8D" w:rsidRDefault="00094D7F" w:rsidP="00D3665C">
            <w:pPr>
              <w:pStyle w:val="TAL"/>
              <w:rPr>
                <w:ins w:id="384" w:author="Author"/>
              </w:rPr>
            </w:pPr>
          </w:p>
        </w:tc>
        <w:tc>
          <w:tcPr>
            <w:tcW w:w="1580" w:type="dxa"/>
            <w:tcBorders>
              <w:top w:val="single" w:sz="4" w:space="0" w:color="auto"/>
              <w:left w:val="single" w:sz="4" w:space="0" w:color="auto"/>
              <w:bottom w:val="single" w:sz="4" w:space="0" w:color="auto"/>
              <w:right w:val="single" w:sz="4" w:space="0" w:color="auto"/>
            </w:tcBorders>
            <w:tcPrChange w:id="385" w:author="Author">
              <w:tcPr>
                <w:tcW w:w="1580" w:type="dxa"/>
                <w:tcBorders>
                  <w:top w:val="single" w:sz="4" w:space="0" w:color="auto"/>
                  <w:left w:val="single" w:sz="4" w:space="0" w:color="auto"/>
                  <w:bottom w:val="single" w:sz="4" w:space="0" w:color="auto"/>
                  <w:right w:val="single" w:sz="4" w:space="0" w:color="auto"/>
                </w:tcBorders>
              </w:tcPr>
            </w:tcPrChange>
          </w:tcPr>
          <w:p w:rsidR="00094D7F" w:rsidRPr="00BE2531" w:rsidRDefault="00094D7F" w:rsidP="00D3665C">
            <w:pPr>
              <w:pStyle w:val="TAL"/>
              <w:rPr>
                <w:ins w:id="386" w:author="Author"/>
              </w:rPr>
            </w:pPr>
            <w:ins w:id="387" w:author="Author">
              <w:r w:rsidRPr="00BE2531">
                <w:t>Large (3072KB)</w:t>
              </w:r>
            </w:ins>
          </w:p>
        </w:tc>
        <w:tc>
          <w:tcPr>
            <w:tcW w:w="1257" w:type="dxa"/>
            <w:tcBorders>
              <w:top w:val="single" w:sz="4" w:space="0" w:color="auto"/>
              <w:left w:val="single" w:sz="4" w:space="0" w:color="auto"/>
              <w:bottom w:val="single" w:sz="4" w:space="0" w:color="auto"/>
              <w:right w:val="single" w:sz="4" w:space="0" w:color="auto"/>
            </w:tcBorders>
            <w:tcPrChange w:id="388" w:author="Author">
              <w:tcPr>
                <w:tcW w:w="1257" w:type="dxa"/>
                <w:tcBorders>
                  <w:top w:val="single" w:sz="4" w:space="0" w:color="auto"/>
                  <w:left w:val="single" w:sz="4" w:space="0" w:color="auto"/>
                  <w:bottom w:val="single" w:sz="4" w:space="0" w:color="auto"/>
                  <w:right w:val="single" w:sz="4" w:space="0" w:color="auto"/>
                </w:tcBorders>
              </w:tcPr>
            </w:tcPrChange>
          </w:tcPr>
          <w:p w:rsidR="00000000" w:rsidRDefault="00094D7F">
            <w:pPr>
              <w:pStyle w:val="TAL"/>
              <w:jc w:val="center"/>
              <w:rPr>
                <w:ins w:id="389" w:author="Author"/>
              </w:rPr>
              <w:pPrChange w:id="390" w:author="Author">
                <w:pPr>
                  <w:pStyle w:val="TAL"/>
                </w:pPr>
              </w:pPrChange>
            </w:pPr>
            <w:ins w:id="391" w:author="Author">
              <w:r>
                <w:t>128/256</w:t>
              </w:r>
            </w:ins>
          </w:p>
        </w:tc>
        <w:tc>
          <w:tcPr>
            <w:tcW w:w="1611" w:type="dxa"/>
            <w:tcBorders>
              <w:top w:val="single" w:sz="4" w:space="0" w:color="auto"/>
              <w:left w:val="single" w:sz="4" w:space="0" w:color="auto"/>
              <w:bottom w:val="single" w:sz="4" w:space="0" w:color="auto"/>
              <w:right w:val="single" w:sz="4" w:space="0" w:color="auto"/>
            </w:tcBorders>
            <w:tcPrChange w:id="392" w:author="Author">
              <w:tcPr>
                <w:tcW w:w="2222" w:type="dxa"/>
                <w:tcBorders>
                  <w:top w:val="single" w:sz="4" w:space="0" w:color="auto"/>
                  <w:left w:val="single" w:sz="4" w:space="0" w:color="auto"/>
                  <w:bottom w:val="single" w:sz="4" w:space="0" w:color="auto"/>
                  <w:right w:val="single" w:sz="4" w:space="0" w:color="auto"/>
                </w:tcBorders>
              </w:tcPr>
            </w:tcPrChange>
          </w:tcPr>
          <w:p w:rsidR="00094D7F" w:rsidRPr="00BE2531" w:rsidRDefault="00094D7F" w:rsidP="00D3665C">
            <w:pPr>
              <w:pStyle w:val="TAC"/>
              <w:rPr>
                <w:ins w:id="393" w:author="Author"/>
              </w:rPr>
            </w:pPr>
          </w:p>
        </w:tc>
        <w:tc>
          <w:tcPr>
            <w:tcW w:w="2335" w:type="dxa"/>
            <w:tcBorders>
              <w:top w:val="single" w:sz="4" w:space="0" w:color="auto"/>
              <w:left w:val="single" w:sz="4" w:space="0" w:color="auto"/>
              <w:bottom w:val="single" w:sz="4" w:space="0" w:color="auto"/>
              <w:right w:val="single" w:sz="4" w:space="0" w:color="auto"/>
            </w:tcBorders>
            <w:tcPrChange w:id="394" w:author="Author">
              <w:tcPr>
                <w:tcW w:w="0" w:type="auto"/>
                <w:tcBorders>
                  <w:top w:val="single" w:sz="4" w:space="0" w:color="auto"/>
                  <w:left w:val="single" w:sz="4" w:space="0" w:color="auto"/>
                  <w:bottom w:val="single" w:sz="4" w:space="0" w:color="auto"/>
                  <w:right w:val="single" w:sz="4" w:space="0" w:color="auto"/>
                </w:tcBorders>
              </w:tcPr>
            </w:tcPrChange>
          </w:tcPr>
          <w:p w:rsidR="00094D7F" w:rsidRPr="00BE2531" w:rsidRDefault="00094D7F" w:rsidP="00D3665C">
            <w:pPr>
              <w:pStyle w:val="TAC"/>
              <w:rPr>
                <w:ins w:id="395" w:author="Author"/>
              </w:rPr>
            </w:pPr>
          </w:p>
        </w:tc>
      </w:tr>
      <w:tr w:rsidR="00094D7F" w:rsidRPr="00BE2531" w:rsidTr="00F5136C">
        <w:trPr>
          <w:cantSplit/>
          <w:jc w:val="center"/>
          <w:ins w:id="396" w:author="Author"/>
          <w:trPrChange w:id="397" w:author="Author">
            <w:trPr>
              <w:cantSplit/>
              <w:jc w:val="center"/>
            </w:trPr>
          </w:trPrChange>
        </w:trPr>
        <w:tc>
          <w:tcPr>
            <w:tcW w:w="0" w:type="auto"/>
            <w:tcBorders>
              <w:top w:val="single" w:sz="4" w:space="0" w:color="auto"/>
              <w:left w:val="single" w:sz="4" w:space="0" w:color="auto"/>
              <w:bottom w:val="single" w:sz="4" w:space="0" w:color="auto"/>
              <w:right w:val="single" w:sz="4" w:space="0" w:color="auto"/>
            </w:tcBorders>
            <w:tcPrChange w:id="398" w:author="Author">
              <w:tcPr>
                <w:tcW w:w="0" w:type="auto"/>
                <w:tcBorders>
                  <w:top w:val="single" w:sz="4" w:space="0" w:color="auto"/>
                  <w:left w:val="single" w:sz="4" w:space="0" w:color="auto"/>
                  <w:bottom w:val="single" w:sz="4" w:space="0" w:color="auto"/>
                  <w:right w:val="single" w:sz="4" w:space="0" w:color="auto"/>
                </w:tcBorders>
              </w:tcPr>
            </w:tcPrChange>
          </w:tcPr>
          <w:p w:rsidR="00094D7F" w:rsidRPr="00BE2531" w:rsidRDefault="00094D7F" w:rsidP="00D3665C">
            <w:pPr>
              <w:pStyle w:val="TAL"/>
              <w:rPr>
                <w:ins w:id="399" w:author="Author"/>
              </w:rPr>
            </w:pPr>
            <w:ins w:id="400" w:author="Author">
              <w:r>
                <w:t>UD25</w:t>
              </w:r>
            </w:ins>
          </w:p>
        </w:tc>
        <w:tc>
          <w:tcPr>
            <w:tcW w:w="1758" w:type="dxa"/>
            <w:vMerge w:val="restart"/>
            <w:tcPrChange w:id="401" w:author="Author">
              <w:tcPr>
                <w:tcW w:w="1758" w:type="dxa"/>
                <w:vMerge w:val="restart"/>
              </w:tcPr>
            </w:tcPrChange>
          </w:tcPr>
          <w:p w:rsidR="00094D7F" w:rsidRPr="00C34D8D" w:rsidRDefault="00094D7F" w:rsidP="00D3665C">
            <w:pPr>
              <w:pStyle w:val="TAL"/>
              <w:rPr>
                <w:ins w:id="402" w:author="Author"/>
              </w:rPr>
            </w:pPr>
            <w:ins w:id="403" w:author="Author">
              <w:r w:rsidRPr="00C34D8D">
                <w:t>High (10% BLER)</w:t>
              </w:r>
            </w:ins>
          </w:p>
        </w:tc>
        <w:tc>
          <w:tcPr>
            <w:tcW w:w="1580" w:type="dxa"/>
            <w:tcBorders>
              <w:top w:val="single" w:sz="4" w:space="0" w:color="auto"/>
              <w:left w:val="single" w:sz="4" w:space="0" w:color="auto"/>
              <w:bottom w:val="single" w:sz="4" w:space="0" w:color="auto"/>
              <w:right w:val="single" w:sz="4" w:space="0" w:color="auto"/>
            </w:tcBorders>
            <w:tcPrChange w:id="404" w:author="Author">
              <w:tcPr>
                <w:tcW w:w="1580" w:type="dxa"/>
                <w:tcBorders>
                  <w:top w:val="single" w:sz="4" w:space="0" w:color="auto"/>
                  <w:left w:val="single" w:sz="4" w:space="0" w:color="auto"/>
                  <w:bottom w:val="single" w:sz="4" w:space="0" w:color="auto"/>
                  <w:right w:val="single" w:sz="4" w:space="0" w:color="auto"/>
                </w:tcBorders>
              </w:tcPr>
            </w:tcPrChange>
          </w:tcPr>
          <w:p w:rsidR="00094D7F" w:rsidRPr="00BE2531" w:rsidRDefault="00094D7F" w:rsidP="00D3665C">
            <w:pPr>
              <w:pStyle w:val="TAL"/>
              <w:rPr>
                <w:ins w:id="405" w:author="Author"/>
              </w:rPr>
            </w:pPr>
            <w:ins w:id="406" w:author="Author">
              <w:r w:rsidRPr="00BE2531">
                <w:t>Small (50KB)</w:t>
              </w:r>
            </w:ins>
          </w:p>
        </w:tc>
        <w:tc>
          <w:tcPr>
            <w:tcW w:w="1257" w:type="dxa"/>
            <w:tcBorders>
              <w:top w:val="single" w:sz="4" w:space="0" w:color="auto"/>
              <w:left w:val="single" w:sz="4" w:space="0" w:color="auto"/>
              <w:bottom w:val="single" w:sz="4" w:space="0" w:color="auto"/>
              <w:right w:val="single" w:sz="4" w:space="0" w:color="auto"/>
            </w:tcBorders>
            <w:tcPrChange w:id="407" w:author="Author">
              <w:tcPr>
                <w:tcW w:w="1257" w:type="dxa"/>
                <w:tcBorders>
                  <w:top w:val="single" w:sz="4" w:space="0" w:color="auto"/>
                  <w:left w:val="single" w:sz="4" w:space="0" w:color="auto"/>
                  <w:bottom w:val="single" w:sz="4" w:space="0" w:color="auto"/>
                  <w:right w:val="single" w:sz="4" w:space="0" w:color="auto"/>
                </w:tcBorders>
              </w:tcPr>
            </w:tcPrChange>
          </w:tcPr>
          <w:p w:rsidR="00000000" w:rsidRDefault="00094D7F">
            <w:pPr>
              <w:pStyle w:val="TAL"/>
              <w:jc w:val="center"/>
              <w:rPr>
                <w:ins w:id="408" w:author="Author"/>
              </w:rPr>
              <w:pPrChange w:id="409" w:author="Author">
                <w:pPr>
                  <w:pStyle w:val="TAL"/>
                </w:pPr>
              </w:pPrChange>
            </w:pPr>
            <w:ins w:id="410" w:author="Author">
              <w:r>
                <w:t>128/256</w:t>
              </w:r>
            </w:ins>
          </w:p>
        </w:tc>
        <w:tc>
          <w:tcPr>
            <w:tcW w:w="1611" w:type="dxa"/>
            <w:tcBorders>
              <w:top w:val="single" w:sz="4" w:space="0" w:color="auto"/>
              <w:left w:val="single" w:sz="4" w:space="0" w:color="auto"/>
              <w:bottom w:val="single" w:sz="4" w:space="0" w:color="auto"/>
              <w:right w:val="single" w:sz="4" w:space="0" w:color="auto"/>
            </w:tcBorders>
            <w:tcPrChange w:id="411" w:author="Author">
              <w:tcPr>
                <w:tcW w:w="2222" w:type="dxa"/>
                <w:tcBorders>
                  <w:top w:val="single" w:sz="4" w:space="0" w:color="auto"/>
                  <w:left w:val="single" w:sz="4" w:space="0" w:color="auto"/>
                  <w:bottom w:val="single" w:sz="4" w:space="0" w:color="auto"/>
                  <w:right w:val="single" w:sz="4" w:space="0" w:color="auto"/>
                </w:tcBorders>
              </w:tcPr>
            </w:tcPrChange>
          </w:tcPr>
          <w:p w:rsidR="00094D7F" w:rsidRPr="00BE2531" w:rsidRDefault="00094D7F" w:rsidP="00D3665C">
            <w:pPr>
              <w:pStyle w:val="TAC"/>
              <w:rPr>
                <w:ins w:id="412" w:author="Author"/>
              </w:rPr>
            </w:pPr>
          </w:p>
        </w:tc>
        <w:tc>
          <w:tcPr>
            <w:tcW w:w="2335" w:type="dxa"/>
            <w:tcBorders>
              <w:top w:val="single" w:sz="4" w:space="0" w:color="auto"/>
              <w:left w:val="single" w:sz="4" w:space="0" w:color="auto"/>
              <w:bottom w:val="single" w:sz="4" w:space="0" w:color="auto"/>
              <w:right w:val="single" w:sz="4" w:space="0" w:color="auto"/>
            </w:tcBorders>
            <w:tcPrChange w:id="413" w:author="Author">
              <w:tcPr>
                <w:tcW w:w="0" w:type="auto"/>
                <w:tcBorders>
                  <w:top w:val="single" w:sz="4" w:space="0" w:color="auto"/>
                  <w:left w:val="single" w:sz="4" w:space="0" w:color="auto"/>
                  <w:bottom w:val="single" w:sz="4" w:space="0" w:color="auto"/>
                  <w:right w:val="single" w:sz="4" w:space="0" w:color="auto"/>
                </w:tcBorders>
              </w:tcPr>
            </w:tcPrChange>
          </w:tcPr>
          <w:p w:rsidR="00094D7F" w:rsidRPr="00BE2531" w:rsidRDefault="00094D7F" w:rsidP="00D3665C">
            <w:pPr>
              <w:pStyle w:val="TAC"/>
              <w:rPr>
                <w:ins w:id="414" w:author="Author"/>
              </w:rPr>
            </w:pPr>
          </w:p>
        </w:tc>
      </w:tr>
      <w:tr w:rsidR="00094D7F" w:rsidRPr="00BE2531" w:rsidTr="00F5136C">
        <w:trPr>
          <w:cantSplit/>
          <w:jc w:val="center"/>
          <w:ins w:id="415" w:author="Author"/>
          <w:trPrChange w:id="416" w:author="Author">
            <w:trPr>
              <w:cantSplit/>
              <w:jc w:val="center"/>
            </w:trPr>
          </w:trPrChange>
        </w:trPr>
        <w:tc>
          <w:tcPr>
            <w:tcW w:w="0" w:type="auto"/>
            <w:tcBorders>
              <w:top w:val="single" w:sz="4" w:space="0" w:color="auto"/>
              <w:left w:val="single" w:sz="4" w:space="0" w:color="auto"/>
              <w:bottom w:val="single" w:sz="4" w:space="0" w:color="auto"/>
              <w:right w:val="single" w:sz="4" w:space="0" w:color="auto"/>
            </w:tcBorders>
            <w:tcPrChange w:id="417" w:author="Author">
              <w:tcPr>
                <w:tcW w:w="0" w:type="auto"/>
                <w:tcBorders>
                  <w:top w:val="single" w:sz="4" w:space="0" w:color="auto"/>
                  <w:left w:val="single" w:sz="4" w:space="0" w:color="auto"/>
                  <w:bottom w:val="single" w:sz="4" w:space="0" w:color="auto"/>
                  <w:right w:val="single" w:sz="4" w:space="0" w:color="auto"/>
                </w:tcBorders>
              </w:tcPr>
            </w:tcPrChange>
          </w:tcPr>
          <w:p w:rsidR="00094D7F" w:rsidRPr="00BE2531" w:rsidRDefault="00094D7F" w:rsidP="00D3665C">
            <w:pPr>
              <w:pStyle w:val="TAL"/>
              <w:rPr>
                <w:ins w:id="418" w:author="Author"/>
              </w:rPr>
            </w:pPr>
            <w:ins w:id="419" w:author="Author">
              <w:r>
                <w:t>UD26</w:t>
              </w:r>
            </w:ins>
          </w:p>
        </w:tc>
        <w:tc>
          <w:tcPr>
            <w:tcW w:w="1758" w:type="dxa"/>
            <w:vMerge/>
            <w:tcPrChange w:id="420" w:author="Author">
              <w:tcPr>
                <w:tcW w:w="1758" w:type="dxa"/>
                <w:vMerge/>
              </w:tcPr>
            </w:tcPrChange>
          </w:tcPr>
          <w:p w:rsidR="00094D7F" w:rsidRPr="00C34D8D" w:rsidRDefault="00094D7F" w:rsidP="00D3665C">
            <w:pPr>
              <w:pStyle w:val="TAL"/>
              <w:rPr>
                <w:ins w:id="421" w:author="Author"/>
              </w:rPr>
            </w:pPr>
          </w:p>
        </w:tc>
        <w:tc>
          <w:tcPr>
            <w:tcW w:w="1580" w:type="dxa"/>
            <w:tcBorders>
              <w:top w:val="single" w:sz="4" w:space="0" w:color="auto"/>
              <w:left w:val="single" w:sz="4" w:space="0" w:color="auto"/>
              <w:bottom w:val="single" w:sz="4" w:space="0" w:color="auto"/>
              <w:right w:val="single" w:sz="4" w:space="0" w:color="auto"/>
            </w:tcBorders>
            <w:tcPrChange w:id="422" w:author="Author">
              <w:tcPr>
                <w:tcW w:w="1580" w:type="dxa"/>
                <w:tcBorders>
                  <w:top w:val="single" w:sz="4" w:space="0" w:color="auto"/>
                  <w:left w:val="single" w:sz="4" w:space="0" w:color="auto"/>
                  <w:bottom w:val="single" w:sz="4" w:space="0" w:color="auto"/>
                  <w:right w:val="single" w:sz="4" w:space="0" w:color="auto"/>
                </w:tcBorders>
              </w:tcPr>
            </w:tcPrChange>
          </w:tcPr>
          <w:p w:rsidR="00094D7F" w:rsidRPr="00BE2531" w:rsidRDefault="00094D7F" w:rsidP="00D3665C">
            <w:pPr>
              <w:pStyle w:val="TAL"/>
              <w:rPr>
                <w:ins w:id="423" w:author="Author"/>
              </w:rPr>
            </w:pPr>
            <w:ins w:id="424" w:author="Author">
              <w:r w:rsidRPr="00BE2531">
                <w:t>Medium (512KB)</w:t>
              </w:r>
            </w:ins>
          </w:p>
        </w:tc>
        <w:tc>
          <w:tcPr>
            <w:tcW w:w="1257" w:type="dxa"/>
            <w:tcBorders>
              <w:top w:val="single" w:sz="4" w:space="0" w:color="auto"/>
              <w:left w:val="single" w:sz="4" w:space="0" w:color="auto"/>
              <w:bottom w:val="single" w:sz="4" w:space="0" w:color="auto"/>
              <w:right w:val="single" w:sz="4" w:space="0" w:color="auto"/>
            </w:tcBorders>
            <w:tcPrChange w:id="425" w:author="Author">
              <w:tcPr>
                <w:tcW w:w="1257" w:type="dxa"/>
                <w:tcBorders>
                  <w:top w:val="single" w:sz="4" w:space="0" w:color="auto"/>
                  <w:left w:val="single" w:sz="4" w:space="0" w:color="auto"/>
                  <w:bottom w:val="single" w:sz="4" w:space="0" w:color="auto"/>
                  <w:right w:val="single" w:sz="4" w:space="0" w:color="auto"/>
                </w:tcBorders>
              </w:tcPr>
            </w:tcPrChange>
          </w:tcPr>
          <w:p w:rsidR="00000000" w:rsidRDefault="00094D7F">
            <w:pPr>
              <w:pStyle w:val="TAL"/>
              <w:jc w:val="center"/>
              <w:rPr>
                <w:ins w:id="426" w:author="Author"/>
              </w:rPr>
              <w:pPrChange w:id="427" w:author="Author">
                <w:pPr>
                  <w:pStyle w:val="TAL"/>
                </w:pPr>
              </w:pPrChange>
            </w:pPr>
            <w:ins w:id="428" w:author="Author">
              <w:r>
                <w:t>128/256</w:t>
              </w:r>
            </w:ins>
          </w:p>
        </w:tc>
        <w:tc>
          <w:tcPr>
            <w:tcW w:w="1611" w:type="dxa"/>
            <w:tcBorders>
              <w:top w:val="single" w:sz="4" w:space="0" w:color="auto"/>
              <w:left w:val="single" w:sz="4" w:space="0" w:color="auto"/>
              <w:bottom w:val="single" w:sz="4" w:space="0" w:color="auto"/>
              <w:right w:val="single" w:sz="4" w:space="0" w:color="auto"/>
            </w:tcBorders>
            <w:tcPrChange w:id="429" w:author="Author">
              <w:tcPr>
                <w:tcW w:w="2222" w:type="dxa"/>
                <w:tcBorders>
                  <w:top w:val="single" w:sz="4" w:space="0" w:color="auto"/>
                  <w:left w:val="single" w:sz="4" w:space="0" w:color="auto"/>
                  <w:bottom w:val="single" w:sz="4" w:space="0" w:color="auto"/>
                  <w:right w:val="single" w:sz="4" w:space="0" w:color="auto"/>
                </w:tcBorders>
              </w:tcPr>
            </w:tcPrChange>
          </w:tcPr>
          <w:p w:rsidR="00094D7F" w:rsidRPr="00BE2531" w:rsidRDefault="00094D7F" w:rsidP="00D3665C">
            <w:pPr>
              <w:pStyle w:val="TAC"/>
              <w:rPr>
                <w:ins w:id="430" w:author="Author"/>
              </w:rPr>
            </w:pPr>
          </w:p>
        </w:tc>
        <w:tc>
          <w:tcPr>
            <w:tcW w:w="2335" w:type="dxa"/>
            <w:tcBorders>
              <w:top w:val="single" w:sz="4" w:space="0" w:color="auto"/>
              <w:left w:val="single" w:sz="4" w:space="0" w:color="auto"/>
              <w:bottom w:val="single" w:sz="4" w:space="0" w:color="auto"/>
              <w:right w:val="single" w:sz="4" w:space="0" w:color="auto"/>
            </w:tcBorders>
            <w:tcPrChange w:id="431" w:author="Author">
              <w:tcPr>
                <w:tcW w:w="0" w:type="auto"/>
                <w:tcBorders>
                  <w:top w:val="single" w:sz="4" w:space="0" w:color="auto"/>
                  <w:left w:val="single" w:sz="4" w:space="0" w:color="auto"/>
                  <w:bottom w:val="single" w:sz="4" w:space="0" w:color="auto"/>
                  <w:right w:val="single" w:sz="4" w:space="0" w:color="auto"/>
                </w:tcBorders>
              </w:tcPr>
            </w:tcPrChange>
          </w:tcPr>
          <w:p w:rsidR="00094D7F" w:rsidRPr="00BE2531" w:rsidRDefault="00094D7F" w:rsidP="00D3665C">
            <w:pPr>
              <w:pStyle w:val="TAC"/>
              <w:rPr>
                <w:ins w:id="432" w:author="Author"/>
              </w:rPr>
            </w:pPr>
          </w:p>
        </w:tc>
      </w:tr>
      <w:tr w:rsidR="00094D7F" w:rsidRPr="00BE2531" w:rsidTr="00F5136C">
        <w:trPr>
          <w:cantSplit/>
          <w:jc w:val="center"/>
          <w:ins w:id="433" w:author="Author"/>
          <w:trPrChange w:id="434" w:author="Author">
            <w:trPr>
              <w:cantSplit/>
              <w:jc w:val="center"/>
            </w:trPr>
          </w:trPrChange>
        </w:trPr>
        <w:tc>
          <w:tcPr>
            <w:tcW w:w="0" w:type="auto"/>
            <w:tcBorders>
              <w:top w:val="single" w:sz="4" w:space="0" w:color="auto"/>
              <w:left w:val="single" w:sz="4" w:space="0" w:color="auto"/>
              <w:bottom w:val="single" w:sz="4" w:space="0" w:color="auto"/>
              <w:right w:val="single" w:sz="4" w:space="0" w:color="auto"/>
            </w:tcBorders>
            <w:tcPrChange w:id="435" w:author="Author">
              <w:tcPr>
                <w:tcW w:w="0" w:type="auto"/>
                <w:tcBorders>
                  <w:top w:val="single" w:sz="4" w:space="0" w:color="auto"/>
                  <w:left w:val="single" w:sz="4" w:space="0" w:color="auto"/>
                  <w:bottom w:val="single" w:sz="4" w:space="0" w:color="auto"/>
                  <w:right w:val="single" w:sz="4" w:space="0" w:color="auto"/>
                </w:tcBorders>
              </w:tcPr>
            </w:tcPrChange>
          </w:tcPr>
          <w:p w:rsidR="00094D7F" w:rsidRPr="00BE2531" w:rsidRDefault="00094D7F" w:rsidP="00D3665C">
            <w:pPr>
              <w:pStyle w:val="TAL"/>
              <w:rPr>
                <w:ins w:id="436" w:author="Author"/>
              </w:rPr>
            </w:pPr>
            <w:ins w:id="437" w:author="Author">
              <w:r>
                <w:t>UD27</w:t>
              </w:r>
            </w:ins>
          </w:p>
        </w:tc>
        <w:tc>
          <w:tcPr>
            <w:tcW w:w="1758" w:type="dxa"/>
            <w:vMerge/>
            <w:tcPrChange w:id="438" w:author="Author">
              <w:tcPr>
                <w:tcW w:w="1758" w:type="dxa"/>
                <w:vMerge/>
              </w:tcPr>
            </w:tcPrChange>
          </w:tcPr>
          <w:p w:rsidR="00094D7F" w:rsidRPr="00C34D8D" w:rsidRDefault="00094D7F" w:rsidP="00D3665C">
            <w:pPr>
              <w:pStyle w:val="TAL"/>
              <w:rPr>
                <w:ins w:id="439" w:author="Author"/>
              </w:rPr>
            </w:pPr>
          </w:p>
        </w:tc>
        <w:tc>
          <w:tcPr>
            <w:tcW w:w="1580" w:type="dxa"/>
            <w:tcBorders>
              <w:top w:val="single" w:sz="4" w:space="0" w:color="auto"/>
              <w:left w:val="single" w:sz="4" w:space="0" w:color="auto"/>
              <w:bottom w:val="single" w:sz="4" w:space="0" w:color="auto"/>
              <w:right w:val="single" w:sz="4" w:space="0" w:color="auto"/>
            </w:tcBorders>
            <w:tcPrChange w:id="440" w:author="Author">
              <w:tcPr>
                <w:tcW w:w="1580" w:type="dxa"/>
                <w:tcBorders>
                  <w:top w:val="single" w:sz="4" w:space="0" w:color="auto"/>
                  <w:left w:val="single" w:sz="4" w:space="0" w:color="auto"/>
                  <w:bottom w:val="single" w:sz="4" w:space="0" w:color="auto"/>
                  <w:right w:val="single" w:sz="4" w:space="0" w:color="auto"/>
                </w:tcBorders>
              </w:tcPr>
            </w:tcPrChange>
          </w:tcPr>
          <w:p w:rsidR="00094D7F" w:rsidRPr="00BE2531" w:rsidRDefault="00094D7F" w:rsidP="00D3665C">
            <w:pPr>
              <w:pStyle w:val="TAL"/>
              <w:rPr>
                <w:ins w:id="441" w:author="Author"/>
              </w:rPr>
            </w:pPr>
            <w:ins w:id="442" w:author="Author">
              <w:r w:rsidRPr="00BE2531">
                <w:t>Large (3072KB)</w:t>
              </w:r>
            </w:ins>
          </w:p>
        </w:tc>
        <w:tc>
          <w:tcPr>
            <w:tcW w:w="1257" w:type="dxa"/>
            <w:tcBorders>
              <w:top w:val="single" w:sz="4" w:space="0" w:color="auto"/>
              <w:left w:val="single" w:sz="4" w:space="0" w:color="auto"/>
              <w:bottom w:val="single" w:sz="4" w:space="0" w:color="auto"/>
              <w:right w:val="single" w:sz="4" w:space="0" w:color="auto"/>
            </w:tcBorders>
            <w:tcPrChange w:id="443" w:author="Author">
              <w:tcPr>
                <w:tcW w:w="1257" w:type="dxa"/>
                <w:tcBorders>
                  <w:top w:val="single" w:sz="4" w:space="0" w:color="auto"/>
                  <w:left w:val="single" w:sz="4" w:space="0" w:color="auto"/>
                  <w:bottom w:val="single" w:sz="4" w:space="0" w:color="auto"/>
                  <w:right w:val="single" w:sz="4" w:space="0" w:color="auto"/>
                </w:tcBorders>
              </w:tcPr>
            </w:tcPrChange>
          </w:tcPr>
          <w:p w:rsidR="00000000" w:rsidRDefault="00094D7F">
            <w:pPr>
              <w:pStyle w:val="TAL"/>
              <w:jc w:val="center"/>
              <w:rPr>
                <w:ins w:id="444" w:author="Author"/>
              </w:rPr>
              <w:pPrChange w:id="445" w:author="Author">
                <w:pPr>
                  <w:pStyle w:val="TAL"/>
                </w:pPr>
              </w:pPrChange>
            </w:pPr>
            <w:ins w:id="446" w:author="Author">
              <w:r>
                <w:t>128/256</w:t>
              </w:r>
            </w:ins>
          </w:p>
        </w:tc>
        <w:tc>
          <w:tcPr>
            <w:tcW w:w="1611" w:type="dxa"/>
            <w:tcBorders>
              <w:top w:val="single" w:sz="4" w:space="0" w:color="auto"/>
              <w:left w:val="single" w:sz="4" w:space="0" w:color="auto"/>
              <w:bottom w:val="single" w:sz="4" w:space="0" w:color="auto"/>
              <w:right w:val="single" w:sz="4" w:space="0" w:color="auto"/>
            </w:tcBorders>
            <w:tcPrChange w:id="447" w:author="Author">
              <w:tcPr>
                <w:tcW w:w="2222" w:type="dxa"/>
                <w:tcBorders>
                  <w:top w:val="single" w:sz="4" w:space="0" w:color="auto"/>
                  <w:left w:val="single" w:sz="4" w:space="0" w:color="auto"/>
                  <w:bottom w:val="single" w:sz="4" w:space="0" w:color="auto"/>
                  <w:right w:val="single" w:sz="4" w:space="0" w:color="auto"/>
                </w:tcBorders>
              </w:tcPr>
            </w:tcPrChange>
          </w:tcPr>
          <w:p w:rsidR="00094D7F" w:rsidRPr="00BE2531" w:rsidRDefault="00094D7F" w:rsidP="00D3665C">
            <w:pPr>
              <w:pStyle w:val="TAC"/>
              <w:rPr>
                <w:ins w:id="448" w:author="Author"/>
              </w:rPr>
            </w:pPr>
          </w:p>
        </w:tc>
        <w:tc>
          <w:tcPr>
            <w:tcW w:w="2335" w:type="dxa"/>
            <w:tcBorders>
              <w:top w:val="single" w:sz="4" w:space="0" w:color="auto"/>
              <w:left w:val="single" w:sz="4" w:space="0" w:color="auto"/>
              <w:bottom w:val="single" w:sz="4" w:space="0" w:color="auto"/>
              <w:right w:val="single" w:sz="4" w:space="0" w:color="auto"/>
            </w:tcBorders>
            <w:tcPrChange w:id="449" w:author="Author">
              <w:tcPr>
                <w:tcW w:w="0" w:type="auto"/>
                <w:tcBorders>
                  <w:top w:val="single" w:sz="4" w:space="0" w:color="auto"/>
                  <w:left w:val="single" w:sz="4" w:space="0" w:color="auto"/>
                  <w:bottom w:val="single" w:sz="4" w:space="0" w:color="auto"/>
                  <w:right w:val="single" w:sz="4" w:space="0" w:color="auto"/>
                </w:tcBorders>
              </w:tcPr>
            </w:tcPrChange>
          </w:tcPr>
          <w:p w:rsidR="00094D7F" w:rsidRPr="00BE2531" w:rsidRDefault="00094D7F" w:rsidP="00D3665C">
            <w:pPr>
              <w:pStyle w:val="TAC"/>
              <w:rPr>
                <w:ins w:id="450" w:author="Author"/>
              </w:rPr>
            </w:pPr>
          </w:p>
        </w:tc>
      </w:tr>
      <w:tr w:rsidR="00094D7F" w:rsidRPr="00BE2531" w:rsidTr="00F5136C">
        <w:trPr>
          <w:cantSplit/>
          <w:jc w:val="center"/>
          <w:ins w:id="451" w:author="Author"/>
          <w:trPrChange w:id="452" w:author="Author">
            <w:trPr>
              <w:cantSplit/>
              <w:jc w:val="center"/>
            </w:trPr>
          </w:trPrChange>
        </w:trPr>
        <w:tc>
          <w:tcPr>
            <w:tcW w:w="0" w:type="auto"/>
            <w:tcBorders>
              <w:top w:val="single" w:sz="4" w:space="0" w:color="auto"/>
              <w:left w:val="single" w:sz="4" w:space="0" w:color="auto"/>
              <w:bottom w:val="single" w:sz="4" w:space="0" w:color="auto"/>
              <w:right w:val="single" w:sz="4" w:space="0" w:color="auto"/>
            </w:tcBorders>
            <w:tcPrChange w:id="453" w:author="Author">
              <w:tcPr>
                <w:tcW w:w="0" w:type="auto"/>
                <w:tcBorders>
                  <w:top w:val="single" w:sz="4" w:space="0" w:color="auto"/>
                  <w:left w:val="single" w:sz="4" w:space="0" w:color="auto"/>
                  <w:bottom w:val="single" w:sz="4" w:space="0" w:color="auto"/>
                  <w:right w:val="single" w:sz="4" w:space="0" w:color="auto"/>
                </w:tcBorders>
              </w:tcPr>
            </w:tcPrChange>
          </w:tcPr>
          <w:p w:rsidR="00094D7F" w:rsidRPr="00BE2531" w:rsidRDefault="00094D7F" w:rsidP="00D3665C">
            <w:pPr>
              <w:pStyle w:val="TAL"/>
              <w:rPr>
                <w:ins w:id="454" w:author="Author"/>
              </w:rPr>
            </w:pPr>
            <w:ins w:id="455" w:author="Author">
              <w:r>
                <w:t>UD28</w:t>
              </w:r>
            </w:ins>
          </w:p>
        </w:tc>
        <w:tc>
          <w:tcPr>
            <w:tcW w:w="1758" w:type="dxa"/>
            <w:vMerge w:val="restart"/>
            <w:tcPrChange w:id="456" w:author="Author">
              <w:tcPr>
                <w:tcW w:w="1758" w:type="dxa"/>
                <w:vMerge w:val="restart"/>
              </w:tcPr>
            </w:tcPrChange>
          </w:tcPr>
          <w:p w:rsidR="00094D7F" w:rsidRPr="00C34D8D" w:rsidRDefault="00094D7F" w:rsidP="00D3665C">
            <w:pPr>
              <w:pStyle w:val="TAL"/>
              <w:rPr>
                <w:ins w:id="457" w:author="Author"/>
              </w:rPr>
            </w:pPr>
            <w:ins w:id="458" w:author="Author">
              <w:r w:rsidRPr="00C34D8D">
                <w:t>15% BLER</w:t>
              </w:r>
            </w:ins>
          </w:p>
        </w:tc>
        <w:tc>
          <w:tcPr>
            <w:tcW w:w="1580" w:type="dxa"/>
            <w:tcBorders>
              <w:top w:val="single" w:sz="4" w:space="0" w:color="auto"/>
              <w:left w:val="single" w:sz="4" w:space="0" w:color="auto"/>
              <w:bottom w:val="single" w:sz="4" w:space="0" w:color="auto"/>
              <w:right w:val="single" w:sz="4" w:space="0" w:color="auto"/>
            </w:tcBorders>
            <w:tcPrChange w:id="459" w:author="Author">
              <w:tcPr>
                <w:tcW w:w="1580" w:type="dxa"/>
                <w:tcBorders>
                  <w:top w:val="single" w:sz="4" w:space="0" w:color="auto"/>
                  <w:left w:val="single" w:sz="4" w:space="0" w:color="auto"/>
                  <w:bottom w:val="single" w:sz="4" w:space="0" w:color="auto"/>
                  <w:right w:val="single" w:sz="4" w:space="0" w:color="auto"/>
                </w:tcBorders>
              </w:tcPr>
            </w:tcPrChange>
          </w:tcPr>
          <w:p w:rsidR="00094D7F" w:rsidRPr="00BE2531" w:rsidRDefault="00094D7F" w:rsidP="00D3665C">
            <w:pPr>
              <w:pStyle w:val="TAL"/>
              <w:rPr>
                <w:ins w:id="460" w:author="Author"/>
              </w:rPr>
            </w:pPr>
            <w:ins w:id="461" w:author="Author">
              <w:r w:rsidRPr="00BE2531">
                <w:t>Small (50KB)</w:t>
              </w:r>
            </w:ins>
          </w:p>
        </w:tc>
        <w:tc>
          <w:tcPr>
            <w:tcW w:w="1257" w:type="dxa"/>
            <w:tcBorders>
              <w:top w:val="single" w:sz="4" w:space="0" w:color="auto"/>
              <w:left w:val="single" w:sz="4" w:space="0" w:color="auto"/>
              <w:bottom w:val="single" w:sz="4" w:space="0" w:color="auto"/>
              <w:right w:val="single" w:sz="4" w:space="0" w:color="auto"/>
            </w:tcBorders>
            <w:tcPrChange w:id="462" w:author="Author">
              <w:tcPr>
                <w:tcW w:w="1257" w:type="dxa"/>
                <w:tcBorders>
                  <w:top w:val="single" w:sz="4" w:space="0" w:color="auto"/>
                  <w:left w:val="single" w:sz="4" w:space="0" w:color="auto"/>
                  <w:bottom w:val="single" w:sz="4" w:space="0" w:color="auto"/>
                  <w:right w:val="single" w:sz="4" w:space="0" w:color="auto"/>
                </w:tcBorders>
              </w:tcPr>
            </w:tcPrChange>
          </w:tcPr>
          <w:p w:rsidR="00000000" w:rsidRDefault="00094D7F">
            <w:pPr>
              <w:pStyle w:val="TAL"/>
              <w:jc w:val="center"/>
              <w:rPr>
                <w:ins w:id="463" w:author="Author"/>
              </w:rPr>
              <w:pPrChange w:id="464" w:author="Author">
                <w:pPr>
                  <w:pStyle w:val="TAL"/>
                </w:pPr>
              </w:pPrChange>
            </w:pPr>
            <w:ins w:id="465" w:author="Author">
              <w:r>
                <w:t>128/256</w:t>
              </w:r>
            </w:ins>
          </w:p>
        </w:tc>
        <w:tc>
          <w:tcPr>
            <w:tcW w:w="1611" w:type="dxa"/>
            <w:tcBorders>
              <w:top w:val="single" w:sz="4" w:space="0" w:color="auto"/>
              <w:left w:val="single" w:sz="4" w:space="0" w:color="auto"/>
              <w:bottom w:val="single" w:sz="4" w:space="0" w:color="auto"/>
              <w:right w:val="single" w:sz="4" w:space="0" w:color="auto"/>
            </w:tcBorders>
            <w:tcPrChange w:id="466" w:author="Author">
              <w:tcPr>
                <w:tcW w:w="2222" w:type="dxa"/>
                <w:tcBorders>
                  <w:top w:val="single" w:sz="4" w:space="0" w:color="auto"/>
                  <w:left w:val="single" w:sz="4" w:space="0" w:color="auto"/>
                  <w:bottom w:val="single" w:sz="4" w:space="0" w:color="auto"/>
                  <w:right w:val="single" w:sz="4" w:space="0" w:color="auto"/>
                </w:tcBorders>
              </w:tcPr>
            </w:tcPrChange>
          </w:tcPr>
          <w:p w:rsidR="00094D7F" w:rsidRPr="00BE2531" w:rsidRDefault="00094D7F" w:rsidP="00D3665C">
            <w:pPr>
              <w:pStyle w:val="TAC"/>
              <w:rPr>
                <w:ins w:id="467" w:author="Author"/>
              </w:rPr>
            </w:pPr>
          </w:p>
        </w:tc>
        <w:tc>
          <w:tcPr>
            <w:tcW w:w="2335" w:type="dxa"/>
            <w:tcBorders>
              <w:top w:val="single" w:sz="4" w:space="0" w:color="auto"/>
              <w:left w:val="single" w:sz="4" w:space="0" w:color="auto"/>
              <w:bottom w:val="single" w:sz="4" w:space="0" w:color="auto"/>
              <w:right w:val="single" w:sz="4" w:space="0" w:color="auto"/>
            </w:tcBorders>
            <w:tcPrChange w:id="468" w:author="Author">
              <w:tcPr>
                <w:tcW w:w="0" w:type="auto"/>
                <w:tcBorders>
                  <w:top w:val="single" w:sz="4" w:space="0" w:color="auto"/>
                  <w:left w:val="single" w:sz="4" w:space="0" w:color="auto"/>
                  <w:bottom w:val="single" w:sz="4" w:space="0" w:color="auto"/>
                  <w:right w:val="single" w:sz="4" w:space="0" w:color="auto"/>
                </w:tcBorders>
              </w:tcPr>
            </w:tcPrChange>
          </w:tcPr>
          <w:p w:rsidR="00094D7F" w:rsidRPr="00BE2531" w:rsidRDefault="00094D7F" w:rsidP="00D3665C">
            <w:pPr>
              <w:pStyle w:val="TAC"/>
              <w:rPr>
                <w:ins w:id="469" w:author="Author"/>
              </w:rPr>
            </w:pPr>
          </w:p>
        </w:tc>
      </w:tr>
      <w:tr w:rsidR="00094D7F" w:rsidRPr="00BE2531" w:rsidTr="00F5136C">
        <w:trPr>
          <w:cantSplit/>
          <w:jc w:val="center"/>
          <w:ins w:id="470" w:author="Author"/>
          <w:trPrChange w:id="471" w:author="Author">
            <w:trPr>
              <w:cantSplit/>
              <w:jc w:val="center"/>
            </w:trPr>
          </w:trPrChange>
        </w:trPr>
        <w:tc>
          <w:tcPr>
            <w:tcW w:w="0" w:type="auto"/>
            <w:tcBorders>
              <w:top w:val="single" w:sz="4" w:space="0" w:color="auto"/>
              <w:left w:val="single" w:sz="4" w:space="0" w:color="auto"/>
              <w:bottom w:val="single" w:sz="4" w:space="0" w:color="auto"/>
              <w:right w:val="single" w:sz="4" w:space="0" w:color="auto"/>
            </w:tcBorders>
            <w:tcPrChange w:id="472" w:author="Author">
              <w:tcPr>
                <w:tcW w:w="0" w:type="auto"/>
                <w:tcBorders>
                  <w:top w:val="single" w:sz="4" w:space="0" w:color="auto"/>
                  <w:left w:val="single" w:sz="4" w:space="0" w:color="auto"/>
                  <w:bottom w:val="single" w:sz="4" w:space="0" w:color="auto"/>
                  <w:right w:val="single" w:sz="4" w:space="0" w:color="auto"/>
                </w:tcBorders>
              </w:tcPr>
            </w:tcPrChange>
          </w:tcPr>
          <w:p w:rsidR="00094D7F" w:rsidRPr="00BE2531" w:rsidRDefault="00094D7F" w:rsidP="00D3665C">
            <w:pPr>
              <w:pStyle w:val="TAL"/>
              <w:rPr>
                <w:ins w:id="473" w:author="Author"/>
              </w:rPr>
            </w:pPr>
            <w:ins w:id="474" w:author="Author">
              <w:r>
                <w:t>UD29</w:t>
              </w:r>
            </w:ins>
          </w:p>
        </w:tc>
        <w:tc>
          <w:tcPr>
            <w:tcW w:w="1758" w:type="dxa"/>
            <w:vMerge/>
            <w:tcPrChange w:id="475" w:author="Author">
              <w:tcPr>
                <w:tcW w:w="1758" w:type="dxa"/>
                <w:vMerge/>
              </w:tcPr>
            </w:tcPrChange>
          </w:tcPr>
          <w:p w:rsidR="00094D7F" w:rsidRPr="00C34D8D" w:rsidRDefault="00094D7F" w:rsidP="00D3665C">
            <w:pPr>
              <w:pStyle w:val="TAL"/>
              <w:rPr>
                <w:ins w:id="476" w:author="Author"/>
              </w:rPr>
            </w:pPr>
          </w:p>
        </w:tc>
        <w:tc>
          <w:tcPr>
            <w:tcW w:w="1580" w:type="dxa"/>
            <w:tcBorders>
              <w:top w:val="single" w:sz="4" w:space="0" w:color="auto"/>
              <w:left w:val="single" w:sz="4" w:space="0" w:color="auto"/>
              <w:bottom w:val="single" w:sz="4" w:space="0" w:color="auto"/>
              <w:right w:val="single" w:sz="4" w:space="0" w:color="auto"/>
            </w:tcBorders>
            <w:tcPrChange w:id="477" w:author="Author">
              <w:tcPr>
                <w:tcW w:w="1580" w:type="dxa"/>
                <w:tcBorders>
                  <w:top w:val="single" w:sz="4" w:space="0" w:color="auto"/>
                  <w:left w:val="single" w:sz="4" w:space="0" w:color="auto"/>
                  <w:bottom w:val="single" w:sz="4" w:space="0" w:color="auto"/>
                  <w:right w:val="single" w:sz="4" w:space="0" w:color="auto"/>
                </w:tcBorders>
              </w:tcPr>
            </w:tcPrChange>
          </w:tcPr>
          <w:p w:rsidR="00094D7F" w:rsidRPr="00BE2531" w:rsidRDefault="00094D7F" w:rsidP="00D3665C">
            <w:pPr>
              <w:pStyle w:val="TAL"/>
              <w:rPr>
                <w:ins w:id="478" w:author="Author"/>
              </w:rPr>
            </w:pPr>
            <w:ins w:id="479" w:author="Author">
              <w:r w:rsidRPr="00BE2531">
                <w:t>Medium (512KB)</w:t>
              </w:r>
            </w:ins>
          </w:p>
        </w:tc>
        <w:tc>
          <w:tcPr>
            <w:tcW w:w="1257" w:type="dxa"/>
            <w:tcBorders>
              <w:top w:val="single" w:sz="4" w:space="0" w:color="auto"/>
              <w:left w:val="single" w:sz="4" w:space="0" w:color="auto"/>
              <w:bottom w:val="single" w:sz="4" w:space="0" w:color="auto"/>
              <w:right w:val="single" w:sz="4" w:space="0" w:color="auto"/>
            </w:tcBorders>
            <w:tcPrChange w:id="480" w:author="Author">
              <w:tcPr>
                <w:tcW w:w="1257" w:type="dxa"/>
                <w:tcBorders>
                  <w:top w:val="single" w:sz="4" w:space="0" w:color="auto"/>
                  <w:left w:val="single" w:sz="4" w:space="0" w:color="auto"/>
                  <w:bottom w:val="single" w:sz="4" w:space="0" w:color="auto"/>
                  <w:right w:val="single" w:sz="4" w:space="0" w:color="auto"/>
                </w:tcBorders>
              </w:tcPr>
            </w:tcPrChange>
          </w:tcPr>
          <w:p w:rsidR="00000000" w:rsidRDefault="00094D7F">
            <w:pPr>
              <w:pStyle w:val="TAL"/>
              <w:jc w:val="center"/>
              <w:rPr>
                <w:ins w:id="481" w:author="Author"/>
              </w:rPr>
              <w:pPrChange w:id="482" w:author="Author">
                <w:pPr>
                  <w:pStyle w:val="TAL"/>
                </w:pPr>
              </w:pPrChange>
            </w:pPr>
            <w:ins w:id="483" w:author="Author">
              <w:r>
                <w:t>128/256</w:t>
              </w:r>
            </w:ins>
          </w:p>
        </w:tc>
        <w:tc>
          <w:tcPr>
            <w:tcW w:w="1611" w:type="dxa"/>
            <w:tcBorders>
              <w:top w:val="single" w:sz="4" w:space="0" w:color="auto"/>
              <w:left w:val="single" w:sz="4" w:space="0" w:color="auto"/>
              <w:bottom w:val="single" w:sz="4" w:space="0" w:color="auto"/>
              <w:right w:val="single" w:sz="4" w:space="0" w:color="auto"/>
            </w:tcBorders>
            <w:tcPrChange w:id="484" w:author="Author">
              <w:tcPr>
                <w:tcW w:w="2222" w:type="dxa"/>
                <w:tcBorders>
                  <w:top w:val="single" w:sz="4" w:space="0" w:color="auto"/>
                  <w:left w:val="single" w:sz="4" w:space="0" w:color="auto"/>
                  <w:bottom w:val="single" w:sz="4" w:space="0" w:color="auto"/>
                  <w:right w:val="single" w:sz="4" w:space="0" w:color="auto"/>
                </w:tcBorders>
              </w:tcPr>
            </w:tcPrChange>
          </w:tcPr>
          <w:p w:rsidR="00094D7F" w:rsidRPr="00BE2531" w:rsidRDefault="00094D7F" w:rsidP="00D3665C">
            <w:pPr>
              <w:pStyle w:val="TAC"/>
              <w:rPr>
                <w:ins w:id="485" w:author="Author"/>
              </w:rPr>
            </w:pPr>
          </w:p>
        </w:tc>
        <w:tc>
          <w:tcPr>
            <w:tcW w:w="2335" w:type="dxa"/>
            <w:tcBorders>
              <w:top w:val="single" w:sz="4" w:space="0" w:color="auto"/>
              <w:left w:val="single" w:sz="4" w:space="0" w:color="auto"/>
              <w:bottom w:val="single" w:sz="4" w:space="0" w:color="auto"/>
              <w:right w:val="single" w:sz="4" w:space="0" w:color="auto"/>
            </w:tcBorders>
            <w:tcPrChange w:id="486" w:author="Author">
              <w:tcPr>
                <w:tcW w:w="0" w:type="auto"/>
                <w:tcBorders>
                  <w:top w:val="single" w:sz="4" w:space="0" w:color="auto"/>
                  <w:left w:val="single" w:sz="4" w:space="0" w:color="auto"/>
                  <w:bottom w:val="single" w:sz="4" w:space="0" w:color="auto"/>
                  <w:right w:val="single" w:sz="4" w:space="0" w:color="auto"/>
                </w:tcBorders>
              </w:tcPr>
            </w:tcPrChange>
          </w:tcPr>
          <w:p w:rsidR="00094D7F" w:rsidRPr="00BE2531" w:rsidRDefault="00094D7F" w:rsidP="00D3665C">
            <w:pPr>
              <w:pStyle w:val="TAC"/>
              <w:rPr>
                <w:ins w:id="487" w:author="Author"/>
              </w:rPr>
            </w:pPr>
          </w:p>
        </w:tc>
      </w:tr>
      <w:tr w:rsidR="00094D7F" w:rsidRPr="00BE2531" w:rsidTr="00F5136C">
        <w:trPr>
          <w:cantSplit/>
          <w:jc w:val="center"/>
          <w:ins w:id="488" w:author="Author"/>
          <w:trPrChange w:id="489" w:author="Author">
            <w:trPr>
              <w:cantSplit/>
              <w:jc w:val="center"/>
            </w:trPr>
          </w:trPrChange>
        </w:trPr>
        <w:tc>
          <w:tcPr>
            <w:tcW w:w="0" w:type="auto"/>
            <w:tcBorders>
              <w:top w:val="single" w:sz="4" w:space="0" w:color="auto"/>
              <w:left w:val="single" w:sz="4" w:space="0" w:color="auto"/>
              <w:bottom w:val="single" w:sz="4" w:space="0" w:color="auto"/>
              <w:right w:val="single" w:sz="4" w:space="0" w:color="auto"/>
            </w:tcBorders>
            <w:tcPrChange w:id="490" w:author="Author">
              <w:tcPr>
                <w:tcW w:w="0" w:type="auto"/>
                <w:tcBorders>
                  <w:top w:val="single" w:sz="4" w:space="0" w:color="auto"/>
                  <w:left w:val="single" w:sz="4" w:space="0" w:color="auto"/>
                  <w:bottom w:val="single" w:sz="4" w:space="0" w:color="auto"/>
                  <w:right w:val="single" w:sz="4" w:space="0" w:color="auto"/>
                </w:tcBorders>
              </w:tcPr>
            </w:tcPrChange>
          </w:tcPr>
          <w:p w:rsidR="00094D7F" w:rsidRPr="00BE2531" w:rsidRDefault="00094D7F" w:rsidP="00D3665C">
            <w:pPr>
              <w:pStyle w:val="TAL"/>
              <w:rPr>
                <w:ins w:id="491" w:author="Author"/>
              </w:rPr>
            </w:pPr>
            <w:ins w:id="492" w:author="Author">
              <w:r>
                <w:t>UD30</w:t>
              </w:r>
            </w:ins>
          </w:p>
        </w:tc>
        <w:tc>
          <w:tcPr>
            <w:tcW w:w="1758" w:type="dxa"/>
            <w:vMerge/>
            <w:tcPrChange w:id="493" w:author="Author">
              <w:tcPr>
                <w:tcW w:w="1758" w:type="dxa"/>
                <w:vMerge/>
              </w:tcPr>
            </w:tcPrChange>
          </w:tcPr>
          <w:p w:rsidR="00094D7F" w:rsidRPr="00C34D8D" w:rsidRDefault="00094D7F" w:rsidP="00D3665C">
            <w:pPr>
              <w:pStyle w:val="TAL"/>
              <w:rPr>
                <w:ins w:id="494" w:author="Author"/>
              </w:rPr>
            </w:pPr>
          </w:p>
        </w:tc>
        <w:tc>
          <w:tcPr>
            <w:tcW w:w="1580" w:type="dxa"/>
            <w:tcBorders>
              <w:top w:val="single" w:sz="4" w:space="0" w:color="auto"/>
              <w:left w:val="single" w:sz="4" w:space="0" w:color="auto"/>
              <w:bottom w:val="single" w:sz="4" w:space="0" w:color="auto"/>
              <w:right w:val="single" w:sz="4" w:space="0" w:color="auto"/>
            </w:tcBorders>
            <w:tcPrChange w:id="495" w:author="Author">
              <w:tcPr>
                <w:tcW w:w="1580" w:type="dxa"/>
                <w:tcBorders>
                  <w:top w:val="single" w:sz="4" w:space="0" w:color="auto"/>
                  <w:left w:val="single" w:sz="4" w:space="0" w:color="auto"/>
                  <w:bottom w:val="single" w:sz="4" w:space="0" w:color="auto"/>
                  <w:right w:val="single" w:sz="4" w:space="0" w:color="auto"/>
                </w:tcBorders>
              </w:tcPr>
            </w:tcPrChange>
          </w:tcPr>
          <w:p w:rsidR="00094D7F" w:rsidRPr="00BE2531" w:rsidRDefault="00094D7F" w:rsidP="00D3665C">
            <w:pPr>
              <w:pStyle w:val="TAL"/>
              <w:rPr>
                <w:ins w:id="496" w:author="Author"/>
              </w:rPr>
            </w:pPr>
            <w:ins w:id="497" w:author="Author">
              <w:r w:rsidRPr="00BE2531">
                <w:t>Large (3072KB)</w:t>
              </w:r>
            </w:ins>
          </w:p>
        </w:tc>
        <w:tc>
          <w:tcPr>
            <w:tcW w:w="1257" w:type="dxa"/>
            <w:tcBorders>
              <w:top w:val="single" w:sz="4" w:space="0" w:color="auto"/>
              <w:left w:val="single" w:sz="4" w:space="0" w:color="auto"/>
              <w:bottom w:val="single" w:sz="4" w:space="0" w:color="auto"/>
              <w:right w:val="single" w:sz="4" w:space="0" w:color="auto"/>
            </w:tcBorders>
            <w:tcPrChange w:id="498" w:author="Author">
              <w:tcPr>
                <w:tcW w:w="1257" w:type="dxa"/>
                <w:tcBorders>
                  <w:top w:val="single" w:sz="4" w:space="0" w:color="auto"/>
                  <w:left w:val="single" w:sz="4" w:space="0" w:color="auto"/>
                  <w:bottom w:val="single" w:sz="4" w:space="0" w:color="auto"/>
                  <w:right w:val="single" w:sz="4" w:space="0" w:color="auto"/>
                </w:tcBorders>
              </w:tcPr>
            </w:tcPrChange>
          </w:tcPr>
          <w:p w:rsidR="00000000" w:rsidRDefault="00094D7F">
            <w:pPr>
              <w:pStyle w:val="TAL"/>
              <w:jc w:val="center"/>
              <w:rPr>
                <w:ins w:id="499" w:author="Author"/>
              </w:rPr>
              <w:pPrChange w:id="500" w:author="Author">
                <w:pPr>
                  <w:pStyle w:val="TAL"/>
                </w:pPr>
              </w:pPrChange>
            </w:pPr>
            <w:ins w:id="501" w:author="Author">
              <w:r>
                <w:t>128/256</w:t>
              </w:r>
            </w:ins>
          </w:p>
        </w:tc>
        <w:tc>
          <w:tcPr>
            <w:tcW w:w="1611" w:type="dxa"/>
            <w:tcBorders>
              <w:top w:val="single" w:sz="4" w:space="0" w:color="auto"/>
              <w:left w:val="single" w:sz="4" w:space="0" w:color="auto"/>
              <w:bottom w:val="single" w:sz="4" w:space="0" w:color="auto"/>
              <w:right w:val="single" w:sz="4" w:space="0" w:color="auto"/>
            </w:tcBorders>
            <w:tcPrChange w:id="502" w:author="Author">
              <w:tcPr>
                <w:tcW w:w="2222" w:type="dxa"/>
                <w:tcBorders>
                  <w:top w:val="single" w:sz="4" w:space="0" w:color="auto"/>
                  <w:left w:val="single" w:sz="4" w:space="0" w:color="auto"/>
                  <w:bottom w:val="single" w:sz="4" w:space="0" w:color="auto"/>
                  <w:right w:val="single" w:sz="4" w:space="0" w:color="auto"/>
                </w:tcBorders>
              </w:tcPr>
            </w:tcPrChange>
          </w:tcPr>
          <w:p w:rsidR="00094D7F" w:rsidRPr="00BE2531" w:rsidRDefault="00094D7F" w:rsidP="00D3665C">
            <w:pPr>
              <w:pStyle w:val="TAC"/>
              <w:rPr>
                <w:ins w:id="503" w:author="Author"/>
              </w:rPr>
            </w:pPr>
          </w:p>
        </w:tc>
        <w:tc>
          <w:tcPr>
            <w:tcW w:w="2335" w:type="dxa"/>
            <w:tcBorders>
              <w:top w:val="single" w:sz="4" w:space="0" w:color="auto"/>
              <w:left w:val="single" w:sz="4" w:space="0" w:color="auto"/>
              <w:bottom w:val="single" w:sz="4" w:space="0" w:color="auto"/>
              <w:right w:val="single" w:sz="4" w:space="0" w:color="auto"/>
            </w:tcBorders>
            <w:tcPrChange w:id="504" w:author="Author">
              <w:tcPr>
                <w:tcW w:w="0" w:type="auto"/>
                <w:tcBorders>
                  <w:top w:val="single" w:sz="4" w:space="0" w:color="auto"/>
                  <w:left w:val="single" w:sz="4" w:space="0" w:color="auto"/>
                  <w:bottom w:val="single" w:sz="4" w:space="0" w:color="auto"/>
                  <w:right w:val="single" w:sz="4" w:space="0" w:color="auto"/>
                </w:tcBorders>
              </w:tcPr>
            </w:tcPrChange>
          </w:tcPr>
          <w:p w:rsidR="00094D7F" w:rsidRPr="00BE2531" w:rsidRDefault="00094D7F" w:rsidP="00D3665C">
            <w:pPr>
              <w:pStyle w:val="TAC"/>
              <w:rPr>
                <w:ins w:id="505" w:author="Author"/>
              </w:rPr>
            </w:pPr>
          </w:p>
        </w:tc>
      </w:tr>
      <w:tr w:rsidR="00094D7F" w:rsidRPr="00BE2531" w:rsidTr="00F5136C">
        <w:trPr>
          <w:cantSplit/>
          <w:jc w:val="center"/>
          <w:ins w:id="506" w:author="Author"/>
          <w:trPrChange w:id="507" w:author="Author">
            <w:trPr>
              <w:cantSplit/>
              <w:jc w:val="center"/>
            </w:trPr>
          </w:trPrChange>
        </w:trPr>
        <w:tc>
          <w:tcPr>
            <w:tcW w:w="0" w:type="auto"/>
            <w:tcBorders>
              <w:top w:val="single" w:sz="4" w:space="0" w:color="auto"/>
              <w:left w:val="single" w:sz="4" w:space="0" w:color="auto"/>
              <w:bottom w:val="single" w:sz="4" w:space="0" w:color="auto"/>
              <w:right w:val="single" w:sz="4" w:space="0" w:color="auto"/>
            </w:tcBorders>
            <w:tcPrChange w:id="508" w:author="Author">
              <w:tcPr>
                <w:tcW w:w="0" w:type="auto"/>
                <w:tcBorders>
                  <w:top w:val="single" w:sz="4" w:space="0" w:color="auto"/>
                  <w:left w:val="single" w:sz="4" w:space="0" w:color="auto"/>
                  <w:bottom w:val="single" w:sz="4" w:space="0" w:color="auto"/>
                  <w:right w:val="single" w:sz="4" w:space="0" w:color="auto"/>
                </w:tcBorders>
              </w:tcPr>
            </w:tcPrChange>
          </w:tcPr>
          <w:p w:rsidR="00094D7F" w:rsidRPr="00BE2531" w:rsidRDefault="00094D7F" w:rsidP="00D3665C">
            <w:pPr>
              <w:pStyle w:val="TAL"/>
              <w:rPr>
                <w:ins w:id="509" w:author="Author"/>
              </w:rPr>
            </w:pPr>
            <w:ins w:id="510" w:author="Author">
              <w:r>
                <w:t>UD31</w:t>
              </w:r>
            </w:ins>
          </w:p>
        </w:tc>
        <w:tc>
          <w:tcPr>
            <w:tcW w:w="1758" w:type="dxa"/>
            <w:vMerge w:val="restart"/>
            <w:tcPrChange w:id="511" w:author="Author">
              <w:tcPr>
                <w:tcW w:w="1758" w:type="dxa"/>
                <w:vMerge w:val="restart"/>
              </w:tcPr>
            </w:tcPrChange>
          </w:tcPr>
          <w:p w:rsidR="00094D7F" w:rsidRPr="00C34D8D" w:rsidRDefault="00094D7F" w:rsidP="00D3665C">
            <w:pPr>
              <w:pStyle w:val="TAL"/>
              <w:rPr>
                <w:ins w:id="512" w:author="Author"/>
              </w:rPr>
            </w:pPr>
            <w:ins w:id="513" w:author="Author">
              <w:r w:rsidRPr="00C34D8D">
                <w:t>20% BLER</w:t>
              </w:r>
            </w:ins>
          </w:p>
        </w:tc>
        <w:tc>
          <w:tcPr>
            <w:tcW w:w="1580" w:type="dxa"/>
            <w:tcBorders>
              <w:top w:val="single" w:sz="4" w:space="0" w:color="auto"/>
              <w:left w:val="single" w:sz="4" w:space="0" w:color="auto"/>
              <w:bottom w:val="single" w:sz="4" w:space="0" w:color="auto"/>
              <w:right w:val="single" w:sz="4" w:space="0" w:color="auto"/>
            </w:tcBorders>
            <w:tcPrChange w:id="514" w:author="Author">
              <w:tcPr>
                <w:tcW w:w="1580" w:type="dxa"/>
                <w:tcBorders>
                  <w:top w:val="single" w:sz="4" w:space="0" w:color="auto"/>
                  <w:left w:val="single" w:sz="4" w:space="0" w:color="auto"/>
                  <w:bottom w:val="single" w:sz="4" w:space="0" w:color="auto"/>
                  <w:right w:val="single" w:sz="4" w:space="0" w:color="auto"/>
                </w:tcBorders>
              </w:tcPr>
            </w:tcPrChange>
          </w:tcPr>
          <w:p w:rsidR="00094D7F" w:rsidRPr="00BE2531" w:rsidRDefault="00094D7F" w:rsidP="00D3665C">
            <w:pPr>
              <w:pStyle w:val="TAL"/>
              <w:rPr>
                <w:ins w:id="515" w:author="Author"/>
              </w:rPr>
            </w:pPr>
            <w:ins w:id="516" w:author="Author">
              <w:r w:rsidRPr="00BE2531">
                <w:t>Small (50KB)</w:t>
              </w:r>
            </w:ins>
          </w:p>
        </w:tc>
        <w:tc>
          <w:tcPr>
            <w:tcW w:w="1257" w:type="dxa"/>
            <w:tcBorders>
              <w:top w:val="single" w:sz="4" w:space="0" w:color="auto"/>
              <w:left w:val="single" w:sz="4" w:space="0" w:color="auto"/>
              <w:bottom w:val="single" w:sz="4" w:space="0" w:color="auto"/>
              <w:right w:val="single" w:sz="4" w:space="0" w:color="auto"/>
            </w:tcBorders>
            <w:tcPrChange w:id="517" w:author="Author">
              <w:tcPr>
                <w:tcW w:w="1257" w:type="dxa"/>
                <w:tcBorders>
                  <w:top w:val="single" w:sz="4" w:space="0" w:color="auto"/>
                  <w:left w:val="single" w:sz="4" w:space="0" w:color="auto"/>
                  <w:bottom w:val="single" w:sz="4" w:space="0" w:color="auto"/>
                  <w:right w:val="single" w:sz="4" w:space="0" w:color="auto"/>
                </w:tcBorders>
              </w:tcPr>
            </w:tcPrChange>
          </w:tcPr>
          <w:p w:rsidR="00000000" w:rsidRDefault="00094D7F">
            <w:pPr>
              <w:pStyle w:val="TAL"/>
              <w:jc w:val="center"/>
              <w:rPr>
                <w:ins w:id="518" w:author="Author"/>
              </w:rPr>
              <w:pPrChange w:id="519" w:author="Author">
                <w:pPr>
                  <w:pStyle w:val="TAL"/>
                </w:pPr>
              </w:pPrChange>
            </w:pPr>
            <w:ins w:id="520" w:author="Author">
              <w:r>
                <w:t>128/256</w:t>
              </w:r>
            </w:ins>
          </w:p>
        </w:tc>
        <w:tc>
          <w:tcPr>
            <w:tcW w:w="1611" w:type="dxa"/>
            <w:tcBorders>
              <w:top w:val="single" w:sz="4" w:space="0" w:color="auto"/>
              <w:left w:val="single" w:sz="4" w:space="0" w:color="auto"/>
              <w:bottom w:val="single" w:sz="4" w:space="0" w:color="auto"/>
              <w:right w:val="single" w:sz="4" w:space="0" w:color="auto"/>
            </w:tcBorders>
            <w:tcPrChange w:id="521" w:author="Author">
              <w:tcPr>
                <w:tcW w:w="2222" w:type="dxa"/>
                <w:tcBorders>
                  <w:top w:val="single" w:sz="4" w:space="0" w:color="auto"/>
                  <w:left w:val="single" w:sz="4" w:space="0" w:color="auto"/>
                  <w:bottom w:val="single" w:sz="4" w:space="0" w:color="auto"/>
                  <w:right w:val="single" w:sz="4" w:space="0" w:color="auto"/>
                </w:tcBorders>
              </w:tcPr>
            </w:tcPrChange>
          </w:tcPr>
          <w:p w:rsidR="00094D7F" w:rsidRPr="00BE2531" w:rsidRDefault="00094D7F" w:rsidP="00D3665C">
            <w:pPr>
              <w:pStyle w:val="TAC"/>
              <w:rPr>
                <w:ins w:id="522" w:author="Author"/>
              </w:rPr>
            </w:pPr>
          </w:p>
        </w:tc>
        <w:tc>
          <w:tcPr>
            <w:tcW w:w="2335" w:type="dxa"/>
            <w:tcBorders>
              <w:top w:val="single" w:sz="4" w:space="0" w:color="auto"/>
              <w:left w:val="single" w:sz="4" w:space="0" w:color="auto"/>
              <w:bottom w:val="single" w:sz="4" w:space="0" w:color="auto"/>
              <w:right w:val="single" w:sz="4" w:space="0" w:color="auto"/>
            </w:tcBorders>
            <w:tcPrChange w:id="523" w:author="Author">
              <w:tcPr>
                <w:tcW w:w="0" w:type="auto"/>
                <w:tcBorders>
                  <w:top w:val="single" w:sz="4" w:space="0" w:color="auto"/>
                  <w:left w:val="single" w:sz="4" w:space="0" w:color="auto"/>
                  <w:bottom w:val="single" w:sz="4" w:space="0" w:color="auto"/>
                  <w:right w:val="single" w:sz="4" w:space="0" w:color="auto"/>
                </w:tcBorders>
              </w:tcPr>
            </w:tcPrChange>
          </w:tcPr>
          <w:p w:rsidR="00094D7F" w:rsidRPr="00BE2531" w:rsidRDefault="00094D7F" w:rsidP="00D3665C">
            <w:pPr>
              <w:pStyle w:val="TAC"/>
              <w:rPr>
                <w:ins w:id="524" w:author="Author"/>
              </w:rPr>
            </w:pPr>
          </w:p>
        </w:tc>
      </w:tr>
      <w:tr w:rsidR="00094D7F" w:rsidRPr="00BE2531" w:rsidTr="00F5136C">
        <w:trPr>
          <w:cantSplit/>
          <w:jc w:val="center"/>
          <w:ins w:id="525" w:author="Author"/>
          <w:trPrChange w:id="526" w:author="Author">
            <w:trPr>
              <w:cantSplit/>
              <w:jc w:val="center"/>
            </w:trPr>
          </w:trPrChange>
        </w:trPr>
        <w:tc>
          <w:tcPr>
            <w:tcW w:w="0" w:type="auto"/>
            <w:tcBorders>
              <w:top w:val="single" w:sz="4" w:space="0" w:color="auto"/>
              <w:left w:val="single" w:sz="4" w:space="0" w:color="auto"/>
              <w:bottom w:val="single" w:sz="4" w:space="0" w:color="auto"/>
              <w:right w:val="single" w:sz="4" w:space="0" w:color="auto"/>
            </w:tcBorders>
            <w:tcPrChange w:id="527" w:author="Author">
              <w:tcPr>
                <w:tcW w:w="0" w:type="auto"/>
                <w:tcBorders>
                  <w:top w:val="single" w:sz="4" w:space="0" w:color="auto"/>
                  <w:left w:val="single" w:sz="4" w:space="0" w:color="auto"/>
                  <w:bottom w:val="single" w:sz="4" w:space="0" w:color="auto"/>
                  <w:right w:val="single" w:sz="4" w:space="0" w:color="auto"/>
                </w:tcBorders>
              </w:tcPr>
            </w:tcPrChange>
          </w:tcPr>
          <w:p w:rsidR="00094D7F" w:rsidRPr="00BE2531" w:rsidRDefault="00094D7F" w:rsidP="00D3665C">
            <w:pPr>
              <w:pStyle w:val="TAL"/>
              <w:rPr>
                <w:ins w:id="528" w:author="Author"/>
              </w:rPr>
            </w:pPr>
            <w:ins w:id="529" w:author="Author">
              <w:r>
                <w:t>UD32</w:t>
              </w:r>
            </w:ins>
          </w:p>
        </w:tc>
        <w:tc>
          <w:tcPr>
            <w:tcW w:w="1758" w:type="dxa"/>
            <w:vMerge/>
            <w:tcPrChange w:id="530" w:author="Author">
              <w:tcPr>
                <w:tcW w:w="1758" w:type="dxa"/>
                <w:vMerge/>
              </w:tcPr>
            </w:tcPrChange>
          </w:tcPr>
          <w:p w:rsidR="00094D7F" w:rsidRPr="00C34D8D" w:rsidRDefault="00094D7F" w:rsidP="00D3665C">
            <w:pPr>
              <w:pStyle w:val="TAL"/>
              <w:rPr>
                <w:ins w:id="531" w:author="Author"/>
              </w:rPr>
            </w:pPr>
          </w:p>
        </w:tc>
        <w:tc>
          <w:tcPr>
            <w:tcW w:w="1580" w:type="dxa"/>
            <w:tcBorders>
              <w:top w:val="single" w:sz="4" w:space="0" w:color="auto"/>
              <w:left w:val="single" w:sz="4" w:space="0" w:color="auto"/>
              <w:bottom w:val="single" w:sz="4" w:space="0" w:color="auto"/>
              <w:right w:val="single" w:sz="4" w:space="0" w:color="auto"/>
            </w:tcBorders>
            <w:tcPrChange w:id="532" w:author="Author">
              <w:tcPr>
                <w:tcW w:w="1580" w:type="dxa"/>
                <w:tcBorders>
                  <w:top w:val="single" w:sz="4" w:space="0" w:color="auto"/>
                  <w:left w:val="single" w:sz="4" w:space="0" w:color="auto"/>
                  <w:bottom w:val="single" w:sz="4" w:space="0" w:color="auto"/>
                  <w:right w:val="single" w:sz="4" w:space="0" w:color="auto"/>
                </w:tcBorders>
              </w:tcPr>
            </w:tcPrChange>
          </w:tcPr>
          <w:p w:rsidR="00094D7F" w:rsidRPr="00BE2531" w:rsidRDefault="00094D7F" w:rsidP="00D3665C">
            <w:pPr>
              <w:pStyle w:val="TAL"/>
              <w:rPr>
                <w:ins w:id="533" w:author="Author"/>
              </w:rPr>
            </w:pPr>
            <w:ins w:id="534" w:author="Author">
              <w:r w:rsidRPr="00BE2531">
                <w:t>Medium (512KB)</w:t>
              </w:r>
            </w:ins>
          </w:p>
        </w:tc>
        <w:tc>
          <w:tcPr>
            <w:tcW w:w="1257" w:type="dxa"/>
            <w:tcBorders>
              <w:top w:val="single" w:sz="4" w:space="0" w:color="auto"/>
              <w:left w:val="single" w:sz="4" w:space="0" w:color="auto"/>
              <w:bottom w:val="single" w:sz="4" w:space="0" w:color="auto"/>
              <w:right w:val="single" w:sz="4" w:space="0" w:color="auto"/>
            </w:tcBorders>
            <w:tcPrChange w:id="535" w:author="Author">
              <w:tcPr>
                <w:tcW w:w="1257" w:type="dxa"/>
                <w:tcBorders>
                  <w:top w:val="single" w:sz="4" w:space="0" w:color="auto"/>
                  <w:left w:val="single" w:sz="4" w:space="0" w:color="auto"/>
                  <w:bottom w:val="single" w:sz="4" w:space="0" w:color="auto"/>
                  <w:right w:val="single" w:sz="4" w:space="0" w:color="auto"/>
                </w:tcBorders>
              </w:tcPr>
            </w:tcPrChange>
          </w:tcPr>
          <w:p w:rsidR="00000000" w:rsidRDefault="00094D7F">
            <w:pPr>
              <w:pStyle w:val="TAL"/>
              <w:jc w:val="center"/>
              <w:rPr>
                <w:ins w:id="536" w:author="Author"/>
              </w:rPr>
              <w:pPrChange w:id="537" w:author="Author">
                <w:pPr>
                  <w:pStyle w:val="TAL"/>
                </w:pPr>
              </w:pPrChange>
            </w:pPr>
            <w:ins w:id="538" w:author="Author">
              <w:r>
                <w:t>128/256</w:t>
              </w:r>
            </w:ins>
          </w:p>
        </w:tc>
        <w:tc>
          <w:tcPr>
            <w:tcW w:w="1611" w:type="dxa"/>
            <w:tcBorders>
              <w:top w:val="single" w:sz="4" w:space="0" w:color="auto"/>
              <w:left w:val="single" w:sz="4" w:space="0" w:color="auto"/>
              <w:bottom w:val="single" w:sz="4" w:space="0" w:color="auto"/>
              <w:right w:val="single" w:sz="4" w:space="0" w:color="auto"/>
            </w:tcBorders>
            <w:tcPrChange w:id="539" w:author="Author">
              <w:tcPr>
                <w:tcW w:w="2222" w:type="dxa"/>
                <w:tcBorders>
                  <w:top w:val="single" w:sz="4" w:space="0" w:color="auto"/>
                  <w:left w:val="single" w:sz="4" w:space="0" w:color="auto"/>
                  <w:bottom w:val="single" w:sz="4" w:space="0" w:color="auto"/>
                  <w:right w:val="single" w:sz="4" w:space="0" w:color="auto"/>
                </w:tcBorders>
              </w:tcPr>
            </w:tcPrChange>
          </w:tcPr>
          <w:p w:rsidR="00094D7F" w:rsidRPr="00BE2531" w:rsidRDefault="00094D7F" w:rsidP="00D3665C">
            <w:pPr>
              <w:pStyle w:val="TAC"/>
              <w:rPr>
                <w:ins w:id="540" w:author="Author"/>
              </w:rPr>
            </w:pPr>
          </w:p>
        </w:tc>
        <w:tc>
          <w:tcPr>
            <w:tcW w:w="2335" w:type="dxa"/>
            <w:tcBorders>
              <w:top w:val="single" w:sz="4" w:space="0" w:color="auto"/>
              <w:left w:val="single" w:sz="4" w:space="0" w:color="auto"/>
              <w:bottom w:val="single" w:sz="4" w:space="0" w:color="auto"/>
              <w:right w:val="single" w:sz="4" w:space="0" w:color="auto"/>
            </w:tcBorders>
            <w:tcPrChange w:id="541" w:author="Author">
              <w:tcPr>
                <w:tcW w:w="0" w:type="auto"/>
                <w:tcBorders>
                  <w:top w:val="single" w:sz="4" w:space="0" w:color="auto"/>
                  <w:left w:val="single" w:sz="4" w:space="0" w:color="auto"/>
                  <w:bottom w:val="single" w:sz="4" w:space="0" w:color="auto"/>
                  <w:right w:val="single" w:sz="4" w:space="0" w:color="auto"/>
                </w:tcBorders>
              </w:tcPr>
            </w:tcPrChange>
          </w:tcPr>
          <w:p w:rsidR="00094D7F" w:rsidRPr="00BE2531" w:rsidRDefault="00094D7F" w:rsidP="00D3665C">
            <w:pPr>
              <w:pStyle w:val="TAC"/>
              <w:rPr>
                <w:ins w:id="542" w:author="Author"/>
              </w:rPr>
            </w:pPr>
          </w:p>
        </w:tc>
      </w:tr>
      <w:tr w:rsidR="00094D7F" w:rsidRPr="00BE2531" w:rsidTr="00F5136C">
        <w:trPr>
          <w:cantSplit/>
          <w:jc w:val="center"/>
          <w:ins w:id="543" w:author="Author"/>
          <w:trPrChange w:id="544" w:author="Author">
            <w:trPr>
              <w:cantSplit/>
              <w:jc w:val="center"/>
            </w:trPr>
          </w:trPrChange>
        </w:trPr>
        <w:tc>
          <w:tcPr>
            <w:tcW w:w="0" w:type="auto"/>
            <w:tcBorders>
              <w:top w:val="single" w:sz="4" w:space="0" w:color="auto"/>
              <w:left w:val="single" w:sz="4" w:space="0" w:color="auto"/>
              <w:bottom w:val="single" w:sz="4" w:space="0" w:color="auto"/>
              <w:right w:val="single" w:sz="4" w:space="0" w:color="auto"/>
            </w:tcBorders>
            <w:tcPrChange w:id="545" w:author="Author">
              <w:tcPr>
                <w:tcW w:w="0" w:type="auto"/>
                <w:tcBorders>
                  <w:top w:val="single" w:sz="4" w:space="0" w:color="auto"/>
                  <w:left w:val="single" w:sz="4" w:space="0" w:color="auto"/>
                  <w:bottom w:val="single" w:sz="4" w:space="0" w:color="auto"/>
                  <w:right w:val="single" w:sz="4" w:space="0" w:color="auto"/>
                </w:tcBorders>
              </w:tcPr>
            </w:tcPrChange>
          </w:tcPr>
          <w:p w:rsidR="00094D7F" w:rsidRPr="00BE2531" w:rsidRDefault="00094D7F" w:rsidP="00D3665C">
            <w:pPr>
              <w:pStyle w:val="TAL"/>
              <w:rPr>
                <w:ins w:id="546" w:author="Author"/>
              </w:rPr>
            </w:pPr>
            <w:ins w:id="547" w:author="Author">
              <w:r>
                <w:t>UD33</w:t>
              </w:r>
            </w:ins>
          </w:p>
        </w:tc>
        <w:tc>
          <w:tcPr>
            <w:tcW w:w="1758" w:type="dxa"/>
            <w:vMerge/>
            <w:tcPrChange w:id="548" w:author="Author">
              <w:tcPr>
                <w:tcW w:w="1758" w:type="dxa"/>
                <w:vMerge/>
              </w:tcPr>
            </w:tcPrChange>
          </w:tcPr>
          <w:p w:rsidR="00094D7F" w:rsidRPr="00C34D8D" w:rsidRDefault="00094D7F" w:rsidP="00D3665C">
            <w:pPr>
              <w:pStyle w:val="TAL"/>
              <w:rPr>
                <w:ins w:id="549" w:author="Author"/>
              </w:rPr>
            </w:pPr>
          </w:p>
        </w:tc>
        <w:tc>
          <w:tcPr>
            <w:tcW w:w="1580" w:type="dxa"/>
            <w:tcBorders>
              <w:top w:val="single" w:sz="4" w:space="0" w:color="auto"/>
              <w:left w:val="single" w:sz="4" w:space="0" w:color="auto"/>
              <w:bottom w:val="single" w:sz="4" w:space="0" w:color="auto"/>
              <w:right w:val="single" w:sz="4" w:space="0" w:color="auto"/>
            </w:tcBorders>
            <w:tcPrChange w:id="550" w:author="Author">
              <w:tcPr>
                <w:tcW w:w="1580" w:type="dxa"/>
                <w:tcBorders>
                  <w:top w:val="single" w:sz="4" w:space="0" w:color="auto"/>
                  <w:left w:val="single" w:sz="4" w:space="0" w:color="auto"/>
                  <w:bottom w:val="single" w:sz="4" w:space="0" w:color="auto"/>
                  <w:right w:val="single" w:sz="4" w:space="0" w:color="auto"/>
                </w:tcBorders>
              </w:tcPr>
            </w:tcPrChange>
          </w:tcPr>
          <w:p w:rsidR="00094D7F" w:rsidRPr="00BE2531" w:rsidRDefault="00094D7F" w:rsidP="00D3665C">
            <w:pPr>
              <w:pStyle w:val="TAL"/>
              <w:rPr>
                <w:ins w:id="551" w:author="Author"/>
              </w:rPr>
            </w:pPr>
            <w:ins w:id="552" w:author="Author">
              <w:r w:rsidRPr="00BE2531">
                <w:t>Large (3072KB)</w:t>
              </w:r>
            </w:ins>
          </w:p>
        </w:tc>
        <w:tc>
          <w:tcPr>
            <w:tcW w:w="1257" w:type="dxa"/>
            <w:tcBorders>
              <w:top w:val="single" w:sz="4" w:space="0" w:color="auto"/>
              <w:left w:val="single" w:sz="4" w:space="0" w:color="auto"/>
              <w:bottom w:val="single" w:sz="4" w:space="0" w:color="auto"/>
              <w:right w:val="single" w:sz="4" w:space="0" w:color="auto"/>
            </w:tcBorders>
            <w:tcPrChange w:id="553" w:author="Author">
              <w:tcPr>
                <w:tcW w:w="1257" w:type="dxa"/>
                <w:tcBorders>
                  <w:top w:val="single" w:sz="4" w:space="0" w:color="auto"/>
                  <w:left w:val="single" w:sz="4" w:space="0" w:color="auto"/>
                  <w:bottom w:val="single" w:sz="4" w:space="0" w:color="auto"/>
                  <w:right w:val="single" w:sz="4" w:space="0" w:color="auto"/>
                </w:tcBorders>
              </w:tcPr>
            </w:tcPrChange>
          </w:tcPr>
          <w:p w:rsidR="00000000" w:rsidRDefault="00094D7F">
            <w:pPr>
              <w:pStyle w:val="TAL"/>
              <w:jc w:val="center"/>
              <w:rPr>
                <w:ins w:id="554" w:author="Author"/>
              </w:rPr>
              <w:pPrChange w:id="555" w:author="Author">
                <w:pPr>
                  <w:pStyle w:val="TAL"/>
                </w:pPr>
              </w:pPrChange>
            </w:pPr>
            <w:ins w:id="556" w:author="Author">
              <w:r>
                <w:t>128/256</w:t>
              </w:r>
            </w:ins>
          </w:p>
        </w:tc>
        <w:tc>
          <w:tcPr>
            <w:tcW w:w="1611" w:type="dxa"/>
            <w:tcBorders>
              <w:top w:val="single" w:sz="4" w:space="0" w:color="auto"/>
              <w:left w:val="single" w:sz="4" w:space="0" w:color="auto"/>
              <w:bottom w:val="single" w:sz="4" w:space="0" w:color="auto"/>
              <w:right w:val="single" w:sz="4" w:space="0" w:color="auto"/>
            </w:tcBorders>
            <w:tcPrChange w:id="557" w:author="Author">
              <w:tcPr>
                <w:tcW w:w="2222" w:type="dxa"/>
                <w:tcBorders>
                  <w:top w:val="single" w:sz="4" w:space="0" w:color="auto"/>
                  <w:left w:val="single" w:sz="4" w:space="0" w:color="auto"/>
                  <w:bottom w:val="single" w:sz="4" w:space="0" w:color="auto"/>
                  <w:right w:val="single" w:sz="4" w:space="0" w:color="auto"/>
                </w:tcBorders>
              </w:tcPr>
            </w:tcPrChange>
          </w:tcPr>
          <w:p w:rsidR="00094D7F" w:rsidRPr="00BE2531" w:rsidRDefault="00094D7F" w:rsidP="00D3665C">
            <w:pPr>
              <w:pStyle w:val="TAC"/>
              <w:rPr>
                <w:ins w:id="558" w:author="Author"/>
              </w:rPr>
            </w:pPr>
          </w:p>
        </w:tc>
        <w:tc>
          <w:tcPr>
            <w:tcW w:w="2335" w:type="dxa"/>
            <w:tcBorders>
              <w:top w:val="single" w:sz="4" w:space="0" w:color="auto"/>
              <w:left w:val="single" w:sz="4" w:space="0" w:color="auto"/>
              <w:bottom w:val="single" w:sz="4" w:space="0" w:color="auto"/>
              <w:right w:val="single" w:sz="4" w:space="0" w:color="auto"/>
            </w:tcBorders>
            <w:tcPrChange w:id="559" w:author="Author">
              <w:tcPr>
                <w:tcW w:w="0" w:type="auto"/>
                <w:tcBorders>
                  <w:top w:val="single" w:sz="4" w:space="0" w:color="auto"/>
                  <w:left w:val="single" w:sz="4" w:space="0" w:color="auto"/>
                  <w:bottom w:val="single" w:sz="4" w:space="0" w:color="auto"/>
                  <w:right w:val="single" w:sz="4" w:space="0" w:color="auto"/>
                </w:tcBorders>
              </w:tcPr>
            </w:tcPrChange>
          </w:tcPr>
          <w:p w:rsidR="00094D7F" w:rsidRPr="00BE2531" w:rsidRDefault="00094D7F" w:rsidP="00D3665C">
            <w:pPr>
              <w:pStyle w:val="TAC"/>
              <w:rPr>
                <w:ins w:id="560" w:author="Author"/>
              </w:rPr>
            </w:pPr>
          </w:p>
        </w:tc>
      </w:tr>
      <w:tr w:rsidR="00094D7F" w:rsidRPr="00BE2531" w:rsidTr="00F5136C">
        <w:trPr>
          <w:cantSplit/>
          <w:jc w:val="center"/>
          <w:ins w:id="561" w:author="Author"/>
          <w:trPrChange w:id="562" w:author="Author">
            <w:trPr>
              <w:cantSplit/>
              <w:jc w:val="center"/>
            </w:trPr>
          </w:trPrChange>
        </w:trPr>
        <w:tc>
          <w:tcPr>
            <w:tcW w:w="0" w:type="auto"/>
            <w:tcBorders>
              <w:top w:val="single" w:sz="4" w:space="0" w:color="auto"/>
              <w:left w:val="single" w:sz="4" w:space="0" w:color="auto"/>
              <w:bottom w:val="single" w:sz="4" w:space="0" w:color="auto"/>
              <w:right w:val="single" w:sz="4" w:space="0" w:color="auto"/>
            </w:tcBorders>
            <w:tcPrChange w:id="563" w:author="Author">
              <w:tcPr>
                <w:tcW w:w="0" w:type="auto"/>
                <w:tcBorders>
                  <w:top w:val="single" w:sz="4" w:space="0" w:color="auto"/>
                  <w:left w:val="single" w:sz="4" w:space="0" w:color="auto"/>
                  <w:bottom w:val="single" w:sz="4" w:space="0" w:color="auto"/>
                  <w:right w:val="single" w:sz="4" w:space="0" w:color="auto"/>
                </w:tcBorders>
              </w:tcPr>
            </w:tcPrChange>
          </w:tcPr>
          <w:p w:rsidR="00094D7F" w:rsidRPr="00BE2531" w:rsidRDefault="00094D7F" w:rsidP="00D3665C">
            <w:pPr>
              <w:pStyle w:val="TAL"/>
              <w:rPr>
                <w:ins w:id="564" w:author="Author"/>
              </w:rPr>
            </w:pPr>
            <w:ins w:id="565" w:author="Author">
              <w:r>
                <w:t>UD34</w:t>
              </w:r>
            </w:ins>
          </w:p>
        </w:tc>
        <w:tc>
          <w:tcPr>
            <w:tcW w:w="1758" w:type="dxa"/>
            <w:vMerge w:val="restart"/>
            <w:tcPrChange w:id="566" w:author="Author">
              <w:tcPr>
                <w:tcW w:w="1758" w:type="dxa"/>
                <w:vMerge w:val="restart"/>
              </w:tcPr>
            </w:tcPrChange>
          </w:tcPr>
          <w:p w:rsidR="00094D7F" w:rsidRPr="00C34D8D" w:rsidRDefault="00094D7F" w:rsidP="00D3665C">
            <w:pPr>
              <w:pStyle w:val="TAL"/>
              <w:rPr>
                <w:ins w:id="567" w:author="Author"/>
              </w:rPr>
            </w:pPr>
            <w:ins w:id="568" w:author="Author">
              <w:r w:rsidRPr="00C34D8D">
                <w:t>30% BLER</w:t>
              </w:r>
            </w:ins>
          </w:p>
        </w:tc>
        <w:tc>
          <w:tcPr>
            <w:tcW w:w="1580" w:type="dxa"/>
            <w:tcBorders>
              <w:top w:val="single" w:sz="4" w:space="0" w:color="auto"/>
              <w:left w:val="single" w:sz="4" w:space="0" w:color="auto"/>
              <w:bottom w:val="single" w:sz="4" w:space="0" w:color="auto"/>
              <w:right w:val="single" w:sz="4" w:space="0" w:color="auto"/>
            </w:tcBorders>
            <w:tcPrChange w:id="569" w:author="Author">
              <w:tcPr>
                <w:tcW w:w="1580" w:type="dxa"/>
                <w:tcBorders>
                  <w:top w:val="single" w:sz="4" w:space="0" w:color="auto"/>
                  <w:left w:val="single" w:sz="4" w:space="0" w:color="auto"/>
                  <w:bottom w:val="single" w:sz="4" w:space="0" w:color="auto"/>
                  <w:right w:val="single" w:sz="4" w:space="0" w:color="auto"/>
                </w:tcBorders>
              </w:tcPr>
            </w:tcPrChange>
          </w:tcPr>
          <w:p w:rsidR="00094D7F" w:rsidRPr="00BE2531" w:rsidRDefault="00094D7F" w:rsidP="00D3665C">
            <w:pPr>
              <w:pStyle w:val="TAL"/>
              <w:rPr>
                <w:ins w:id="570" w:author="Author"/>
              </w:rPr>
            </w:pPr>
            <w:ins w:id="571" w:author="Author">
              <w:r w:rsidRPr="00BE2531">
                <w:t>Small (50KB)</w:t>
              </w:r>
            </w:ins>
          </w:p>
        </w:tc>
        <w:tc>
          <w:tcPr>
            <w:tcW w:w="1257" w:type="dxa"/>
            <w:tcBorders>
              <w:top w:val="single" w:sz="4" w:space="0" w:color="auto"/>
              <w:left w:val="single" w:sz="4" w:space="0" w:color="auto"/>
              <w:bottom w:val="single" w:sz="4" w:space="0" w:color="auto"/>
              <w:right w:val="single" w:sz="4" w:space="0" w:color="auto"/>
            </w:tcBorders>
            <w:tcPrChange w:id="572" w:author="Author">
              <w:tcPr>
                <w:tcW w:w="1257" w:type="dxa"/>
                <w:tcBorders>
                  <w:top w:val="single" w:sz="4" w:space="0" w:color="auto"/>
                  <w:left w:val="single" w:sz="4" w:space="0" w:color="auto"/>
                  <w:bottom w:val="single" w:sz="4" w:space="0" w:color="auto"/>
                  <w:right w:val="single" w:sz="4" w:space="0" w:color="auto"/>
                </w:tcBorders>
              </w:tcPr>
            </w:tcPrChange>
          </w:tcPr>
          <w:p w:rsidR="00000000" w:rsidRDefault="00094D7F">
            <w:pPr>
              <w:pStyle w:val="TAL"/>
              <w:jc w:val="center"/>
              <w:rPr>
                <w:ins w:id="573" w:author="Author"/>
              </w:rPr>
              <w:pPrChange w:id="574" w:author="Author">
                <w:pPr>
                  <w:pStyle w:val="TAL"/>
                </w:pPr>
              </w:pPrChange>
            </w:pPr>
            <w:ins w:id="575" w:author="Author">
              <w:r>
                <w:t>128/256</w:t>
              </w:r>
            </w:ins>
          </w:p>
        </w:tc>
        <w:tc>
          <w:tcPr>
            <w:tcW w:w="1611" w:type="dxa"/>
            <w:tcBorders>
              <w:top w:val="single" w:sz="4" w:space="0" w:color="auto"/>
              <w:left w:val="single" w:sz="4" w:space="0" w:color="auto"/>
              <w:bottom w:val="single" w:sz="4" w:space="0" w:color="auto"/>
              <w:right w:val="single" w:sz="4" w:space="0" w:color="auto"/>
            </w:tcBorders>
            <w:tcPrChange w:id="576" w:author="Author">
              <w:tcPr>
                <w:tcW w:w="2222" w:type="dxa"/>
                <w:tcBorders>
                  <w:top w:val="single" w:sz="4" w:space="0" w:color="auto"/>
                  <w:left w:val="single" w:sz="4" w:space="0" w:color="auto"/>
                  <w:bottom w:val="single" w:sz="4" w:space="0" w:color="auto"/>
                  <w:right w:val="single" w:sz="4" w:space="0" w:color="auto"/>
                </w:tcBorders>
              </w:tcPr>
            </w:tcPrChange>
          </w:tcPr>
          <w:p w:rsidR="00094D7F" w:rsidRPr="00BE2531" w:rsidRDefault="00094D7F" w:rsidP="00D3665C">
            <w:pPr>
              <w:pStyle w:val="TAC"/>
              <w:rPr>
                <w:ins w:id="577" w:author="Author"/>
              </w:rPr>
            </w:pPr>
          </w:p>
        </w:tc>
        <w:tc>
          <w:tcPr>
            <w:tcW w:w="2335" w:type="dxa"/>
            <w:tcBorders>
              <w:top w:val="single" w:sz="4" w:space="0" w:color="auto"/>
              <w:left w:val="single" w:sz="4" w:space="0" w:color="auto"/>
              <w:bottom w:val="single" w:sz="4" w:space="0" w:color="auto"/>
              <w:right w:val="single" w:sz="4" w:space="0" w:color="auto"/>
            </w:tcBorders>
            <w:tcPrChange w:id="578" w:author="Author">
              <w:tcPr>
                <w:tcW w:w="0" w:type="auto"/>
                <w:tcBorders>
                  <w:top w:val="single" w:sz="4" w:space="0" w:color="auto"/>
                  <w:left w:val="single" w:sz="4" w:space="0" w:color="auto"/>
                  <w:bottom w:val="single" w:sz="4" w:space="0" w:color="auto"/>
                  <w:right w:val="single" w:sz="4" w:space="0" w:color="auto"/>
                </w:tcBorders>
              </w:tcPr>
            </w:tcPrChange>
          </w:tcPr>
          <w:p w:rsidR="00094D7F" w:rsidRPr="00BE2531" w:rsidRDefault="00094D7F" w:rsidP="00D3665C">
            <w:pPr>
              <w:pStyle w:val="TAC"/>
              <w:rPr>
                <w:ins w:id="579" w:author="Author"/>
              </w:rPr>
            </w:pPr>
          </w:p>
        </w:tc>
      </w:tr>
      <w:tr w:rsidR="00094D7F" w:rsidRPr="00BE2531" w:rsidTr="00F5136C">
        <w:trPr>
          <w:cantSplit/>
          <w:jc w:val="center"/>
          <w:ins w:id="580" w:author="Author"/>
          <w:trPrChange w:id="581" w:author="Author">
            <w:trPr>
              <w:cantSplit/>
              <w:jc w:val="center"/>
            </w:trPr>
          </w:trPrChange>
        </w:trPr>
        <w:tc>
          <w:tcPr>
            <w:tcW w:w="0" w:type="auto"/>
            <w:tcBorders>
              <w:top w:val="single" w:sz="4" w:space="0" w:color="auto"/>
              <w:left w:val="single" w:sz="4" w:space="0" w:color="auto"/>
              <w:bottom w:val="single" w:sz="4" w:space="0" w:color="auto"/>
              <w:right w:val="single" w:sz="4" w:space="0" w:color="auto"/>
            </w:tcBorders>
            <w:tcPrChange w:id="582" w:author="Author">
              <w:tcPr>
                <w:tcW w:w="0" w:type="auto"/>
                <w:tcBorders>
                  <w:top w:val="single" w:sz="4" w:space="0" w:color="auto"/>
                  <w:left w:val="single" w:sz="4" w:space="0" w:color="auto"/>
                  <w:bottom w:val="single" w:sz="4" w:space="0" w:color="auto"/>
                  <w:right w:val="single" w:sz="4" w:space="0" w:color="auto"/>
                </w:tcBorders>
              </w:tcPr>
            </w:tcPrChange>
          </w:tcPr>
          <w:p w:rsidR="00094D7F" w:rsidRPr="00BE2531" w:rsidRDefault="00094D7F" w:rsidP="00D3665C">
            <w:pPr>
              <w:pStyle w:val="TAL"/>
              <w:rPr>
                <w:ins w:id="583" w:author="Author"/>
              </w:rPr>
            </w:pPr>
            <w:ins w:id="584" w:author="Author">
              <w:r>
                <w:t>UD35</w:t>
              </w:r>
            </w:ins>
          </w:p>
        </w:tc>
        <w:tc>
          <w:tcPr>
            <w:tcW w:w="1758" w:type="dxa"/>
            <w:vMerge/>
            <w:tcPrChange w:id="585" w:author="Author">
              <w:tcPr>
                <w:tcW w:w="1758" w:type="dxa"/>
                <w:vMerge/>
              </w:tcPr>
            </w:tcPrChange>
          </w:tcPr>
          <w:p w:rsidR="00094D7F" w:rsidRPr="00BE2531" w:rsidRDefault="00094D7F" w:rsidP="00D3665C">
            <w:pPr>
              <w:pStyle w:val="TAL"/>
              <w:rPr>
                <w:ins w:id="586" w:author="Author"/>
              </w:rPr>
            </w:pPr>
          </w:p>
        </w:tc>
        <w:tc>
          <w:tcPr>
            <w:tcW w:w="1580" w:type="dxa"/>
            <w:tcBorders>
              <w:top w:val="single" w:sz="4" w:space="0" w:color="auto"/>
              <w:left w:val="single" w:sz="4" w:space="0" w:color="auto"/>
              <w:bottom w:val="single" w:sz="4" w:space="0" w:color="auto"/>
              <w:right w:val="single" w:sz="4" w:space="0" w:color="auto"/>
            </w:tcBorders>
            <w:tcPrChange w:id="587" w:author="Author">
              <w:tcPr>
                <w:tcW w:w="1580" w:type="dxa"/>
                <w:tcBorders>
                  <w:top w:val="single" w:sz="4" w:space="0" w:color="auto"/>
                  <w:left w:val="single" w:sz="4" w:space="0" w:color="auto"/>
                  <w:bottom w:val="single" w:sz="4" w:space="0" w:color="auto"/>
                  <w:right w:val="single" w:sz="4" w:space="0" w:color="auto"/>
                </w:tcBorders>
              </w:tcPr>
            </w:tcPrChange>
          </w:tcPr>
          <w:p w:rsidR="00094D7F" w:rsidRPr="00BE2531" w:rsidRDefault="00094D7F" w:rsidP="00D3665C">
            <w:pPr>
              <w:pStyle w:val="TAL"/>
              <w:rPr>
                <w:ins w:id="588" w:author="Author"/>
              </w:rPr>
            </w:pPr>
            <w:ins w:id="589" w:author="Author">
              <w:r w:rsidRPr="00BE2531">
                <w:t>Medium (512KB)</w:t>
              </w:r>
            </w:ins>
          </w:p>
        </w:tc>
        <w:tc>
          <w:tcPr>
            <w:tcW w:w="1257" w:type="dxa"/>
            <w:tcBorders>
              <w:top w:val="single" w:sz="4" w:space="0" w:color="auto"/>
              <w:left w:val="single" w:sz="4" w:space="0" w:color="auto"/>
              <w:bottom w:val="single" w:sz="4" w:space="0" w:color="auto"/>
              <w:right w:val="single" w:sz="4" w:space="0" w:color="auto"/>
            </w:tcBorders>
            <w:tcPrChange w:id="590" w:author="Author">
              <w:tcPr>
                <w:tcW w:w="1257" w:type="dxa"/>
                <w:tcBorders>
                  <w:top w:val="single" w:sz="4" w:space="0" w:color="auto"/>
                  <w:left w:val="single" w:sz="4" w:space="0" w:color="auto"/>
                  <w:bottom w:val="single" w:sz="4" w:space="0" w:color="auto"/>
                  <w:right w:val="single" w:sz="4" w:space="0" w:color="auto"/>
                </w:tcBorders>
              </w:tcPr>
            </w:tcPrChange>
          </w:tcPr>
          <w:p w:rsidR="00000000" w:rsidRDefault="00094D7F">
            <w:pPr>
              <w:pStyle w:val="TAL"/>
              <w:jc w:val="center"/>
              <w:rPr>
                <w:ins w:id="591" w:author="Author"/>
              </w:rPr>
              <w:pPrChange w:id="592" w:author="Author">
                <w:pPr>
                  <w:pStyle w:val="TAL"/>
                </w:pPr>
              </w:pPrChange>
            </w:pPr>
            <w:ins w:id="593" w:author="Author">
              <w:r>
                <w:t>128/256</w:t>
              </w:r>
            </w:ins>
          </w:p>
        </w:tc>
        <w:tc>
          <w:tcPr>
            <w:tcW w:w="1611" w:type="dxa"/>
            <w:tcBorders>
              <w:top w:val="single" w:sz="4" w:space="0" w:color="auto"/>
              <w:left w:val="single" w:sz="4" w:space="0" w:color="auto"/>
              <w:bottom w:val="single" w:sz="4" w:space="0" w:color="auto"/>
              <w:right w:val="single" w:sz="4" w:space="0" w:color="auto"/>
            </w:tcBorders>
            <w:tcPrChange w:id="594" w:author="Author">
              <w:tcPr>
                <w:tcW w:w="2222" w:type="dxa"/>
                <w:tcBorders>
                  <w:top w:val="single" w:sz="4" w:space="0" w:color="auto"/>
                  <w:left w:val="single" w:sz="4" w:space="0" w:color="auto"/>
                  <w:bottom w:val="single" w:sz="4" w:space="0" w:color="auto"/>
                  <w:right w:val="single" w:sz="4" w:space="0" w:color="auto"/>
                </w:tcBorders>
              </w:tcPr>
            </w:tcPrChange>
          </w:tcPr>
          <w:p w:rsidR="00094D7F" w:rsidRPr="00BE2531" w:rsidRDefault="00094D7F" w:rsidP="00D3665C">
            <w:pPr>
              <w:pStyle w:val="TAC"/>
              <w:rPr>
                <w:ins w:id="595" w:author="Author"/>
              </w:rPr>
            </w:pPr>
          </w:p>
        </w:tc>
        <w:tc>
          <w:tcPr>
            <w:tcW w:w="2335" w:type="dxa"/>
            <w:tcBorders>
              <w:top w:val="single" w:sz="4" w:space="0" w:color="auto"/>
              <w:left w:val="single" w:sz="4" w:space="0" w:color="auto"/>
              <w:bottom w:val="single" w:sz="4" w:space="0" w:color="auto"/>
              <w:right w:val="single" w:sz="4" w:space="0" w:color="auto"/>
            </w:tcBorders>
            <w:tcPrChange w:id="596" w:author="Author">
              <w:tcPr>
                <w:tcW w:w="0" w:type="auto"/>
                <w:tcBorders>
                  <w:top w:val="single" w:sz="4" w:space="0" w:color="auto"/>
                  <w:left w:val="single" w:sz="4" w:space="0" w:color="auto"/>
                  <w:bottom w:val="single" w:sz="4" w:space="0" w:color="auto"/>
                  <w:right w:val="single" w:sz="4" w:space="0" w:color="auto"/>
                </w:tcBorders>
              </w:tcPr>
            </w:tcPrChange>
          </w:tcPr>
          <w:p w:rsidR="00094D7F" w:rsidRPr="00BE2531" w:rsidRDefault="00094D7F" w:rsidP="00D3665C">
            <w:pPr>
              <w:pStyle w:val="TAC"/>
              <w:rPr>
                <w:ins w:id="597" w:author="Author"/>
              </w:rPr>
            </w:pPr>
          </w:p>
        </w:tc>
      </w:tr>
      <w:tr w:rsidR="00094D7F" w:rsidRPr="00BE2531" w:rsidTr="00F5136C">
        <w:trPr>
          <w:cantSplit/>
          <w:jc w:val="center"/>
          <w:ins w:id="598" w:author="Author"/>
          <w:trPrChange w:id="599" w:author="Author">
            <w:trPr>
              <w:cantSplit/>
              <w:jc w:val="center"/>
            </w:trPr>
          </w:trPrChange>
        </w:trPr>
        <w:tc>
          <w:tcPr>
            <w:tcW w:w="0" w:type="auto"/>
            <w:tcBorders>
              <w:top w:val="single" w:sz="4" w:space="0" w:color="auto"/>
              <w:left w:val="single" w:sz="4" w:space="0" w:color="auto"/>
              <w:bottom w:val="single" w:sz="4" w:space="0" w:color="auto"/>
              <w:right w:val="single" w:sz="4" w:space="0" w:color="auto"/>
            </w:tcBorders>
            <w:tcPrChange w:id="600" w:author="Author">
              <w:tcPr>
                <w:tcW w:w="0" w:type="auto"/>
                <w:tcBorders>
                  <w:top w:val="single" w:sz="4" w:space="0" w:color="auto"/>
                  <w:left w:val="single" w:sz="4" w:space="0" w:color="auto"/>
                  <w:bottom w:val="single" w:sz="4" w:space="0" w:color="auto"/>
                  <w:right w:val="single" w:sz="4" w:space="0" w:color="auto"/>
                </w:tcBorders>
              </w:tcPr>
            </w:tcPrChange>
          </w:tcPr>
          <w:p w:rsidR="00094D7F" w:rsidRPr="00BE2531" w:rsidRDefault="00094D7F" w:rsidP="00D3665C">
            <w:pPr>
              <w:pStyle w:val="TAL"/>
              <w:rPr>
                <w:ins w:id="601" w:author="Author"/>
              </w:rPr>
            </w:pPr>
            <w:ins w:id="602" w:author="Author">
              <w:r>
                <w:t>UD36</w:t>
              </w:r>
            </w:ins>
          </w:p>
        </w:tc>
        <w:tc>
          <w:tcPr>
            <w:tcW w:w="1758" w:type="dxa"/>
            <w:vMerge/>
            <w:tcPrChange w:id="603" w:author="Author">
              <w:tcPr>
                <w:tcW w:w="1758" w:type="dxa"/>
                <w:vMerge/>
              </w:tcPr>
            </w:tcPrChange>
          </w:tcPr>
          <w:p w:rsidR="00094D7F" w:rsidRPr="00BE2531" w:rsidRDefault="00094D7F" w:rsidP="00D3665C">
            <w:pPr>
              <w:pStyle w:val="TAL"/>
              <w:rPr>
                <w:ins w:id="604" w:author="Author"/>
              </w:rPr>
            </w:pPr>
          </w:p>
        </w:tc>
        <w:tc>
          <w:tcPr>
            <w:tcW w:w="1580" w:type="dxa"/>
            <w:tcBorders>
              <w:top w:val="single" w:sz="4" w:space="0" w:color="auto"/>
              <w:left w:val="single" w:sz="4" w:space="0" w:color="auto"/>
              <w:bottom w:val="single" w:sz="4" w:space="0" w:color="auto"/>
              <w:right w:val="single" w:sz="4" w:space="0" w:color="auto"/>
            </w:tcBorders>
            <w:tcPrChange w:id="605" w:author="Author">
              <w:tcPr>
                <w:tcW w:w="1580" w:type="dxa"/>
                <w:tcBorders>
                  <w:top w:val="single" w:sz="4" w:space="0" w:color="auto"/>
                  <w:left w:val="single" w:sz="4" w:space="0" w:color="auto"/>
                  <w:bottom w:val="single" w:sz="4" w:space="0" w:color="auto"/>
                  <w:right w:val="single" w:sz="4" w:space="0" w:color="auto"/>
                </w:tcBorders>
              </w:tcPr>
            </w:tcPrChange>
          </w:tcPr>
          <w:p w:rsidR="00094D7F" w:rsidRPr="00BE2531" w:rsidRDefault="00094D7F" w:rsidP="00D3665C">
            <w:pPr>
              <w:pStyle w:val="TAL"/>
              <w:rPr>
                <w:ins w:id="606" w:author="Author"/>
              </w:rPr>
            </w:pPr>
            <w:ins w:id="607" w:author="Author">
              <w:r w:rsidRPr="00BE2531">
                <w:t>Large (3072KB)</w:t>
              </w:r>
            </w:ins>
          </w:p>
        </w:tc>
        <w:tc>
          <w:tcPr>
            <w:tcW w:w="1257" w:type="dxa"/>
            <w:tcBorders>
              <w:top w:val="single" w:sz="4" w:space="0" w:color="auto"/>
              <w:left w:val="single" w:sz="4" w:space="0" w:color="auto"/>
              <w:bottom w:val="single" w:sz="4" w:space="0" w:color="auto"/>
              <w:right w:val="single" w:sz="4" w:space="0" w:color="auto"/>
            </w:tcBorders>
            <w:tcPrChange w:id="608" w:author="Author">
              <w:tcPr>
                <w:tcW w:w="1257" w:type="dxa"/>
                <w:tcBorders>
                  <w:top w:val="single" w:sz="4" w:space="0" w:color="auto"/>
                  <w:left w:val="single" w:sz="4" w:space="0" w:color="auto"/>
                  <w:bottom w:val="single" w:sz="4" w:space="0" w:color="auto"/>
                  <w:right w:val="single" w:sz="4" w:space="0" w:color="auto"/>
                </w:tcBorders>
              </w:tcPr>
            </w:tcPrChange>
          </w:tcPr>
          <w:p w:rsidR="00000000" w:rsidRDefault="00094D7F">
            <w:pPr>
              <w:pStyle w:val="TAL"/>
              <w:jc w:val="center"/>
              <w:rPr>
                <w:ins w:id="609" w:author="Author"/>
              </w:rPr>
              <w:pPrChange w:id="610" w:author="Author">
                <w:pPr>
                  <w:pStyle w:val="TAL"/>
                </w:pPr>
              </w:pPrChange>
            </w:pPr>
            <w:ins w:id="611" w:author="Author">
              <w:r>
                <w:t>128/256</w:t>
              </w:r>
            </w:ins>
          </w:p>
        </w:tc>
        <w:tc>
          <w:tcPr>
            <w:tcW w:w="1611" w:type="dxa"/>
            <w:tcBorders>
              <w:top w:val="single" w:sz="4" w:space="0" w:color="auto"/>
              <w:left w:val="single" w:sz="4" w:space="0" w:color="auto"/>
              <w:bottom w:val="single" w:sz="4" w:space="0" w:color="auto"/>
              <w:right w:val="single" w:sz="4" w:space="0" w:color="auto"/>
            </w:tcBorders>
            <w:tcPrChange w:id="612" w:author="Author">
              <w:tcPr>
                <w:tcW w:w="2222" w:type="dxa"/>
                <w:tcBorders>
                  <w:top w:val="single" w:sz="4" w:space="0" w:color="auto"/>
                  <w:left w:val="single" w:sz="4" w:space="0" w:color="auto"/>
                  <w:bottom w:val="single" w:sz="4" w:space="0" w:color="auto"/>
                  <w:right w:val="single" w:sz="4" w:space="0" w:color="auto"/>
                </w:tcBorders>
              </w:tcPr>
            </w:tcPrChange>
          </w:tcPr>
          <w:p w:rsidR="00094D7F" w:rsidRPr="00BE2531" w:rsidRDefault="00094D7F" w:rsidP="00D3665C">
            <w:pPr>
              <w:pStyle w:val="TAC"/>
              <w:rPr>
                <w:ins w:id="613" w:author="Author"/>
              </w:rPr>
            </w:pPr>
          </w:p>
        </w:tc>
        <w:tc>
          <w:tcPr>
            <w:tcW w:w="2335" w:type="dxa"/>
            <w:tcBorders>
              <w:top w:val="single" w:sz="4" w:space="0" w:color="auto"/>
              <w:left w:val="single" w:sz="4" w:space="0" w:color="auto"/>
              <w:bottom w:val="single" w:sz="4" w:space="0" w:color="auto"/>
              <w:right w:val="single" w:sz="4" w:space="0" w:color="auto"/>
            </w:tcBorders>
            <w:tcPrChange w:id="614" w:author="Author">
              <w:tcPr>
                <w:tcW w:w="0" w:type="auto"/>
                <w:tcBorders>
                  <w:top w:val="single" w:sz="4" w:space="0" w:color="auto"/>
                  <w:left w:val="single" w:sz="4" w:space="0" w:color="auto"/>
                  <w:bottom w:val="single" w:sz="4" w:space="0" w:color="auto"/>
                  <w:right w:val="single" w:sz="4" w:space="0" w:color="auto"/>
                </w:tcBorders>
              </w:tcPr>
            </w:tcPrChange>
          </w:tcPr>
          <w:p w:rsidR="00094D7F" w:rsidRPr="00BE2531" w:rsidRDefault="00094D7F" w:rsidP="00D3665C">
            <w:pPr>
              <w:pStyle w:val="TAC"/>
              <w:rPr>
                <w:ins w:id="615" w:author="Author"/>
              </w:rPr>
            </w:pPr>
          </w:p>
        </w:tc>
      </w:tr>
    </w:tbl>
    <w:p w:rsidR="00FA1D05" w:rsidRDefault="00FA1D05" w:rsidP="00FA1D05"/>
    <w:p w:rsidR="00FA1D05" w:rsidRDefault="00270428" w:rsidP="00FA1D05">
      <w:r>
        <w:fldChar w:fldCharType="begin"/>
      </w:r>
      <w:r w:rsidR="00FA1D05">
        <w:instrText xml:space="preserve"> REF _Ref181095114 \h </w:instrText>
      </w:r>
      <w:r>
        <w:fldChar w:fldCharType="separate"/>
      </w:r>
      <w:r w:rsidR="00BB02D6">
        <w:t xml:space="preserve">Table </w:t>
      </w:r>
      <w:r w:rsidR="00BB02D6">
        <w:rPr>
          <w:noProof/>
        </w:rPr>
        <w:t>8</w:t>
      </w:r>
      <w:r>
        <w:fldChar w:fldCharType="end"/>
      </w:r>
      <w:r w:rsidR="00B3333B">
        <w:t xml:space="preserve"> </w:t>
      </w:r>
      <w:r w:rsidR="00FA1D05">
        <w:t>provides a reporting format for LTE test cases.</w:t>
      </w:r>
    </w:p>
    <w:p w:rsidR="00FA1D05" w:rsidRDefault="00FA1D05" w:rsidP="00FA1D05">
      <w:pPr>
        <w:pStyle w:val="Caption"/>
        <w:keepNext/>
        <w:jc w:val="center"/>
      </w:pPr>
      <w:bookmarkStart w:id="616" w:name="_Ref181095114"/>
      <w:r>
        <w:lastRenderedPageBreak/>
        <w:t xml:space="preserve">Table </w:t>
      </w:r>
      <w:r w:rsidR="00270428">
        <w:fldChar w:fldCharType="begin"/>
      </w:r>
      <w:r>
        <w:instrText xml:space="preserve"> SEQ Table \* ARABIC </w:instrText>
      </w:r>
      <w:r w:rsidR="00270428">
        <w:fldChar w:fldCharType="separate"/>
      </w:r>
      <w:r w:rsidR="00BB02D6">
        <w:rPr>
          <w:noProof/>
        </w:rPr>
        <w:t>8</w:t>
      </w:r>
      <w:r w:rsidR="00270428">
        <w:rPr>
          <w:noProof/>
        </w:rPr>
        <w:fldChar w:fldCharType="end"/>
      </w:r>
      <w:bookmarkEnd w:id="616"/>
      <w:r w:rsidR="00C34D8D">
        <w:rPr>
          <w:noProof/>
        </w:rPr>
        <w:t xml:space="preserve"> </w:t>
      </w:r>
      <w:r w:rsidRPr="00D5732D">
        <w:t>FEC Overhead required for 99 % probability</w:t>
      </w:r>
      <w:r>
        <w:t xml:space="preserve"> for LTE</w:t>
      </w:r>
      <w:r w:rsidR="00C34D8D">
        <w:t xml:space="preserve"> </w:t>
      </w:r>
      <w:r>
        <w:t>download delivery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Grid>
        <w:gridCol w:w="987"/>
        <w:gridCol w:w="2267"/>
        <w:gridCol w:w="1187"/>
        <w:gridCol w:w="1377"/>
        <w:gridCol w:w="3116"/>
      </w:tblGrid>
      <w:tr w:rsidR="00FA1D05" w:rsidRPr="00BE2531" w:rsidTr="00213BA9">
        <w:trPr>
          <w:jc w:val="center"/>
        </w:trPr>
        <w:tc>
          <w:tcPr>
            <w:tcW w:w="0" w:type="auto"/>
          </w:tcPr>
          <w:p w:rsidR="00FA1D05" w:rsidRPr="00BE2531" w:rsidRDefault="00FA1D05" w:rsidP="00213BA9">
            <w:pPr>
              <w:pStyle w:val="TAH"/>
            </w:pPr>
            <w:r>
              <w:t>Test Case</w:t>
            </w:r>
          </w:p>
        </w:tc>
        <w:tc>
          <w:tcPr>
            <w:tcW w:w="0" w:type="auto"/>
          </w:tcPr>
          <w:p w:rsidR="00FA1D05" w:rsidRPr="00BE2531" w:rsidRDefault="00C34D8D" w:rsidP="00213BA9">
            <w:pPr>
              <w:pStyle w:val="TAH"/>
            </w:pPr>
            <w:r>
              <w:t>Error conditions</w:t>
            </w:r>
            <w:r>
              <w:br/>
            </w:r>
            <w:r w:rsidRPr="009F78B8">
              <w:rPr>
                <w:highlight w:val="yellow"/>
              </w:rPr>
              <w:t>(tbd)</w:t>
            </w:r>
          </w:p>
        </w:tc>
        <w:tc>
          <w:tcPr>
            <w:tcW w:w="0" w:type="auto"/>
          </w:tcPr>
          <w:p w:rsidR="00FA1D05" w:rsidRPr="00BE2531" w:rsidRDefault="00FA1D05" w:rsidP="00213BA9">
            <w:pPr>
              <w:pStyle w:val="TAH"/>
            </w:pPr>
            <w:r w:rsidRPr="00BE2531">
              <w:t>File size</w:t>
            </w:r>
          </w:p>
        </w:tc>
        <w:tc>
          <w:tcPr>
            <w:tcW w:w="0" w:type="auto"/>
          </w:tcPr>
          <w:p w:rsidR="00FA1D05" w:rsidRDefault="00FA1D05" w:rsidP="00213BA9">
            <w:pPr>
              <w:pStyle w:val="TAH"/>
            </w:pPr>
            <w:r>
              <w:t>FEC Overhead</w:t>
            </w:r>
          </w:p>
        </w:tc>
        <w:tc>
          <w:tcPr>
            <w:tcW w:w="0" w:type="auto"/>
          </w:tcPr>
          <w:p w:rsidR="002945EA" w:rsidRDefault="00FA1D05">
            <w:pPr>
              <w:pStyle w:val="TAH"/>
              <w:rPr>
                <w:del w:id="617" w:author="Author"/>
                <w:lang w:val="fr-FR"/>
              </w:rPr>
            </w:pPr>
            <w:del w:id="618" w:author="Author">
              <w:r w:rsidRPr="00B9751B" w:rsidDel="00D22124">
                <w:rPr>
                  <w:lang w:val="fr-FR"/>
                </w:rPr>
                <w:delText>Report</w:delText>
              </w:r>
            </w:del>
            <w:ins w:id="619" w:author="Author">
              <w:r w:rsidR="00D22124" w:rsidRPr="00B9751B" w:rsidDel="00D22124">
                <w:rPr>
                  <w:lang w:val="fr-FR"/>
                </w:rPr>
                <w:t xml:space="preserve"> </w:t>
              </w:r>
            </w:ins>
            <w:del w:id="620" w:author="Author">
              <w:r w:rsidRPr="00B9751B" w:rsidDel="00D22124">
                <w:rPr>
                  <w:lang w:val="fr-FR"/>
                </w:rPr>
                <w:br/>
              </w:r>
            </w:del>
            <w:ins w:id="621" w:author="Author">
              <w:r w:rsidR="00D22124" w:rsidRPr="00531AA4">
                <w:rPr>
                  <w:lang w:val="fr-FR"/>
                </w:rPr>
                <w:t>[T;</w:t>
              </w:r>
              <w:r w:rsidR="00D22124">
                <w:rPr>
                  <w:lang w:val="fr-FR"/>
                </w:rPr>
                <w:t xml:space="preserve"> Kt;</w:t>
              </w:r>
              <w:r w:rsidR="00D22124" w:rsidRPr="00531AA4">
                <w:rPr>
                  <w:lang w:val="fr-FR"/>
                </w:rPr>
                <w:t xml:space="preserve"> Z;</w:t>
              </w:r>
              <w:r w:rsidR="00D22124">
                <w:rPr>
                  <w:lang w:val="fr-FR"/>
                </w:rPr>
                <w:t xml:space="preserve"> </w:t>
              </w:r>
              <w:r w:rsidR="00D22124" w:rsidRPr="00531AA4">
                <w:rPr>
                  <w:lang w:val="fr-FR"/>
                </w:rPr>
                <w:t>N</w:t>
              </w:r>
              <w:r w:rsidR="00D22124">
                <w:rPr>
                  <w:lang w:val="fr-FR"/>
                </w:rPr>
                <w:t>; G</w:t>
              </w:r>
              <w:r w:rsidR="00D22124" w:rsidRPr="00531AA4">
                <w:rPr>
                  <w:lang w:val="fr-FR"/>
                </w:rPr>
                <w:t xml:space="preserve">] </w:t>
              </w:r>
            </w:ins>
            <w:del w:id="622" w:author="Author">
              <w:r w:rsidRPr="00B9751B" w:rsidDel="00D22124">
                <w:rPr>
                  <w:lang w:val="fr-FR"/>
                </w:rPr>
                <w:delText>[G;T; Z; K;N] values</w:delText>
              </w:r>
            </w:del>
          </w:p>
          <w:p w:rsidR="00FA1D05" w:rsidRDefault="00FA1D05" w:rsidP="00D22124">
            <w:pPr>
              <w:pStyle w:val="TAH"/>
            </w:pPr>
            <w:del w:id="623" w:author="Author">
              <w:r w:rsidDel="00D22124">
                <w:rPr>
                  <w:lang w:val="fr-FR"/>
                </w:rPr>
                <w:delText>(See TS 26.346)</w:delText>
              </w:r>
            </w:del>
          </w:p>
        </w:tc>
      </w:tr>
      <w:tr w:rsidR="00FA1D05" w:rsidRPr="00771E82" w:rsidTr="00213BA9">
        <w:trPr>
          <w:cantSplit/>
          <w:jc w:val="center"/>
        </w:trPr>
        <w:tc>
          <w:tcPr>
            <w:tcW w:w="0" w:type="auto"/>
          </w:tcPr>
          <w:p w:rsidR="00FA1D05" w:rsidRPr="00FF5283" w:rsidRDefault="00FA1D05" w:rsidP="00213BA9">
            <w:pPr>
              <w:pStyle w:val="TAL"/>
            </w:pPr>
            <w:r w:rsidRPr="00D22124">
              <w:t>LD1</w:t>
            </w:r>
          </w:p>
        </w:tc>
        <w:tc>
          <w:tcPr>
            <w:tcW w:w="0" w:type="auto"/>
            <w:vMerge w:val="restart"/>
          </w:tcPr>
          <w:p w:rsidR="00FA1D05" w:rsidRPr="00771E82" w:rsidRDefault="00270428" w:rsidP="00D22124">
            <w:pPr>
              <w:pStyle w:val="TAL"/>
              <w:rPr>
                <w:rPrChange w:id="624" w:author="Author">
                  <w:rPr>
                    <w:highlight w:val="yellow"/>
                  </w:rPr>
                </w:rPrChange>
              </w:rPr>
            </w:pPr>
            <w:ins w:id="625" w:author="Author">
              <w:r w:rsidRPr="00270428">
                <w:rPr>
                  <w:rPrChange w:id="626" w:author="Author">
                    <w:rPr>
                      <w:highlight w:val="yellow"/>
                    </w:rPr>
                  </w:rPrChange>
                </w:rPr>
                <w:t xml:space="preserve">iid </w:t>
              </w:r>
            </w:ins>
            <w:del w:id="627" w:author="Author">
              <w:r w:rsidRPr="00270428">
                <w:rPr>
                  <w:rPrChange w:id="628" w:author="Author">
                    <w:rPr>
                      <w:highlight w:val="yellow"/>
                    </w:rPr>
                  </w:rPrChange>
                </w:rPr>
                <w:delText>Very Low (</w:delText>
              </w:r>
            </w:del>
            <w:r w:rsidRPr="00270428">
              <w:rPr>
                <w:rPrChange w:id="629" w:author="Author">
                  <w:rPr>
                    <w:highlight w:val="yellow"/>
                  </w:rPr>
                </w:rPrChange>
              </w:rPr>
              <w:t>1%</w:t>
            </w:r>
            <w:del w:id="630" w:author="Author">
              <w:r w:rsidRPr="00270428">
                <w:rPr>
                  <w:rPrChange w:id="631" w:author="Author">
                    <w:rPr>
                      <w:highlight w:val="yellow"/>
                    </w:rPr>
                  </w:rPrChange>
                </w:rPr>
                <w:delText xml:space="preserve"> BLER)</w:delText>
              </w:r>
            </w:del>
          </w:p>
        </w:tc>
        <w:tc>
          <w:tcPr>
            <w:tcW w:w="0" w:type="auto"/>
          </w:tcPr>
          <w:p w:rsidR="00FA1D05" w:rsidRPr="00FF5283" w:rsidRDefault="00BE0C1D" w:rsidP="00213BA9">
            <w:pPr>
              <w:pStyle w:val="TAL"/>
            </w:pPr>
            <w:r w:rsidRPr="00FF5283">
              <w:t>50 kB</w:t>
            </w:r>
          </w:p>
        </w:tc>
        <w:tc>
          <w:tcPr>
            <w:tcW w:w="0" w:type="auto"/>
          </w:tcPr>
          <w:p w:rsidR="00FA1D05" w:rsidRPr="00856506" w:rsidRDefault="00FA1D05" w:rsidP="00213BA9">
            <w:pPr>
              <w:pStyle w:val="TAC"/>
            </w:pPr>
          </w:p>
        </w:tc>
        <w:tc>
          <w:tcPr>
            <w:tcW w:w="0" w:type="auto"/>
          </w:tcPr>
          <w:p w:rsidR="00FA1D05" w:rsidRPr="00771E82" w:rsidRDefault="00FA1D05" w:rsidP="00213BA9">
            <w:pPr>
              <w:pStyle w:val="TAC"/>
            </w:pPr>
          </w:p>
        </w:tc>
      </w:tr>
      <w:tr w:rsidR="00BE0C1D" w:rsidRPr="00771E82" w:rsidTr="00213BA9">
        <w:trPr>
          <w:cantSplit/>
          <w:jc w:val="center"/>
        </w:trPr>
        <w:tc>
          <w:tcPr>
            <w:tcW w:w="0" w:type="auto"/>
          </w:tcPr>
          <w:p w:rsidR="00BE0C1D" w:rsidRPr="00FF5283" w:rsidRDefault="007F43FB" w:rsidP="00213BA9">
            <w:pPr>
              <w:pStyle w:val="TAL"/>
            </w:pPr>
            <w:r w:rsidRPr="00D22124">
              <w:t>LD2</w:t>
            </w:r>
          </w:p>
        </w:tc>
        <w:tc>
          <w:tcPr>
            <w:tcW w:w="0" w:type="auto"/>
            <w:vMerge/>
          </w:tcPr>
          <w:p w:rsidR="00BE0C1D" w:rsidRPr="00771E82" w:rsidRDefault="00BE0C1D" w:rsidP="00213BA9">
            <w:pPr>
              <w:pStyle w:val="TAL"/>
              <w:rPr>
                <w:rPrChange w:id="632" w:author="Author">
                  <w:rPr>
                    <w:highlight w:val="yellow"/>
                  </w:rPr>
                </w:rPrChange>
              </w:rPr>
            </w:pPr>
          </w:p>
        </w:tc>
        <w:tc>
          <w:tcPr>
            <w:tcW w:w="0" w:type="auto"/>
          </w:tcPr>
          <w:p w:rsidR="00BE0C1D" w:rsidRPr="00D22124" w:rsidRDefault="00BE0C1D" w:rsidP="00213BA9">
            <w:pPr>
              <w:pStyle w:val="TAL"/>
            </w:pPr>
            <w:r w:rsidRPr="00D22124">
              <w:t>Audio (1 MB)</w:t>
            </w:r>
          </w:p>
        </w:tc>
        <w:tc>
          <w:tcPr>
            <w:tcW w:w="0" w:type="auto"/>
          </w:tcPr>
          <w:p w:rsidR="00BE0C1D" w:rsidRPr="00FF5283" w:rsidRDefault="00BE0C1D" w:rsidP="00213BA9">
            <w:pPr>
              <w:pStyle w:val="TAC"/>
            </w:pPr>
          </w:p>
        </w:tc>
        <w:tc>
          <w:tcPr>
            <w:tcW w:w="0" w:type="auto"/>
          </w:tcPr>
          <w:p w:rsidR="00BE0C1D" w:rsidRPr="00FF5283" w:rsidRDefault="00BE0C1D" w:rsidP="00213BA9">
            <w:pPr>
              <w:pStyle w:val="TAC"/>
            </w:pPr>
          </w:p>
        </w:tc>
      </w:tr>
      <w:tr w:rsidR="00BE0C1D" w:rsidRPr="00771E82" w:rsidTr="00213BA9">
        <w:trPr>
          <w:cantSplit/>
          <w:jc w:val="center"/>
        </w:trPr>
        <w:tc>
          <w:tcPr>
            <w:tcW w:w="0" w:type="auto"/>
          </w:tcPr>
          <w:p w:rsidR="00BE0C1D" w:rsidRPr="00771E82" w:rsidRDefault="008513E2" w:rsidP="00213BA9">
            <w:pPr>
              <w:pStyle w:val="TAL"/>
            </w:pPr>
            <w:r>
              <w:t>LD3</w:t>
            </w:r>
          </w:p>
        </w:tc>
        <w:tc>
          <w:tcPr>
            <w:tcW w:w="0" w:type="auto"/>
            <w:vMerge/>
          </w:tcPr>
          <w:p w:rsidR="00BE0C1D" w:rsidRPr="00771E82" w:rsidRDefault="00BE0C1D" w:rsidP="00213BA9">
            <w:pPr>
              <w:pStyle w:val="TAL"/>
              <w:rPr>
                <w:rPrChange w:id="633" w:author="Author">
                  <w:rPr>
                    <w:highlight w:val="yellow"/>
                  </w:rPr>
                </w:rPrChange>
              </w:rPr>
            </w:pPr>
          </w:p>
        </w:tc>
        <w:tc>
          <w:tcPr>
            <w:tcW w:w="0" w:type="auto"/>
          </w:tcPr>
          <w:p w:rsidR="00BE0C1D" w:rsidRPr="00FF5283" w:rsidRDefault="00BE0C1D" w:rsidP="00213BA9">
            <w:pPr>
              <w:pStyle w:val="TAL"/>
            </w:pPr>
            <w:r w:rsidRPr="00D22124">
              <w:t>Clip(3 MB)</w:t>
            </w:r>
          </w:p>
        </w:tc>
        <w:tc>
          <w:tcPr>
            <w:tcW w:w="0" w:type="auto"/>
          </w:tcPr>
          <w:p w:rsidR="00BE0C1D" w:rsidRPr="00FF5283" w:rsidRDefault="00BE0C1D" w:rsidP="00213BA9">
            <w:pPr>
              <w:pStyle w:val="TAC"/>
            </w:pPr>
          </w:p>
        </w:tc>
        <w:tc>
          <w:tcPr>
            <w:tcW w:w="0" w:type="auto"/>
          </w:tcPr>
          <w:p w:rsidR="00BE0C1D" w:rsidRPr="00856506" w:rsidRDefault="00BE0C1D" w:rsidP="00213BA9">
            <w:pPr>
              <w:pStyle w:val="TAC"/>
            </w:pPr>
          </w:p>
        </w:tc>
      </w:tr>
      <w:tr w:rsidR="00BE0C1D" w:rsidRPr="00771E82" w:rsidTr="00213BA9">
        <w:trPr>
          <w:cantSplit/>
          <w:jc w:val="center"/>
        </w:trPr>
        <w:tc>
          <w:tcPr>
            <w:tcW w:w="0" w:type="auto"/>
          </w:tcPr>
          <w:p w:rsidR="00BE0C1D" w:rsidRPr="00771E82" w:rsidRDefault="008513E2" w:rsidP="00213BA9">
            <w:pPr>
              <w:pStyle w:val="TAL"/>
            </w:pPr>
            <w:r>
              <w:t>LD4</w:t>
            </w:r>
          </w:p>
        </w:tc>
        <w:tc>
          <w:tcPr>
            <w:tcW w:w="0" w:type="auto"/>
            <w:vMerge/>
          </w:tcPr>
          <w:p w:rsidR="00BE0C1D" w:rsidRPr="00771E82" w:rsidRDefault="00BE0C1D" w:rsidP="00213BA9">
            <w:pPr>
              <w:pStyle w:val="TAL"/>
              <w:rPr>
                <w:rPrChange w:id="634" w:author="Author">
                  <w:rPr>
                    <w:highlight w:val="yellow"/>
                  </w:rPr>
                </w:rPrChange>
              </w:rPr>
            </w:pPr>
          </w:p>
        </w:tc>
        <w:tc>
          <w:tcPr>
            <w:tcW w:w="0" w:type="auto"/>
          </w:tcPr>
          <w:p w:rsidR="00BE0C1D" w:rsidRPr="00FF5283" w:rsidRDefault="00BE0C1D" w:rsidP="00213BA9">
            <w:pPr>
              <w:pStyle w:val="TAL"/>
            </w:pPr>
            <w:r w:rsidRPr="00D22124">
              <w:t>SD (128 MB)</w:t>
            </w:r>
          </w:p>
        </w:tc>
        <w:tc>
          <w:tcPr>
            <w:tcW w:w="0" w:type="auto"/>
          </w:tcPr>
          <w:p w:rsidR="00BE0C1D" w:rsidRPr="00FF5283" w:rsidRDefault="00BE0C1D" w:rsidP="00213BA9">
            <w:pPr>
              <w:pStyle w:val="TAC"/>
            </w:pPr>
          </w:p>
        </w:tc>
        <w:tc>
          <w:tcPr>
            <w:tcW w:w="0" w:type="auto"/>
          </w:tcPr>
          <w:p w:rsidR="00BE0C1D" w:rsidRPr="00856506" w:rsidRDefault="00BE0C1D" w:rsidP="00213BA9">
            <w:pPr>
              <w:pStyle w:val="TAC"/>
            </w:pPr>
          </w:p>
        </w:tc>
      </w:tr>
      <w:tr w:rsidR="00BE0C1D" w:rsidRPr="00771E82" w:rsidTr="00213BA9">
        <w:trPr>
          <w:cantSplit/>
          <w:jc w:val="center"/>
        </w:trPr>
        <w:tc>
          <w:tcPr>
            <w:tcW w:w="0" w:type="auto"/>
          </w:tcPr>
          <w:p w:rsidR="00BE0C1D" w:rsidRPr="00771E82" w:rsidRDefault="008513E2" w:rsidP="00213BA9">
            <w:pPr>
              <w:pStyle w:val="TAL"/>
            </w:pPr>
            <w:r>
              <w:t>LD5</w:t>
            </w:r>
          </w:p>
        </w:tc>
        <w:tc>
          <w:tcPr>
            <w:tcW w:w="0" w:type="auto"/>
            <w:vMerge/>
          </w:tcPr>
          <w:p w:rsidR="00BE0C1D" w:rsidRPr="00771E82" w:rsidRDefault="00BE0C1D" w:rsidP="00213BA9">
            <w:pPr>
              <w:pStyle w:val="TAL"/>
              <w:rPr>
                <w:rPrChange w:id="635" w:author="Author">
                  <w:rPr>
                    <w:highlight w:val="yellow"/>
                  </w:rPr>
                </w:rPrChange>
              </w:rPr>
            </w:pPr>
          </w:p>
        </w:tc>
        <w:tc>
          <w:tcPr>
            <w:tcW w:w="0" w:type="auto"/>
          </w:tcPr>
          <w:p w:rsidR="00BE0C1D" w:rsidRPr="00FF5283" w:rsidRDefault="00BE0C1D" w:rsidP="00213BA9">
            <w:pPr>
              <w:pStyle w:val="TAL"/>
            </w:pPr>
            <w:r w:rsidRPr="00D22124">
              <w:t>HD(1.8 GB)</w:t>
            </w:r>
          </w:p>
        </w:tc>
        <w:tc>
          <w:tcPr>
            <w:tcW w:w="0" w:type="auto"/>
          </w:tcPr>
          <w:p w:rsidR="00BE0C1D" w:rsidRPr="00FF5283" w:rsidRDefault="00BE0C1D" w:rsidP="00213BA9">
            <w:pPr>
              <w:pStyle w:val="TAC"/>
            </w:pPr>
          </w:p>
        </w:tc>
        <w:tc>
          <w:tcPr>
            <w:tcW w:w="0" w:type="auto"/>
          </w:tcPr>
          <w:p w:rsidR="00BE0C1D" w:rsidRPr="00856506" w:rsidRDefault="00BE0C1D" w:rsidP="00213BA9">
            <w:pPr>
              <w:pStyle w:val="TAC"/>
            </w:pPr>
          </w:p>
        </w:tc>
      </w:tr>
      <w:tr w:rsidR="00BE0C1D" w:rsidRPr="00771E82" w:rsidTr="00314734">
        <w:trPr>
          <w:cantSplit/>
          <w:jc w:val="center"/>
        </w:trPr>
        <w:tc>
          <w:tcPr>
            <w:tcW w:w="0" w:type="auto"/>
          </w:tcPr>
          <w:p w:rsidR="00BE0C1D" w:rsidRPr="00771E82" w:rsidRDefault="008513E2" w:rsidP="00314734">
            <w:pPr>
              <w:pStyle w:val="TAL"/>
            </w:pPr>
            <w:r>
              <w:t>LD6</w:t>
            </w:r>
          </w:p>
        </w:tc>
        <w:tc>
          <w:tcPr>
            <w:tcW w:w="0" w:type="auto"/>
            <w:vMerge w:val="restart"/>
          </w:tcPr>
          <w:p w:rsidR="00BE0C1D" w:rsidRPr="00771E82" w:rsidDel="00B41CAC" w:rsidRDefault="00270428" w:rsidP="00314734">
            <w:pPr>
              <w:pStyle w:val="TAL"/>
              <w:rPr>
                <w:del w:id="636" w:author="Author"/>
                <w:rPrChange w:id="637" w:author="Author">
                  <w:rPr>
                    <w:del w:id="638" w:author="Author"/>
                    <w:highlight w:val="yellow"/>
                  </w:rPr>
                </w:rPrChange>
              </w:rPr>
            </w:pPr>
            <w:ins w:id="639" w:author="Author">
              <w:r w:rsidRPr="00270428">
                <w:rPr>
                  <w:rPrChange w:id="640" w:author="Author">
                    <w:rPr>
                      <w:highlight w:val="yellow"/>
                    </w:rPr>
                  </w:rPrChange>
                </w:rPr>
                <w:t>iid 2%</w:t>
              </w:r>
            </w:ins>
            <w:del w:id="641" w:author="Author">
              <w:r w:rsidRPr="00270428">
                <w:rPr>
                  <w:rPrChange w:id="642" w:author="Author">
                    <w:rPr>
                      <w:highlight w:val="yellow"/>
                    </w:rPr>
                  </w:rPrChange>
                </w:rPr>
                <w:delText>Low (2 % BLER)</w:delText>
              </w:r>
            </w:del>
          </w:p>
          <w:p w:rsidR="00BE0C1D" w:rsidRPr="00771E82" w:rsidRDefault="00BE0C1D" w:rsidP="00213BA9">
            <w:pPr>
              <w:pStyle w:val="TAL"/>
              <w:rPr>
                <w:rPrChange w:id="643" w:author="Author">
                  <w:rPr>
                    <w:highlight w:val="yellow"/>
                  </w:rPr>
                </w:rPrChange>
              </w:rPr>
            </w:pPr>
          </w:p>
        </w:tc>
        <w:tc>
          <w:tcPr>
            <w:tcW w:w="0" w:type="auto"/>
          </w:tcPr>
          <w:p w:rsidR="00BE0C1D" w:rsidRPr="00FF5283" w:rsidRDefault="00BE0C1D" w:rsidP="00314734">
            <w:pPr>
              <w:pStyle w:val="TAL"/>
            </w:pPr>
            <w:r w:rsidRPr="00D22124">
              <w:t>50 kB</w:t>
            </w:r>
          </w:p>
        </w:tc>
        <w:tc>
          <w:tcPr>
            <w:tcW w:w="0" w:type="auto"/>
          </w:tcPr>
          <w:p w:rsidR="00BE0C1D" w:rsidRPr="00FF5283" w:rsidRDefault="00BE0C1D" w:rsidP="00314734">
            <w:pPr>
              <w:pStyle w:val="TAC"/>
            </w:pPr>
          </w:p>
        </w:tc>
        <w:tc>
          <w:tcPr>
            <w:tcW w:w="0" w:type="auto"/>
          </w:tcPr>
          <w:p w:rsidR="00BE0C1D" w:rsidRPr="00856506" w:rsidRDefault="00BE0C1D" w:rsidP="00314734">
            <w:pPr>
              <w:pStyle w:val="TAC"/>
            </w:pPr>
          </w:p>
        </w:tc>
      </w:tr>
      <w:tr w:rsidR="00BE0C1D" w:rsidRPr="00771E82" w:rsidTr="00213BA9">
        <w:trPr>
          <w:cantSplit/>
          <w:jc w:val="center"/>
        </w:trPr>
        <w:tc>
          <w:tcPr>
            <w:tcW w:w="0" w:type="auto"/>
          </w:tcPr>
          <w:p w:rsidR="00BE0C1D" w:rsidRPr="00771E82" w:rsidRDefault="008513E2" w:rsidP="00213BA9">
            <w:pPr>
              <w:pStyle w:val="TAL"/>
            </w:pPr>
            <w:r>
              <w:t>LD7</w:t>
            </w:r>
          </w:p>
        </w:tc>
        <w:tc>
          <w:tcPr>
            <w:tcW w:w="0" w:type="auto"/>
            <w:vMerge/>
          </w:tcPr>
          <w:p w:rsidR="00BE0C1D" w:rsidRPr="00771E82" w:rsidRDefault="00BE0C1D" w:rsidP="00213BA9">
            <w:pPr>
              <w:pStyle w:val="TAL"/>
              <w:rPr>
                <w:rPrChange w:id="644" w:author="Author">
                  <w:rPr>
                    <w:highlight w:val="yellow"/>
                  </w:rPr>
                </w:rPrChange>
              </w:rPr>
            </w:pPr>
          </w:p>
        </w:tc>
        <w:tc>
          <w:tcPr>
            <w:tcW w:w="0" w:type="auto"/>
          </w:tcPr>
          <w:p w:rsidR="00BE0C1D" w:rsidRPr="00FF5283" w:rsidRDefault="00BE0C1D" w:rsidP="00213BA9">
            <w:pPr>
              <w:pStyle w:val="TAL"/>
            </w:pPr>
            <w:r w:rsidRPr="00D22124">
              <w:t>Audio (1 MB)</w:t>
            </w:r>
          </w:p>
        </w:tc>
        <w:tc>
          <w:tcPr>
            <w:tcW w:w="0" w:type="auto"/>
          </w:tcPr>
          <w:p w:rsidR="00BE0C1D" w:rsidRPr="00FF5283" w:rsidRDefault="00BE0C1D" w:rsidP="00213BA9">
            <w:pPr>
              <w:pStyle w:val="TAC"/>
            </w:pPr>
          </w:p>
        </w:tc>
        <w:tc>
          <w:tcPr>
            <w:tcW w:w="0" w:type="auto"/>
          </w:tcPr>
          <w:p w:rsidR="00BE0C1D" w:rsidRPr="00856506" w:rsidRDefault="00BE0C1D" w:rsidP="00213BA9">
            <w:pPr>
              <w:pStyle w:val="TAC"/>
            </w:pPr>
          </w:p>
        </w:tc>
      </w:tr>
      <w:tr w:rsidR="00BE0C1D" w:rsidRPr="00771E82" w:rsidTr="00213BA9">
        <w:trPr>
          <w:cantSplit/>
          <w:jc w:val="center"/>
        </w:trPr>
        <w:tc>
          <w:tcPr>
            <w:tcW w:w="0" w:type="auto"/>
          </w:tcPr>
          <w:p w:rsidR="00BE0C1D" w:rsidRPr="00771E82" w:rsidRDefault="008513E2" w:rsidP="00213BA9">
            <w:pPr>
              <w:pStyle w:val="TAL"/>
            </w:pPr>
            <w:r>
              <w:t>LD8</w:t>
            </w:r>
          </w:p>
        </w:tc>
        <w:tc>
          <w:tcPr>
            <w:tcW w:w="0" w:type="auto"/>
            <w:vMerge/>
          </w:tcPr>
          <w:p w:rsidR="00BE0C1D" w:rsidRPr="00771E82" w:rsidRDefault="00BE0C1D" w:rsidP="00213BA9">
            <w:pPr>
              <w:pStyle w:val="TAL"/>
              <w:rPr>
                <w:rPrChange w:id="645" w:author="Author">
                  <w:rPr>
                    <w:highlight w:val="yellow"/>
                  </w:rPr>
                </w:rPrChange>
              </w:rPr>
            </w:pPr>
          </w:p>
        </w:tc>
        <w:tc>
          <w:tcPr>
            <w:tcW w:w="0" w:type="auto"/>
          </w:tcPr>
          <w:p w:rsidR="00BE0C1D" w:rsidRPr="00FF5283" w:rsidRDefault="00BE0C1D" w:rsidP="00213BA9">
            <w:pPr>
              <w:pStyle w:val="TAL"/>
            </w:pPr>
            <w:r w:rsidRPr="00D22124">
              <w:t>Clip(3 MB)</w:t>
            </w:r>
          </w:p>
        </w:tc>
        <w:tc>
          <w:tcPr>
            <w:tcW w:w="0" w:type="auto"/>
          </w:tcPr>
          <w:p w:rsidR="00BE0C1D" w:rsidRPr="00FF5283" w:rsidRDefault="00BE0C1D" w:rsidP="00213BA9">
            <w:pPr>
              <w:pStyle w:val="TAC"/>
            </w:pPr>
          </w:p>
        </w:tc>
        <w:tc>
          <w:tcPr>
            <w:tcW w:w="0" w:type="auto"/>
          </w:tcPr>
          <w:p w:rsidR="00BE0C1D" w:rsidRPr="00856506" w:rsidRDefault="00BE0C1D" w:rsidP="00213BA9">
            <w:pPr>
              <w:pStyle w:val="TAC"/>
            </w:pPr>
          </w:p>
        </w:tc>
      </w:tr>
      <w:tr w:rsidR="00BE0C1D" w:rsidRPr="00771E82" w:rsidTr="00213BA9">
        <w:trPr>
          <w:cantSplit/>
          <w:jc w:val="center"/>
        </w:trPr>
        <w:tc>
          <w:tcPr>
            <w:tcW w:w="0" w:type="auto"/>
          </w:tcPr>
          <w:p w:rsidR="00BE0C1D" w:rsidRPr="00771E82" w:rsidRDefault="008513E2" w:rsidP="00213BA9">
            <w:pPr>
              <w:pStyle w:val="TAL"/>
            </w:pPr>
            <w:r>
              <w:t>LD9</w:t>
            </w:r>
          </w:p>
        </w:tc>
        <w:tc>
          <w:tcPr>
            <w:tcW w:w="0" w:type="auto"/>
            <w:vMerge/>
          </w:tcPr>
          <w:p w:rsidR="00BE0C1D" w:rsidRPr="00771E82" w:rsidRDefault="00BE0C1D" w:rsidP="00213BA9">
            <w:pPr>
              <w:pStyle w:val="TAL"/>
              <w:rPr>
                <w:rPrChange w:id="646" w:author="Author">
                  <w:rPr>
                    <w:highlight w:val="yellow"/>
                  </w:rPr>
                </w:rPrChange>
              </w:rPr>
            </w:pPr>
          </w:p>
        </w:tc>
        <w:tc>
          <w:tcPr>
            <w:tcW w:w="0" w:type="auto"/>
          </w:tcPr>
          <w:p w:rsidR="00BE0C1D" w:rsidRPr="00FF5283" w:rsidRDefault="00BE0C1D" w:rsidP="00213BA9">
            <w:pPr>
              <w:pStyle w:val="TAL"/>
            </w:pPr>
            <w:r w:rsidRPr="00D22124">
              <w:t>SD (128 MB)</w:t>
            </w:r>
          </w:p>
        </w:tc>
        <w:tc>
          <w:tcPr>
            <w:tcW w:w="0" w:type="auto"/>
          </w:tcPr>
          <w:p w:rsidR="00BE0C1D" w:rsidRPr="00FF5283" w:rsidRDefault="00BE0C1D" w:rsidP="00213BA9">
            <w:pPr>
              <w:pStyle w:val="TAC"/>
            </w:pPr>
          </w:p>
        </w:tc>
        <w:tc>
          <w:tcPr>
            <w:tcW w:w="0" w:type="auto"/>
          </w:tcPr>
          <w:p w:rsidR="00BE0C1D" w:rsidRPr="00856506" w:rsidRDefault="00BE0C1D" w:rsidP="00213BA9">
            <w:pPr>
              <w:pStyle w:val="TAC"/>
            </w:pPr>
          </w:p>
        </w:tc>
      </w:tr>
      <w:tr w:rsidR="00BE0C1D" w:rsidRPr="00771E82" w:rsidTr="00213BA9">
        <w:trPr>
          <w:cantSplit/>
          <w:jc w:val="center"/>
        </w:trPr>
        <w:tc>
          <w:tcPr>
            <w:tcW w:w="0" w:type="auto"/>
          </w:tcPr>
          <w:p w:rsidR="00BE0C1D" w:rsidRPr="00771E82" w:rsidRDefault="008513E2" w:rsidP="00213BA9">
            <w:pPr>
              <w:pStyle w:val="TAL"/>
            </w:pPr>
            <w:r>
              <w:t>LD10</w:t>
            </w:r>
          </w:p>
        </w:tc>
        <w:tc>
          <w:tcPr>
            <w:tcW w:w="0" w:type="auto"/>
            <w:vMerge/>
          </w:tcPr>
          <w:p w:rsidR="00BE0C1D" w:rsidRPr="00771E82" w:rsidRDefault="00BE0C1D" w:rsidP="00213BA9">
            <w:pPr>
              <w:pStyle w:val="TAL"/>
              <w:rPr>
                <w:rPrChange w:id="647" w:author="Author">
                  <w:rPr>
                    <w:highlight w:val="yellow"/>
                  </w:rPr>
                </w:rPrChange>
              </w:rPr>
            </w:pPr>
          </w:p>
        </w:tc>
        <w:tc>
          <w:tcPr>
            <w:tcW w:w="0" w:type="auto"/>
          </w:tcPr>
          <w:p w:rsidR="00BE0C1D" w:rsidRPr="00FF5283" w:rsidRDefault="00BE0C1D" w:rsidP="00213BA9">
            <w:pPr>
              <w:pStyle w:val="TAL"/>
            </w:pPr>
            <w:r w:rsidRPr="00D22124">
              <w:t>HD(1.8 GB)</w:t>
            </w:r>
          </w:p>
        </w:tc>
        <w:tc>
          <w:tcPr>
            <w:tcW w:w="0" w:type="auto"/>
          </w:tcPr>
          <w:p w:rsidR="00BE0C1D" w:rsidRPr="00FF5283" w:rsidRDefault="00BE0C1D" w:rsidP="00213BA9">
            <w:pPr>
              <w:pStyle w:val="TAC"/>
            </w:pPr>
          </w:p>
        </w:tc>
        <w:tc>
          <w:tcPr>
            <w:tcW w:w="0" w:type="auto"/>
          </w:tcPr>
          <w:p w:rsidR="00BE0C1D" w:rsidRPr="00856506" w:rsidRDefault="00BE0C1D" w:rsidP="00213BA9">
            <w:pPr>
              <w:pStyle w:val="TAC"/>
            </w:pPr>
          </w:p>
        </w:tc>
      </w:tr>
      <w:tr w:rsidR="00BE0C1D" w:rsidRPr="00771E82" w:rsidTr="00314734">
        <w:trPr>
          <w:cantSplit/>
          <w:jc w:val="center"/>
        </w:trPr>
        <w:tc>
          <w:tcPr>
            <w:tcW w:w="0" w:type="auto"/>
          </w:tcPr>
          <w:p w:rsidR="00BE0C1D" w:rsidRPr="00771E82" w:rsidRDefault="008513E2" w:rsidP="00314734">
            <w:pPr>
              <w:pStyle w:val="TAL"/>
            </w:pPr>
            <w:r>
              <w:t>LD11</w:t>
            </w:r>
          </w:p>
        </w:tc>
        <w:tc>
          <w:tcPr>
            <w:tcW w:w="0" w:type="auto"/>
            <w:vMerge w:val="restart"/>
          </w:tcPr>
          <w:p w:rsidR="00BE0C1D" w:rsidRPr="00771E82" w:rsidDel="00B41CAC" w:rsidRDefault="00270428" w:rsidP="00314734">
            <w:pPr>
              <w:pStyle w:val="TAL"/>
              <w:rPr>
                <w:del w:id="648" w:author="Author"/>
                <w:rPrChange w:id="649" w:author="Author">
                  <w:rPr>
                    <w:del w:id="650" w:author="Author"/>
                    <w:highlight w:val="yellow"/>
                  </w:rPr>
                </w:rPrChange>
              </w:rPr>
            </w:pPr>
            <w:ins w:id="651" w:author="Author">
              <w:r w:rsidRPr="00270428">
                <w:rPr>
                  <w:rPrChange w:id="652" w:author="Author">
                    <w:rPr>
                      <w:highlight w:val="yellow"/>
                    </w:rPr>
                  </w:rPrChange>
                </w:rPr>
                <w:t>iid 5%</w:t>
              </w:r>
            </w:ins>
            <w:del w:id="653" w:author="Author">
              <w:r w:rsidRPr="00270428">
                <w:rPr>
                  <w:rPrChange w:id="654" w:author="Author">
                    <w:rPr>
                      <w:highlight w:val="yellow"/>
                    </w:rPr>
                  </w:rPrChange>
                </w:rPr>
                <w:delText>Medium (5 % BLER)</w:delText>
              </w:r>
            </w:del>
          </w:p>
          <w:p w:rsidR="00BE0C1D" w:rsidRPr="00771E82" w:rsidRDefault="00BE0C1D" w:rsidP="00213BA9">
            <w:pPr>
              <w:pStyle w:val="TAL"/>
              <w:rPr>
                <w:rPrChange w:id="655" w:author="Author">
                  <w:rPr>
                    <w:highlight w:val="yellow"/>
                  </w:rPr>
                </w:rPrChange>
              </w:rPr>
            </w:pPr>
          </w:p>
        </w:tc>
        <w:tc>
          <w:tcPr>
            <w:tcW w:w="0" w:type="auto"/>
          </w:tcPr>
          <w:p w:rsidR="00BE0C1D" w:rsidRPr="00FF5283" w:rsidRDefault="00BE0C1D" w:rsidP="00314734">
            <w:pPr>
              <w:pStyle w:val="TAL"/>
            </w:pPr>
            <w:r w:rsidRPr="00D22124">
              <w:t>50 kB</w:t>
            </w:r>
          </w:p>
        </w:tc>
        <w:tc>
          <w:tcPr>
            <w:tcW w:w="0" w:type="auto"/>
          </w:tcPr>
          <w:p w:rsidR="00BE0C1D" w:rsidRPr="00FF5283" w:rsidRDefault="00BE0C1D" w:rsidP="00314734">
            <w:pPr>
              <w:pStyle w:val="TAC"/>
            </w:pPr>
          </w:p>
        </w:tc>
        <w:tc>
          <w:tcPr>
            <w:tcW w:w="0" w:type="auto"/>
          </w:tcPr>
          <w:p w:rsidR="00BE0C1D" w:rsidRPr="00856506" w:rsidRDefault="00BE0C1D" w:rsidP="00314734">
            <w:pPr>
              <w:pStyle w:val="TAC"/>
            </w:pPr>
          </w:p>
        </w:tc>
      </w:tr>
      <w:tr w:rsidR="00BE0C1D" w:rsidRPr="00771E82" w:rsidTr="00213BA9">
        <w:trPr>
          <w:cantSplit/>
          <w:jc w:val="center"/>
        </w:trPr>
        <w:tc>
          <w:tcPr>
            <w:tcW w:w="0" w:type="auto"/>
          </w:tcPr>
          <w:p w:rsidR="00BE0C1D" w:rsidRPr="00771E82" w:rsidRDefault="008513E2" w:rsidP="00213BA9">
            <w:pPr>
              <w:pStyle w:val="TAL"/>
            </w:pPr>
            <w:r>
              <w:t>LD12</w:t>
            </w:r>
          </w:p>
        </w:tc>
        <w:tc>
          <w:tcPr>
            <w:tcW w:w="0" w:type="auto"/>
            <w:vMerge/>
          </w:tcPr>
          <w:p w:rsidR="00BE0C1D" w:rsidRPr="00771E82" w:rsidRDefault="00BE0C1D" w:rsidP="00213BA9">
            <w:pPr>
              <w:pStyle w:val="TAL"/>
              <w:rPr>
                <w:rPrChange w:id="656" w:author="Author">
                  <w:rPr>
                    <w:highlight w:val="yellow"/>
                  </w:rPr>
                </w:rPrChange>
              </w:rPr>
            </w:pPr>
          </w:p>
        </w:tc>
        <w:tc>
          <w:tcPr>
            <w:tcW w:w="0" w:type="auto"/>
          </w:tcPr>
          <w:p w:rsidR="00BE0C1D" w:rsidRPr="00FF5283" w:rsidRDefault="00BE0C1D" w:rsidP="00213BA9">
            <w:pPr>
              <w:pStyle w:val="TAL"/>
            </w:pPr>
            <w:r w:rsidRPr="00D22124">
              <w:t>Audio (1 MB)</w:t>
            </w:r>
          </w:p>
        </w:tc>
        <w:tc>
          <w:tcPr>
            <w:tcW w:w="0" w:type="auto"/>
          </w:tcPr>
          <w:p w:rsidR="00BE0C1D" w:rsidRPr="00FF5283" w:rsidRDefault="00BE0C1D" w:rsidP="00213BA9">
            <w:pPr>
              <w:pStyle w:val="TAC"/>
            </w:pPr>
          </w:p>
        </w:tc>
        <w:tc>
          <w:tcPr>
            <w:tcW w:w="0" w:type="auto"/>
          </w:tcPr>
          <w:p w:rsidR="00BE0C1D" w:rsidRPr="00856506" w:rsidRDefault="00BE0C1D" w:rsidP="00213BA9">
            <w:pPr>
              <w:pStyle w:val="TAC"/>
            </w:pPr>
          </w:p>
        </w:tc>
      </w:tr>
      <w:tr w:rsidR="00BE0C1D" w:rsidRPr="00771E82" w:rsidTr="00213BA9">
        <w:trPr>
          <w:cantSplit/>
          <w:jc w:val="center"/>
        </w:trPr>
        <w:tc>
          <w:tcPr>
            <w:tcW w:w="0" w:type="auto"/>
          </w:tcPr>
          <w:p w:rsidR="00BE0C1D" w:rsidRPr="00771E82" w:rsidRDefault="008513E2" w:rsidP="00213BA9">
            <w:pPr>
              <w:pStyle w:val="TAL"/>
            </w:pPr>
            <w:r>
              <w:t>LD13</w:t>
            </w:r>
          </w:p>
        </w:tc>
        <w:tc>
          <w:tcPr>
            <w:tcW w:w="0" w:type="auto"/>
            <w:vMerge/>
          </w:tcPr>
          <w:p w:rsidR="00BE0C1D" w:rsidRPr="00771E82" w:rsidRDefault="00BE0C1D" w:rsidP="00213BA9">
            <w:pPr>
              <w:pStyle w:val="TAL"/>
              <w:rPr>
                <w:rPrChange w:id="657" w:author="Author">
                  <w:rPr>
                    <w:highlight w:val="yellow"/>
                  </w:rPr>
                </w:rPrChange>
              </w:rPr>
            </w:pPr>
          </w:p>
        </w:tc>
        <w:tc>
          <w:tcPr>
            <w:tcW w:w="0" w:type="auto"/>
          </w:tcPr>
          <w:p w:rsidR="00BE0C1D" w:rsidRPr="00FF5283" w:rsidRDefault="00BE0C1D" w:rsidP="00213BA9">
            <w:pPr>
              <w:pStyle w:val="TAL"/>
            </w:pPr>
            <w:r w:rsidRPr="00D22124">
              <w:t>Clip(3 MB)</w:t>
            </w:r>
          </w:p>
        </w:tc>
        <w:tc>
          <w:tcPr>
            <w:tcW w:w="0" w:type="auto"/>
          </w:tcPr>
          <w:p w:rsidR="00BE0C1D" w:rsidRPr="00FF5283" w:rsidRDefault="00BE0C1D" w:rsidP="00213BA9">
            <w:pPr>
              <w:pStyle w:val="TAC"/>
            </w:pPr>
          </w:p>
        </w:tc>
        <w:tc>
          <w:tcPr>
            <w:tcW w:w="0" w:type="auto"/>
          </w:tcPr>
          <w:p w:rsidR="00BE0C1D" w:rsidRPr="00856506" w:rsidRDefault="00BE0C1D" w:rsidP="00213BA9">
            <w:pPr>
              <w:pStyle w:val="TAC"/>
            </w:pPr>
          </w:p>
        </w:tc>
      </w:tr>
      <w:tr w:rsidR="00BE0C1D" w:rsidRPr="00771E82" w:rsidTr="00213BA9">
        <w:trPr>
          <w:cantSplit/>
          <w:jc w:val="center"/>
        </w:trPr>
        <w:tc>
          <w:tcPr>
            <w:tcW w:w="0" w:type="auto"/>
          </w:tcPr>
          <w:p w:rsidR="00BE0C1D" w:rsidRPr="00771E82" w:rsidRDefault="008513E2" w:rsidP="00213BA9">
            <w:pPr>
              <w:pStyle w:val="TAL"/>
            </w:pPr>
            <w:r>
              <w:t>LD14</w:t>
            </w:r>
          </w:p>
        </w:tc>
        <w:tc>
          <w:tcPr>
            <w:tcW w:w="0" w:type="auto"/>
            <w:vMerge/>
          </w:tcPr>
          <w:p w:rsidR="00BE0C1D" w:rsidRPr="00771E82" w:rsidRDefault="00BE0C1D" w:rsidP="00213BA9">
            <w:pPr>
              <w:pStyle w:val="TAL"/>
              <w:rPr>
                <w:rPrChange w:id="658" w:author="Author">
                  <w:rPr>
                    <w:highlight w:val="yellow"/>
                  </w:rPr>
                </w:rPrChange>
              </w:rPr>
            </w:pPr>
          </w:p>
        </w:tc>
        <w:tc>
          <w:tcPr>
            <w:tcW w:w="0" w:type="auto"/>
          </w:tcPr>
          <w:p w:rsidR="00BE0C1D" w:rsidRPr="00FF5283" w:rsidRDefault="00BE0C1D" w:rsidP="00213BA9">
            <w:pPr>
              <w:pStyle w:val="TAL"/>
            </w:pPr>
            <w:r w:rsidRPr="00D22124">
              <w:t>SD (128 MB)</w:t>
            </w:r>
          </w:p>
        </w:tc>
        <w:tc>
          <w:tcPr>
            <w:tcW w:w="0" w:type="auto"/>
          </w:tcPr>
          <w:p w:rsidR="00BE0C1D" w:rsidRPr="00FF5283" w:rsidRDefault="00BE0C1D" w:rsidP="00213BA9">
            <w:pPr>
              <w:pStyle w:val="TAC"/>
            </w:pPr>
          </w:p>
        </w:tc>
        <w:tc>
          <w:tcPr>
            <w:tcW w:w="0" w:type="auto"/>
          </w:tcPr>
          <w:p w:rsidR="00BE0C1D" w:rsidRPr="00856506" w:rsidRDefault="00BE0C1D" w:rsidP="00213BA9">
            <w:pPr>
              <w:pStyle w:val="TAC"/>
            </w:pPr>
          </w:p>
        </w:tc>
      </w:tr>
      <w:tr w:rsidR="00BE0C1D" w:rsidRPr="00771E82" w:rsidTr="00213BA9">
        <w:trPr>
          <w:cantSplit/>
          <w:jc w:val="center"/>
        </w:trPr>
        <w:tc>
          <w:tcPr>
            <w:tcW w:w="0" w:type="auto"/>
          </w:tcPr>
          <w:p w:rsidR="00BE0C1D" w:rsidRPr="00771E82" w:rsidRDefault="008513E2" w:rsidP="00213BA9">
            <w:pPr>
              <w:pStyle w:val="TAL"/>
            </w:pPr>
            <w:r>
              <w:t>LD15</w:t>
            </w:r>
          </w:p>
        </w:tc>
        <w:tc>
          <w:tcPr>
            <w:tcW w:w="0" w:type="auto"/>
            <w:vMerge/>
          </w:tcPr>
          <w:p w:rsidR="00BE0C1D" w:rsidRPr="00771E82" w:rsidRDefault="00BE0C1D" w:rsidP="00213BA9">
            <w:pPr>
              <w:pStyle w:val="TAL"/>
              <w:rPr>
                <w:rPrChange w:id="659" w:author="Author">
                  <w:rPr>
                    <w:highlight w:val="yellow"/>
                  </w:rPr>
                </w:rPrChange>
              </w:rPr>
            </w:pPr>
          </w:p>
        </w:tc>
        <w:tc>
          <w:tcPr>
            <w:tcW w:w="0" w:type="auto"/>
          </w:tcPr>
          <w:p w:rsidR="00BE0C1D" w:rsidRPr="00FF5283" w:rsidRDefault="00BE0C1D" w:rsidP="00213BA9">
            <w:pPr>
              <w:pStyle w:val="TAL"/>
            </w:pPr>
            <w:r w:rsidRPr="00D22124">
              <w:t>HD(1.8 GB)</w:t>
            </w:r>
          </w:p>
        </w:tc>
        <w:tc>
          <w:tcPr>
            <w:tcW w:w="0" w:type="auto"/>
          </w:tcPr>
          <w:p w:rsidR="00BE0C1D" w:rsidRPr="00FF5283" w:rsidRDefault="00BE0C1D" w:rsidP="00213BA9">
            <w:pPr>
              <w:pStyle w:val="TAC"/>
            </w:pPr>
          </w:p>
        </w:tc>
        <w:tc>
          <w:tcPr>
            <w:tcW w:w="0" w:type="auto"/>
          </w:tcPr>
          <w:p w:rsidR="00BE0C1D" w:rsidRPr="00856506" w:rsidRDefault="00BE0C1D" w:rsidP="00213BA9">
            <w:pPr>
              <w:pStyle w:val="TAC"/>
            </w:pPr>
          </w:p>
        </w:tc>
      </w:tr>
      <w:tr w:rsidR="00BE0C1D" w:rsidRPr="00771E82" w:rsidTr="00314734">
        <w:trPr>
          <w:cantSplit/>
          <w:jc w:val="center"/>
        </w:trPr>
        <w:tc>
          <w:tcPr>
            <w:tcW w:w="0" w:type="auto"/>
          </w:tcPr>
          <w:p w:rsidR="00BE0C1D" w:rsidRPr="00771E82" w:rsidRDefault="008513E2" w:rsidP="00314734">
            <w:pPr>
              <w:pStyle w:val="TAL"/>
            </w:pPr>
            <w:r>
              <w:t>LD16</w:t>
            </w:r>
          </w:p>
        </w:tc>
        <w:tc>
          <w:tcPr>
            <w:tcW w:w="0" w:type="auto"/>
            <w:vMerge w:val="restart"/>
          </w:tcPr>
          <w:p w:rsidR="00BE0C1D" w:rsidRPr="00771E82" w:rsidDel="00B41CAC" w:rsidRDefault="00270428" w:rsidP="00314734">
            <w:pPr>
              <w:pStyle w:val="TAL"/>
              <w:rPr>
                <w:del w:id="660" w:author="Author"/>
                <w:rPrChange w:id="661" w:author="Author">
                  <w:rPr>
                    <w:del w:id="662" w:author="Author"/>
                    <w:highlight w:val="yellow"/>
                  </w:rPr>
                </w:rPrChange>
              </w:rPr>
            </w:pPr>
            <w:ins w:id="663" w:author="Author">
              <w:r w:rsidRPr="00270428">
                <w:rPr>
                  <w:rPrChange w:id="664" w:author="Author">
                    <w:rPr>
                      <w:highlight w:val="yellow"/>
                    </w:rPr>
                  </w:rPrChange>
                </w:rPr>
                <w:t>iid 10%</w:t>
              </w:r>
            </w:ins>
            <w:del w:id="665" w:author="Author">
              <w:r w:rsidRPr="00270428">
                <w:rPr>
                  <w:rPrChange w:id="666" w:author="Author">
                    <w:rPr>
                      <w:highlight w:val="yellow"/>
                    </w:rPr>
                  </w:rPrChange>
                </w:rPr>
                <w:delText>High (10 % BLER)</w:delText>
              </w:r>
            </w:del>
          </w:p>
          <w:p w:rsidR="00BE0C1D" w:rsidRPr="00771E82" w:rsidRDefault="00BE0C1D" w:rsidP="00213BA9">
            <w:pPr>
              <w:pStyle w:val="TAL"/>
              <w:rPr>
                <w:rPrChange w:id="667" w:author="Author">
                  <w:rPr>
                    <w:highlight w:val="yellow"/>
                  </w:rPr>
                </w:rPrChange>
              </w:rPr>
            </w:pPr>
          </w:p>
        </w:tc>
        <w:tc>
          <w:tcPr>
            <w:tcW w:w="0" w:type="auto"/>
          </w:tcPr>
          <w:p w:rsidR="00BE0C1D" w:rsidRPr="00FF5283" w:rsidRDefault="00BE0C1D" w:rsidP="00314734">
            <w:pPr>
              <w:pStyle w:val="TAL"/>
            </w:pPr>
            <w:r w:rsidRPr="00D22124">
              <w:t>50 kB</w:t>
            </w:r>
          </w:p>
        </w:tc>
        <w:tc>
          <w:tcPr>
            <w:tcW w:w="0" w:type="auto"/>
          </w:tcPr>
          <w:p w:rsidR="00BE0C1D" w:rsidRPr="00FF5283" w:rsidRDefault="00BE0C1D" w:rsidP="00314734">
            <w:pPr>
              <w:pStyle w:val="TAC"/>
            </w:pPr>
          </w:p>
        </w:tc>
        <w:tc>
          <w:tcPr>
            <w:tcW w:w="0" w:type="auto"/>
          </w:tcPr>
          <w:p w:rsidR="00BE0C1D" w:rsidRPr="00856506" w:rsidRDefault="00BE0C1D" w:rsidP="00314734">
            <w:pPr>
              <w:pStyle w:val="TAC"/>
            </w:pPr>
          </w:p>
        </w:tc>
      </w:tr>
      <w:tr w:rsidR="00BE0C1D" w:rsidRPr="00771E82" w:rsidTr="00213BA9">
        <w:trPr>
          <w:cantSplit/>
          <w:jc w:val="center"/>
        </w:trPr>
        <w:tc>
          <w:tcPr>
            <w:tcW w:w="0" w:type="auto"/>
          </w:tcPr>
          <w:p w:rsidR="00BE0C1D" w:rsidRPr="00771E82" w:rsidRDefault="008513E2" w:rsidP="00213BA9">
            <w:pPr>
              <w:pStyle w:val="TAL"/>
            </w:pPr>
            <w:r>
              <w:t>LD17</w:t>
            </w:r>
          </w:p>
        </w:tc>
        <w:tc>
          <w:tcPr>
            <w:tcW w:w="0" w:type="auto"/>
            <w:vMerge/>
          </w:tcPr>
          <w:p w:rsidR="00BE0C1D" w:rsidRPr="00771E82" w:rsidRDefault="00BE0C1D" w:rsidP="00213BA9">
            <w:pPr>
              <w:pStyle w:val="TAL"/>
              <w:rPr>
                <w:rPrChange w:id="668" w:author="Author">
                  <w:rPr>
                    <w:highlight w:val="yellow"/>
                  </w:rPr>
                </w:rPrChange>
              </w:rPr>
            </w:pPr>
          </w:p>
        </w:tc>
        <w:tc>
          <w:tcPr>
            <w:tcW w:w="0" w:type="auto"/>
          </w:tcPr>
          <w:p w:rsidR="00BE0C1D" w:rsidRPr="00FF5283" w:rsidRDefault="00BE0C1D" w:rsidP="00213BA9">
            <w:pPr>
              <w:pStyle w:val="TAL"/>
            </w:pPr>
            <w:r w:rsidRPr="00D22124">
              <w:t>Audio (1 MB)</w:t>
            </w:r>
          </w:p>
        </w:tc>
        <w:tc>
          <w:tcPr>
            <w:tcW w:w="0" w:type="auto"/>
          </w:tcPr>
          <w:p w:rsidR="00BE0C1D" w:rsidRPr="00FF5283" w:rsidRDefault="00BE0C1D" w:rsidP="00213BA9">
            <w:pPr>
              <w:pStyle w:val="TAC"/>
            </w:pPr>
          </w:p>
        </w:tc>
        <w:tc>
          <w:tcPr>
            <w:tcW w:w="0" w:type="auto"/>
          </w:tcPr>
          <w:p w:rsidR="00BE0C1D" w:rsidRPr="00856506" w:rsidRDefault="00BE0C1D" w:rsidP="00213BA9">
            <w:pPr>
              <w:pStyle w:val="TAC"/>
            </w:pPr>
          </w:p>
        </w:tc>
      </w:tr>
      <w:tr w:rsidR="00BE0C1D" w:rsidRPr="00771E82" w:rsidTr="00213BA9">
        <w:trPr>
          <w:cantSplit/>
          <w:jc w:val="center"/>
        </w:trPr>
        <w:tc>
          <w:tcPr>
            <w:tcW w:w="0" w:type="auto"/>
          </w:tcPr>
          <w:p w:rsidR="00BE0C1D" w:rsidRPr="00771E82" w:rsidRDefault="008513E2" w:rsidP="00213BA9">
            <w:pPr>
              <w:pStyle w:val="TAL"/>
            </w:pPr>
            <w:r>
              <w:t>LD18</w:t>
            </w:r>
          </w:p>
        </w:tc>
        <w:tc>
          <w:tcPr>
            <w:tcW w:w="0" w:type="auto"/>
            <w:vMerge/>
          </w:tcPr>
          <w:p w:rsidR="00BE0C1D" w:rsidRPr="00771E82" w:rsidRDefault="00BE0C1D" w:rsidP="00213BA9">
            <w:pPr>
              <w:pStyle w:val="TAL"/>
              <w:rPr>
                <w:rPrChange w:id="669" w:author="Author">
                  <w:rPr>
                    <w:highlight w:val="yellow"/>
                  </w:rPr>
                </w:rPrChange>
              </w:rPr>
            </w:pPr>
          </w:p>
        </w:tc>
        <w:tc>
          <w:tcPr>
            <w:tcW w:w="0" w:type="auto"/>
          </w:tcPr>
          <w:p w:rsidR="00BE0C1D" w:rsidRPr="00FF5283" w:rsidRDefault="00BE0C1D" w:rsidP="00213BA9">
            <w:pPr>
              <w:pStyle w:val="TAL"/>
            </w:pPr>
            <w:r w:rsidRPr="00D22124">
              <w:t>Clip(3 MB)</w:t>
            </w:r>
          </w:p>
        </w:tc>
        <w:tc>
          <w:tcPr>
            <w:tcW w:w="0" w:type="auto"/>
          </w:tcPr>
          <w:p w:rsidR="00BE0C1D" w:rsidRPr="00FF5283" w:rsidRDefault="00BE0C1D" w:rsidP="00213BA9">
            <w:pPr>
              <w:pStyle w:val="TAC"/>
            </w:pPr>
          </w:p>
        </w:tc>
        <w:tc>
          <w:tcPr>
            <w:tcW w:w="0" w:type="auto"/>
          </w:tcPr>
          <w:p w:rsidR="00BE0C1D" w:rsidRPr="00856506" w:rsidRDefault="00BE0C1D" w:rsidP="00213BA9">
            <w:pPr>
              <w:pStyle w:val="TAC"/>
            </w:pPr>
          </w:p>
        </w:tc>
      </w:tr>
      <w:tr w:rsidR="00BE0C1D" w:rsidRPr="00771E82" w:rsidTr="00213BA9">
        <w:trPr>
          <w:cantSplit/>
          <w:jc w:val="center"/>
        </w:trPr>
        <w:tc>
          <w:tcPr>
            <w:tcW w:w="0" w:type="auto"/>
          </w:tcPr>
          <w:p w:rsidR="00BE0C1D" w:rsidRPr="00771E82" w:rsidRDefault="008513E2" w:rsidP="00213BA9">
            <w:pPr>
              <w:pStyle w:val="TAL"/>
            </w:pPr>
            <w:r>
              <w:t>LD19</w:t>
            </w:r>
          </w:p>
        </w:tc>
        <w:tc>
          <w:tcPr>
            <w:tcW w:w="0" w:type="auto"/>
            <w:vMerge/>
          </w:tcPr>
          <w:p w:rsidR="00BE0C1D" w:rsidRPr="00771E82" w:rsidRDefault="00BE0C1D" w:rsidP="00213BA9">
            <w:pPr>
              <w:pStyle w:val="TAL"/>
              <w:rPr>
                <w:rPrChange w:id="670" w:author="Author">
                  <w:rPr>
                    <w:highlight w:val="yellow"/>
                  </w:rPr>
                </w:rPrChange>
              </w:rPr>
            </w:pPr>
          </w:p>
        </w:tc>
        <w:tc>
          <w:tcPr>
            <w:tcW w:w="0" w:type="auto"/>
          </w:tcPr>
          <w:p w:rsidR="00BE0C1D" w:rsidRPr="00FF5283" w:rsidRDefault="00BE0C1D" w:rsidP="00213BA9">
            <w:pPr>
              <w:pStyle w:val="TAL"/>
            </w:pPr>
            <w:r w:rsidRPr="00D22124">
              <w:t>SD (128 MB)</w:t>
            </w:r>
          </w:p>
        </w:tc>
        <w:tc>
          <w:tcPr>
            <w:tcW w:w="0" w:type="auto"/>
          </w:tcPr>
          <w:p w:rsidR="00BE0C1D" w:rsidRPr="00FF5283" w:rsidRDefault="00BE0C1D" w:rsidP="00213BA9">
            <w:pPr>
              <w:pStyle w:val="TAC"/>
            </w:pPr>
          </w:p>
        </w:tc>
        <w:tc>
          <w:tcPr>
            <w:tcW w:w="0" w:type="auto"/>
          </w:tcPr>
          <w:p w:rsidR="00BE0C1D" w:rsidRPr="00856506" w:rsidRDefault="00BE0C1D" w:rsidP="00213BA9">
            <w:pPr>
              <w:pStyle w:val="TAC"/>
            </w:pPr>
          </w:p>
        </w:tc>
      </w:tr>
      <w:tr w:rsidR="00BE0C1D" w:rsidRPr="00771E82" w:rsidTr="00213BA9">
        <w:trPr>
          <w:cantSplit/>
          <w:jc w:val="center"/>
        </w:trPr>
        <w:tc>
          <w:tcPr>
            <w:tcW w:w="0" w:type="auto"/>
          </w:tcPr>
          <w:p w:rsidR="00BE0C1D" w:rsidRPr="00771E82" w:rsidRDefault="008513E2" w:rsidP="00213BA9">
            <w:pPr>
              <w:pStyle w:val="TAL"/>
            </w:pPr>
            <w:r>
              <w:t>LD20</w:t>
            </w:r>
          </w:p>
        </w:tc>
        <w:tc>
          <w:tcPr>
            <w:tcW w:w="0" w:type="auto"/>
            <w:vMerge/>
          </w:tcPr>
          <w:p w:rsidR="00BE0C1D" w:rsidRPr="00771E82" w:rsidRDefault="00BE0C1D" w:rsidP="00213BA9">
            <w:pPr>
              <w:pStyle w:val="TAL"/>
              <w:rPr>
                <w:rPrChange w:id="671" w:author="Author">
                  <w:rPr>
                    <w:highlight w:val="yellow"/>
                  </w:rPr>
                </w:rPrChange>
              </w:rPr>
            </w:pPr>
          </w:p>
        </w:tc>
        <w:tc>
          <w:tcPr>
            <w:tcW w:w="0" w:type="auto"/>
          </w:tcPr>
          <w:p w:rsidR="00BE0C1D" w:rsidRPr="00FF5283" w:rsidRDefault="00BE0C1D" w:rsidP="00213BA9">
            <w:pPr>
              <w:pStyle w:val="TAL"/>
            </w:pPr>
            <w:r w:rsidRPr="00D22124">
              <w:t>HD(1.8 GB)</w:t>
            </w:r>
          </w:p>
        </w:tc>
        <w:tc>
          <w:tcPr>
            <w:tcW w:w="0" w:type="auto"/>
          </w:tcPr>
          <w:p w:rsidR="00BE0C1D" w:rsidRPr="00FF5283" w:rsidRDefault="00BE0C1D" w:rsidP="00213BA9">
            <w:pPr>
              <w:pStyle w:val="TAC"/>
            </w:pPr>
          </w:p>
        </w:tc>
        <w:tc>
          <w:tcPr>
            <w:tcW w:w="0" w:type="auto"/>
          </w:tcPr>
          <w:p w:rsidR="00BE0C1D" w:rsidRPr="00856506" w:rsidRDefault="00BE0C1D" w:rsidP="00213BA9">
            <w:pPr>
              <w:pStyle w:val="TAC"/>
            </w:pPr>
          </w:p>
        </w:tc>
      </w:tr>
      <w:tr w:rsidR="00BE0C1D" w:rsidRPr="00771E82" w:rsidTr="00314734">
        <w:trPr>
          <w:cantSplit/>
          <w:jc w:val="center"/>
        </w:trPr>
        <w:tc>
          <w:tcPr>
            <w:tcW w:w="0" w:type="auto"/>
          </w:tcPr>
          <w:p w:rsidR="00BE0C1D" w:rsidRPr="00771E82" w:rsidRDefault="008513E2" w:rsidP="00314734">
            <w:pPr>
              <w:pStyle w:val="TAL"/>
            </w:pPr>
            <w:r>
              <w:t>LD21</w:t>
            </w:r>
          </w:p>
        </w:tc>
        <w:tc>
          <w:tcPr>
            <w:tcW w:w="0" w:type="auto"/>
            <w:vMerge w:val="restart"/>
          </w:tcPr>
          <w:p w:rsidR="00BE0C1D" w:rsidRPr="00771E82" w:rsidRDefault="00270428" w:rsidP="00314734">
            <w:pPr>
              <w:pStyle w:val="TAL"/>
              <w:rPr>
                <w:rPrChange w:id="672" w:author="Author">
                  <w:rPr>
                    <w:highlight w:val="yellow"/>
                  </w:rPr>
                </w:rPrChange>
              </w:rPr>
            </w:pPr>
            <w:del w:id="673" w:author="Author">
              <w:r w:rsidRPr="00270428">
                <w:rPr>
                  <w:rPrChange w:id="674" w:author="Author">
                    <w:rPr>
                      <w:highlight w:val="yellow"/>
                    </w:rPr>
                  </w:rPrChange>
                </w:rPr>
                <w:delText>20% BLER</w:delText>
              </w:r>
            </w:del>
            <w:ins w:id="675" w:author="Author">
              <w:r w:rsidRPr="00270428">
                <w:rPr>
                  <w:rPrChange w:id="676" w:author="Author">
                    <w:rPr>
                      <w:highlight w:val="yellow"/>
                    </w:rPr>
                  </w:rPrChange>
                </w:rPr>
                <w:t>iid 20%</w:t>
              </w:r>
            </w:ins>
          </w:p>
          <w:p w:rsidR="00BE0C1D" w:rsidRPr="00771E82" w:rsidRDefault="00BE0C1D" w:rsidP="00213BA9">
            <w:pPr>
              <w:pStyle w:val="TAL"/>
              <w:rPr>
                <w:rPrChange w:id="677" w:author="Author">
                  <w:rPr>
                    <w:highlight w:val="yellow"/>
                  </w:rPr>
                </w:rPrChange>
              </w:rPr>
            </w:pPr>
          </w:p>
        </w:tc>
        <w:tc>
          <w:tcPr>
            <w:tcW w:w="0" w:type="auto"/>
          </w:tcPr>
          <w:p w:rsidR="00BE0C1D" w:rsidRPr="00FF5283" w:rsidRDefault="00BE0C1D" w:rsidP="00314734">
            <w:pPr>
              <w:pStyle w:val="TAL"/>
            </w:pPr>
            <w:r w:rsidRPr="00D22124">
              <w:t>50 kB</w:t>
            </w:r>
          </w:p>
        </w:tc>
        <w:tc>
          <w:tcPr>
            <w:tcW w:w="0" w:type="auto"/>
          </w:tcPr>
          <w:p w:rsidR="00BE0C1D" w:rsidRPr="00FF5283" w:rsidRDefault="00BE0C1D" w:rsidP="00314734">
            <w:pPr>
              <w:pStyle w:val="TAC"/>
            </w:pPr>
          </w:p>
        </w:tc>
        <w:tc>
          <w:tcPr>
            <w:tcW w:w="0" w:type="auto"/>
          </w:tcPr>
          <w:p w:rsidR="00BE0C1D" w:rsidRPr="00856506" w:rsidRDefault="00BE0C1D" w:rsidP="00314734">
            <w:pPr>
              <w:pStyle w:val="TAC"/>
            </w:pPr>
          </w:p>
        </w:tc>
      </w:tr>
      <w:tr w:rsidR="00BE0C1D" w:rsidRPr="00771E82" w:rsidTr="00213BA9">
        <w:trPr>
          <w:cantSplit/>
          <w:jc w:val="center"/>
        </w:trPr>
        <w:tc>
          <w:tcPr>
            <w:tcW w:w="0" w:type="auto"/>
          </w:tcPr>
          <w:p w:rsidR="00BE0C1D" w:rsidRPr="00771E82" w:rsidRDefault="008513E2" w:rsidP="00213BA9">
            <w:pPr>
              <w:pStyle w:val="TAL"/>
            </w:pPr>
            <w:r>
              <w:t>LD22</w:t>
            </w:r>
          </w:p>
        </w:tc>
        <w:tc>
          <w:tcPr>
            <w:tcW w:w="0" w:type="auto"/>
            <w:vMerge/>
          </w:tcPr>
          <w:p w:rsidR="00BE0C1D" w:rsidRPr="00771E82" w:rsidRDefault="00BE0C1D" w:rsidP="00213BA9">
            <w:pPr>
              <w:pStyle w:val="TAL"/>
            </w:pPr>
          </w:p>
        </w:tc>
        <w:tc>
          <w:tcPr>
            <w:tcW w:w="0" w:type="auto"/>
          </w:tcPr>
          <w:p w:rsidR="00BE0C1D" w:rsidRPr="00771E82" w:rsidRDefault="008513E2" w:rsidP="00213BA9">
            <w:pPr>
              <w:pStyle w:val="TAL"/>
            </w:pPr>
            <w:r>
              <w:t>Audio (1 MB)</w:t>
            </w:r>
          </w:p>
        </w:tc>
        <w:tc>
          <w:tcPr>
            <w:tcW w:w="0" w:type="auto"/>
          </w:tcPr>
          <w:p w:rsidR="00BE0C1D" w:rsidRPr="00771E82" w:rsidRDefault="00BE0C1D" w:rsidP="00213BA9">
            <w:pPr>
              <w:pStyle w:val="TAC"/>
            </w:pPr>
          </w:p>
        </w:tc>
        <w:tc>
          <w:tcPr>
            <w:tcW w:w="0" w:type="auto"/>
          </w:tcPr>
          <w:p w:rsidR="00BE0C1D" w:rsidRPr="00771E82" w:rsidRDefault="00BE0C1D" w:rsidP="00213BA9">
            <w:pPr>
              <w:pStyle w:val="TAC"/>
            </w:pPr>
          </w:p>
        </w:tc>
      </w:tr>
      <w:tr w:rsidR="00BE0C1D" w:rsidRPr="00771E82" w:rsidTr="00213BA9">
        <w:trPr>
          <w:cantSplit/>
          <w:jc w:val="center"/>
        </w:trPr>
        <w:tc>
          <w:tcPr>
            <w:tcW w:w="0" w:type="auto"/>
          </w:tcPr>
          <w:p w:rsidR="00BE0C1D" w:rsidRPr="00771E82" w:rsidRDefault="008513E2" w:rsidP="00213BA9">
            <w:pPr>
              <w:pStyle w:val="TAL"/>
            </w:pPr>
            <w:r>
              <w:t>LD23</w:t>
            </w:r>
          </w:p>
        </w:tc>
        <w:tc>
          <w:tcPr>
            <w:tcW w:w="0" w:type="auto"/>
            <w:vMerge/>
          </w:tcPr>
          <w:p w:rsidR="00BE0C1D" w:rsidRPr="00771E82" w:rsidRDefault="00BE0C1D" w:rsidP="00213BA9">
            <w:pPr>
              <w:pStyle w:val="TAL"/>
            </w:pPr>
          </w:p>
        </w:tc>
        <w:tc>
          <w:tcPr>
            <w:tcW w:w="0" w:type="auto"/>
          </w:tcPr>
          <w:p w:rsidR="00BE0C1D" w:rsidRPr="00771E82" w:rsidRDefault="008513E2" w:rsidP="00213BA9">
            <w:pPr>
              <w:pStyle w:val="TAL"/>
            </w:pPr>
            <w:r>
              <w:t>Clip(3 MB)</w:t>
            </w:r>
          </w:p>
        </w:tc>
        <w:tc>
          <w:tcPr>
            <w:tcW w:w="0" w:type="auto"/>
          </w:tcPr>
          <w:p w:rsidR="00BE0C1D" w:rsidRPr="00771E82" w:rsidRDefault="00BE0C1D" w:rsidP="00213BA9">
            <w:pPr>
              <w:pStyle w:val="TAC"/>
            </w:pPr>
          </w:p>
        </w:tc>
        <w:tc>
          <w:tcPr>
            <w:tcW w:w="0" w:type="auto"/>
          </w:tcPr>
          <w:p w:rsidR="00BE0C1D" w:rsidRPr="00771E82" w:rsidRDefault="00BE0C1D" w:rsidP="00213BA9">
            <w:pPr>
              <w:pStyle w:val="TAC"/>
            </w:pPr>
          </w:p>
        </w:tc>
      </w:tr>
      <w:tr w:rsidR="00BE0C1D" w:rsidRPr="00771E82" w:rsidTr="00213BA9">
        <w:trPr>
          <w:cantSplit/>
          <w:jc w:val="center"/>
        </w:trPr>
        <w:tc>
          <w:tcPr>
            <w:tcW w:w="0" w:type="auto"/>
          </w:tcPr>
          <w:p w:rsidR="00BE0C1D" w:rsidRPr="00771E82" w:rsidRDefault="008513E2" w:rsidP="00213BA9">
            <w:pPr>
              <w:pStyle w:val="TAL"/>
            </w:pPr>
            <w:r>
              <w:t>LD24</w:t>
            </w:r>
          </w:p>
        </w:tc>
        <w:tc>
          <w:tcPr>
            <w:tcW w:w="0" w:type="auto"/>
            <w:vMerge/>
          </w:tcPr>
          <w:p w:rsidR="00BE0C1D" w:rsidRPr="00771E82" w:rsidRDefault="00BE0C1D" w:rsidP="00213BA9">
            <w:pPr>
              <w:pStyle w:val="TAL"/>
            </w:pPr>
          </w:p>
        </w:tc>
        <w:tc>
          <w:tcPr>
            <w:tcW w:w="0" w:type="auto"/>
          </w:tcPr>
          <w:p w:rsidR="00BE0C1D" w:rsidRPr="00771E82" w:rsidRDefault="008513E2" w:rsidP="00213BA9">
            <w:pPr>
              <w:pStyle w:val="TAL"/>
            </w:pPr>
            <w:r>
              <w:t>SD (128 MB)</w:t>
            </w:r>
          </w:p>
        </w:tc>
        <w:tc>
          <w:tcPr>
            <w:tcW w:w="0" w:type="auto"/>
          </w:tcPr>
          <w:p w:rsidR="00BE0C1D" w:rsidRPr="00771E82" w:rsidRDefault="00BE0C1D" w:rsidP="00213BA9">
            <w:pPr>
              <w:pStyle w:val="TAC"/>
            </w:pPr>
          </w:p>
        </w:tc>
        <w:tc>
          <w:tcPr>
            <w:tcW w:w="0" w:type="auto"/>
          </w:tcPr>
          <w:p w:rsidR="00BE0C1D" w:rsidRPr="00771E82" w:rsidRDefault="00BE0C1D" w:rsidP="00213BA9">
            <w:pPr>
              <w:pStyle w:val="TAC"/>
            </w:pPr>
          </w:p>
        </w:tc>
      </w:tr>
      <w:tr w:rsidR="00BE0C1D" w:rsidRPr="00771E82" w:rsidTr="00213BA9">
        <w:trPr>
          <w:cantSplit/>
          <w:jc w:val="center"/>
        </w:trPr>
        <w:tc>
          <w:tcPr>
            <w:tcW w:w="0" w:type="auto"/>
          </w:tcPr>
          <w:p w:rsidR="00BE0C1D" w:rsidRPr="00771E82" w:rsidRDefault="008513E2" w:rsidP="00213BA9">
            <w:pPr>
              <w:pStyle w:val="TAL"/>
            </w:pPr>
            <w:r>
              <w:t>LD25</w:t>
            </w:r>
          </w:p>
        </w:tc>
        <w:tc>
          <w:tcPr>
            <w:tcW w:w="0" w:type="auto"/>
            <w:vMerge/>
          </w:tcPr>
          <w:p w:rsidR="00BE0C1D" w:rsidRPr="00771E82" w:rsidRDefault="00BE0C1D" w:rsidP="00213BA9">
            <w:pPr>
              <w:pStyle w:val="TAL"/>
            </w:pPr>
          </w:p>
        </w:tc>
        <w:tc>
          <w:tcPr>
            <w:tcW w:w="0" w:type="auto"/>
          </w:tcPr>
          <w:p w:rsidR="00BE0C1D" w:rsidRPr="00771E82" w:rsidRDefault="008513E2" w:rsidP="00213BA9">
            <w:pPr>
              <w:pStyle w:val="TAL"/>
            </w:pPr>
            <w:r>
              <w:t>HD(1.8 GB)</w:t>
            </w:r>
          </w:p>
        </w:tc>
        <w:tc>
          <w:tcPr>
            <w:tcW w:w="0" w:type="auto"/>
          </w:tcPr>
          <w:p w:rsidR="00BE0C1D" w:rsidRPr="00771E82" w:rsidRDefault="00BE0C1D" w:rsidP="00213BA9">
            <w:pPr>
              <w:pStyle w:val="TAC"/>
            </w:pPr>
          </w:p>
        </w:tc>
        <w:tc>
          <w:tcPr>
            <w:tcW w:w="0" w:type="auto"/>
          </w:tcPr>
          <w:p w:rsidR="00BE0C1D" w:rsidRPr="00771E82" w:rsidRDefault="00BE0C1D" w:rsidP="00213BA9">
            <w:pPr>
              <w:pStyle w:val="TAC"/>
            </w:pPr>
          </w:p>
        </w:tc>
      </w:tr>
      <w:tr w:rsidR="00771E82" w:rsidRPr="00771E82" w:rsidTr="002B4B82">
        <w:trPr>
          <w:cantSplit/>
          <w:jc w:val="center"/>
          <w:ins w:id="678" w:author="Author"/>
        </w:trPr>
        <w:tc>
          <w:tcPr>
            <w:tcW w:w="0" w:type="auto"/>
            <w:tcBorders>
              <w:top w:val="single" w:sz="4" w:space="0" w:color="auto"/>
              <w:left w:val="single" w:sz="4" w:space="0" w:color="auto"/>
              <w:bottom w:val="single" w:sz="4" w:space="0" w:color="auto"/>
              <w:right w:val="single" w:sz="4" w:space="0" w:color="auto"/>
            </w:tcBorders>
          </w:tcPr>
          <w:p w:rsidR="002B4B82" w:rsidRPr="00771E82" w:rsidRDefault="008513E2" w:rsidP="00D22124">
            <w:pPr>
              <w:pStyle w:val="TAL"/>
              <w:rPr>
                <w:ins w:id="679" w:author="Author"/>
              </w:rPr>
            </w:pPr>
            <w:ins w:id="680" w:author="Author">
              <w:r>
                <w:t>LD26</w:t>
              </w:r>
            </w:ins>
          </w:p>
        </w:tc>
        <w:tc>
          <w:tcPr>
            <w:tcW w:w="0" w:type="auto"/>
            <w:vMerge w:val="restart"/>
          </w:tcPr>
          <w:p w:rsidR="002B4B82" w:rsidRPr="00771E82" w:rsidRDefault="00270428" w:rsidP="00D22124">
            <w:pPr>
              <w:pStyle w:val="TAL"/>
              <w:rPr>
                <w:ins w:id="681" w:author="Author"/>
                <w:rPrChange w:id="682" w:author="Author">
                  <w:rPr>
                    <w:ins w:id="683" w:author="Author"/>
                    <w:highlight w:val="yellow"/>
                  </w:rPr>
                </w:rPrChange>
              </w:rPr>
            </w:pPr>
            <w:ins w:id="684" w:author="Author">
              <w:r w:rsidRPr="00270428">
                <w:rPr>
                  <w:rPrChange w:id="685" w:author="Author">
                    <w:rPr>
                      <w:highlight w:val="yellow"/>
                    </w:rPr>
                  </w:rPrChange>
                </w:rPr>
                <w:t>Markov 1%</w:t>
              </w:r>
            </w:ins>
          </w:p>
        </w:tc>
        <w:tc>
          <w:tcPr>
            <w:tcW w:w="0" w:type="auto"/>
            <w:tcBorders>
              <w:top w:val="single" w:sz="4" w:space="0" w:color="auto"/>
              <w:left w:val="single" w:sz="4" w:space="0" w:color="auto"/>
              <w:bottom w:val="single" w:sz="4" w:space="0" w:color="auto"/>
              <w:right w:val="single" w:sz="4" w:space="0" w:color="auto"/>
            </w:tcBorders>
          </w:tcPr>
          <w:p w:rsidR="002B4B82" w:rsidRPr="00771E82" w:rsidRDefault="00270428" w:rsidP="00D22124">
            <w:pPr>
              <w:pStyle w:val="TAL"/>
              <w:rPr>
                <w:ins w:id="686" w:author="Author"/>
                <w:rPrChange w:id="687" w:author="Author">
                  <w:rPr>
                    <w:ins w:id="688" w:author="Author"/>
                    <w:highlight w:val="yellow"/>
                  </w:rPr>
                </w:rPrChange>
              </w:rPr>
            </w:pPr>
            <w:ins w:id="689" w:author="Author">
              <w:r w:rsidRPr="00270428">
                <w:rPr>
                  <w:rPrChange w:id="690" w:author="Author">
                    <w:rPr>
                      <w:highlight w:val="yellow"/>
                    </w:rPr>
                  </w:rPrChange>
                </w:rPr>
                <w:t>50 kB</w:t>
              </w:r>
            </w:ins>
          </w:p>
        </w:tc>
        <w:tc>
          <w:tcPr>
            <w:tcW w:w="0" w:type="auto"/>
            <w:tcBorders>
              <w:top w:val="single" w:sz="4" w:space="0" w:color="auto"/>
              <w:left w:val="single" w:sz="4" w:space="0" w:color="auto"/>
              <w:bottom w:val="single" w:sz="4" w:space="0" w:color="auto"/>
              <w:right w:val="single" w:sz="4" w:space="0" w:color="auto"/>
            </w:tcBorders>
          </w:tcPr>
          <w:p w:rsidR="002B4B82" w:rsidRPr="00D22124" w:rsidRDefault="002B4B82" w:rsidP="002B4B82">
            <w:pPr>
              <w:pStyle w:val="TAL"/>
              <w:rPr>
                <w:ins w:id="691" w:author="Author"/>
              </w:rPr>
            </w:pPr>
          </w:p>
        </w:tc>
        <w:tc>
          <w:tcPr>
            <w:tcW w:w="0" w:type="auto"/>
            <w:tcBorders>
              <w:top w:val="single" w:sz="4" w:space="0" w:color="auto"/>
              <w:left w:val="single" w:sz="4" w:space="0" w:color="auto"/>
              <w:bottom w:val="single" w:sz="4" w:space="0" w:color="auto"/>
              <w:right w:val="single" w:sz="4" w:space="0" w:color="auto"/>
            </w:tcBorders>
          </w:tcPr>
          <w:p w:rsidR="002B4B82" w:rsidRPr="00FF5283" w:rsidRDefault="002B4B82" w:rsidP="00D22124">
            <w:pPr>
              <w:pStyle w:val="TAC"/>
              <w:rPr>
                <w:ins w:id="692" w:author="Author"/>
              </w:rPr>
            </w:pPr>
          </w:p>
        </w:tc>
      </w:tr>
      <w:tr w:rsidR="002B4B82" w:rsidRPr="00771E82" w:rsidTr="002B4B82">
        <w:trPr>
          <w:cantSplit/>
          <w:jc w:val="center"/>
          <w:ins w:id="693" w:author="Author"/>
        </w:trPr>
        <w:tc>
          <w:tcPr>
            <w:tcW w:w="0" w:type="auto"/>
            <w:tcBorders>
              <w:top w:val="single" w:sz="4" w:space="0" w:color="auto"/>
              <w:left w:val="single" w:sz="4" w:space="0" w:color="auto"/>
              <w:bottom w:val="single" w:sz="4" w:space="0" w:color="auto"/>
              <w:right w:val="single" w:sz="4" w:space="0" w:color="auto"/>
            </w:tcBorders>
          </w:tcPr>
          <w:p w:rsidR="002B4B82" w:rsidRPr="00771E82" w:rsidRDefault="008513E2" w:rsidP="00D22124">
            <w:pPr>
              <w:pStyle w:val="TAL"/>
              <w:rPr>
                <w:ins w:id="694" w:author="Author"/>
              </w:rPr>
            </w:pPr>
            <w:ins w:id="695" w:author="Author">
              <w:r>
                <w:t>LD27</w:t>
              </w:r>
            </w:ins>
          </w:p>
        </w:tc>
        <w:tc>
          <w:tcPr>
            <w:tcW w:w="0" w:type="auto"/>
            <w:vMerge/>
          </w:tcPr>
          <w:p w:rsidR="002B4B82" w:rsidRPr="00771E82" w:rsidRDefault="002B4B82" w:rsidP="00D22124">
            <w:pPr>
              <w:pStyle w:val="TAL"/>
              <w:rPr>
                <w:ins w:id="696" w:author="Author"/>
                <w:rPrChange w:id="697" w:author="Author">
                  <w:rPr>
                    <w:ins w:id="698" w:author="Author"/>
                    <w:highlight w:val="yellow"/>
                  </w:rPr>
                </w:rPrChange>
              </w:rPr>
            </w:pPr>
          </w:p>
        </w:tc>
        <w:tc>
          <w:tcPr>
            <w:tcW w:w="0" w:type="auto"/>
            <w:tcBorders>
              <w:top w:val="single" w:sz="4" w:space="0" w:color="auto"/>
              <w:left w:val="single" w:sz="4" w:space="0" w:color="auto"/>
              <w:bottom w:val="single" w:sz="4" w:space="0" w:color="auto"/>
              <w:right w:val="single" w:sz="4" w:space="0" w:color="auto"/>
            </w:tcBorders>
          </w:tcPr>
          <w:p w:rsidR="002B4B82" w:rsidRPr="00771E82" w:rsidRDefault="00270428" w:rsidP="00D22124">
            <w:pPr>
              <w:pStyle w:val="TAL"/>
              <w:rPr>
                <w:ins w:id="699" w:author="Author"/>
                <w:rPrChange w:id="700" w:author="Author">
                  <w:rPr>
                    <w:ins w:id="701" w:author="Author"/>
                    <w:highlight w:val="yellow"/>
                  </w:rPr>
                </w:rPrChange>
              </w:rPr>
            </w:pPr>
            <w:ins w:id="702" w:author="Author">
              <w:r w:rsidRPr="00270428">
                <w:rPr>
                  <w:rPrChange w:id="703" w:author="Author">
                    <w:rPr>
                      <w:highlight w:val="yellow"/>
                    </w:rPr>
                  </w:rPrChange>
                </w:rPr>
                <w:t>Audio (1 MB)</w:t>
              </w:r>
            </w:ins>
          </w:p>
        </w:tc>
        <w:tc>
          <w:tcPr>
            <w:tcW w:w="0" w:type="auto"/>
            <w:tcBorders>
              <w:top w:val="single" w:sz="4" w:space="0" w:color="auto"/>
              <w:left w:val="single" w:sz="4" w:space="0" w:color="auto"/>
              <w:bottom w:val="single" w:sz="4" w:space="0" w:color="auto"/>
              <w:right w:val="single" w:sz="4" w:space="0" w:color="auto"/>
            </w:tcBorders>
          </w:tcPr>
          <w:p w:rsidR="002B4B82" w:rsidRPr="00D22124" w:rsidRDefault="002B4B82" w:rsidP="002B4B82">
            <w:pPr>
              <w:pStyle w:val="TAL"/>
              <w:rPr>
                <w:ins w:id="704" w:author="Author"/>
              </w:rPr>
            </w:pPr>
          </w:p>
        </w:tc>
        <w:tc>
          <w:tcPr>
            <w:tcW w:w="0" w:type="auto"/>
            <w:tcBorders>
              <w:top w:val="single" w:sz="4" w:space="0" w:color="auto"/>
              <w:left w:val="single" w:sz="4" w:space="0" w:color="auto"/>
              <w:bottom w:val="single" w:sz="4" w:space="0" w:color="auto"/>
              <w:right w:val="single" w:sz="4" w:space="0" w:color="auto"/>
            </w:tcBorders>
          </w:tcPr>
          <w:p w:rsidR="002B4B82" w:rsidRPr="00FF5283" w:rsidRDefault="002B4B82" w:rsidP="00D22124">
            <w:pPr>
              <w:pStyle w:val="TAC"/>
              <w:rPr>
                <w:ins w:id="705" w:author="Author"/>
              </w:rPr>
            </w:pPr>
          </w:p>
        </w:tc>
      </w:tr>
      <w:tr w:rsidR="002B4B82" w:rsidRPr="00771E82" w:rsidTr="002B4B82">
        <w:trPr>
          <w:cantSplit/>
          <w:jc w:val="center"/>
          <w:ins w:id="706" w:author="Author"/>
        </w:trPr>
        <w:tc>
          <w:tcPr>
            <w:tcW w:w="0" w:type="auto"/>
            <w:tcBorders>
              <w:top w:val="single" w:sz="4" w:space="0" w:color="auto"/>
              <w:left w:val="single" w:sz="4" w:space="0" w:color="auto"/>
              <w:bottom w:val="single" w:sz="4" w:space="0" w:color="auto"/>
              <w:right w:val="single" w:sz="4" w:space="0" w:color="auto"/>
            </w:tcBorders>
          </w:tcPr>
          <w:p w:rsidR="002B4B82" w:rsidRPr="00771E82" w:rsidRDefault="008513E2" w:rsidP="00D22124">
            <w:pPr>
              <w:pStyle w:val="TAL"/>
              <w:rPr>
                <w:ins w:id="707" w:author="Author"/>
              </w:rPr>
            </w:pPr>
            <w:ins w:id="708" w:author="Author">
              <w:r>
                <w:t>LD28</w:t>
              </w:r>
            </w:ins>
          </w:p>
        </w:tc>
        <w:tc>
          <w:tcPr>
            <w:tcW w:w="0" w:type="auto"/>
            <w:vMerge/>
          </w:tcPr>
          <w:p w:rsidR="002B4B82" w:rsidRPr="00771E82" w:rsidRDefault="002B4B82" w:rsidP="00D22124">
            <w:pPr>
              <w:pStyle w:val="TAL"/>
              <w:rPr>
                <w:ins w:id="709" w:author="Author"/>
                <w:rPrChange w:id="710" w:author="Author">
                  <w:rPr>
                    <w:ins w:id="711" w:author="Author"/>
                    <w:highlight w:val="yellow"/>
                  </w:rPr>
                </w:rPrChange>
              </w:rPr>
            </w:pPr>
          </w:p>
        </w:tc>
        <w:tc>
          <w:tcPr>
            <w:tcW w:w="0" w:type="auto"/>
            <w:tcBorders>
              <w:top w:val="single" w:sz="4" w:space="0" w:color="auto"/>
              <w:left w:val="single" w:sz="4" w:space="0" w:color="auto"/>
              <w:bottom w:val="single" w:sz="4" w:space="0" w:color="auto"/>
              <w:right w:val="single" w:sz="4" w:space="0" w:color="auto"/>
            </w:tcBorders>
          </w:tcPr>
          <w:p w:rsidR="002B4B82" w:rsidRPr="00771E82" w:rsidRDefault="00270428" w:rsidP="00D22124">
            <w:pPr>
              <w:pStyle w:val="TAL"/>
              <w:rPr>
                <w:ins w:id="712" w:author="Author"/>
                <w:rPrChange w:id="713" w:author="Author">
                  <w:rPr>
                    <w:ins w:id="714" w:author="Author"/>
                    <w:highlight w:val="yellow"/>
                  </w:rPr>
                </w:rPrChange>
              </w:rPr>
            </w:pPr>
            <w:ins w:id="715" w:author="Author">
              <w:r w:rsidRPr="00270428">
                <w:rPr>
                  <w:rPrChange w:id="716" w:author="Author">
                    <w:rPr>
                      <w:highlight w:val="yellow"/>
                    </w:rPr>
                  </w:rPrChange>
                </w:rPr>
                <w:t>Clip(3 MB)</w:t>
              </w:r>
            </w:ins>
          </w:p>
        </w:tc>
        <w:tc>
          <w:tcPr>
            <w:tcW w:w="0" w:type="auto"/>
            <w:tcBorders>
              <w:top w:val="single" w:sz="4" w:space="0" w:color="auto"/>
              <w:left w:val="single" w:sz="4" w:space="0" w:color="auto"/>
              <w:bottom w:val="single" w:sz="4" w:space="0" w:color="auto"/>
              <w:right w:val="single" w:sz="4" w:space="0" w:color="auto"/>
            </w:tcBorders>
          </w:tcPr>
          <w:p w:rsidR="002B4B82" w:rsidRPr="00D22124" w:rsidRDefault="002B4B82" w:rsidP="002B4B82">
            <w:pPr>
              <w:pStyle w:val="TAL"/>
              <w:rPr>
                <w:ins w:id="717" w:author="Author"/>
              </w:rPr>
            </w:pPr>
          </w:p>
        </w:tc>
        <w:tc>
          <w:tcPr>
            <w:tcW w:w="0" w:type="auto"/>
            <w:tcBorders>
              <w:top w:val="single" w:sz="4" w:space="0" w:color="auto"/>
              <w:left w:val="single" w:sz="4" w:space="0" w:color="auto"/>
              <w:bottom w:val="single" w:sz="4" w:space="0" w:color="auto"/>
              <w:right w:val="single" w:sz="4" w:space="0" w:color="auto"/>
            </w:tcBorders>
          </w:tcPr>
          <w:p w:rsidR="002B4B82" w:rsidRPr="00FF5283" w:rsidRDefault="002B4B82" w:rsidP="00D22124">
            <w:pPr>
              <w:pStyle w:val="TAC"/>
              <w:rPr>
                <w:ins w:id="718" w:author="Author"/>
              </w:rPr>
            </w:pPr>
          </w:p>
        </w:tc>
      </w:tr>
      <w:tr w:rsidR="002B4B82" w:rsidRPr="00771E82" w:rsidTr="002B4B82">
        <w:trPr>
          <w:cantSplit/>
          <w:jc w:val="center"/>
          <w:ins w:id="719" w:author="Author"/>
        </w:trPr>
        <w:tc>
          <w:tcPr>
            <w:tcW w:w="0" w:type="auto"/>
            <w:tcBorders>
              <w:top w:val="single" w:sz="4" w:space="0" w:color="auto"/>
              <w:left w:val="single" w:sz="4" w:space="0" w:color="auto"/>
              <w:bottom w:val="single" w:sz="4" w:space="0" w:color="auto"/>
              <w:right w:val="single" w:sz="4" w:space="0" w:color="auto"/>
            </w:tcBorders>
          </w:tcPr>
          <w:p w:rsidR="002B4B82" w:rsidRPr="00771E82" w:rsidRDefault="008513E2" w:rsidP="00D22124">
            <w:pPr>
              <w:pStyle w:val="TAL"/>
              <w:rPr>
                <w:ins w:id="720" w:author="Author"/>
              </w:rPr>
            </w:pPr>
            <w:ins w:id="721" w:author="Author">
              <w:r>
                <w:t>LD29</w:t>
              </w:r>
            </w:ins>
          </w:p>
        </w:tc>
        <w:tc>
          <w:tcPr>
            <w:tcW w:w="0" w:type="auto"/>
            <w:vMerge/>
          </w:tcPr>
          <w:p w:rsidR="002B4B82" w:rsidRPr="00771E82" w:rsidRDefault="002B4B82" w:rsidP="00D22124">
            <w:pPr>
              <w:pStyle w:val="TAL"/>
              <w:rPr>
                <w:ins w:id="722" w:author="Author"/>
                <w:rPrChange w:id="723" w:author="Author">
                  <w:rPr>
                    <w:ins w:id="724" w:author="Author"/>
                    <w:highlight w:val="yellow"/>
                  </w:rPr>
                </w:rPrChange>
              </w:rPr>
            </w:pPr>
          </w:p>
        </w:tc>
        <w:tc>
          <w:tcPr>
            <w:tcW w:w="0" w:type="auto"/>
            <w:tcBorders>
              <w:top w:val="single" w:sz="4" w:space="0" w:color="auto"/>
              <w:left w:val="single" w:sz="4" w:space="0" w:color="auto"/>
              <w:bottom w:val="single" w:sz="4" w:space="0" w:color="auto"/>
              <w:right w:val="single" w:sz="4" w:space="0" w:color="auto"/>
            </w:tcBorders>
          </w:tcPr>
          <w:p w:rsidR="002B4B82" w:rsidRPr="00771E82" w:rsidRDefault="00270428" w:rsidP="00D22124">
            <w:pPr>
              <w:pStyle w:val="TAL"/>
              <w:rPr>
                <w:ins w:id="725" w:author="Author"/>
                <w:rPrChange w:id="726" w:author="Author">
                  <w:rPr>
                    <w:ins w:id="727" w:author="Author"/>
                    <w:highlight w:val="yellow"/>
                  </w:rPr>
                </w:rPrChange>
              </w:rPr>
            </w:pPr>
            <w:ins w:id="728" w:author="Author">
              <w:r w:rsidRPr="00270428">
                <w:rPr>
                  <w:rPrChange w:id="729" w:author="Author">
                    <w:rPr>
                      <w:highlight w:val="yellow"/>
                    </w:rPr>
                  </w:rPrChange>
                </w:rPr>
                <w:t>SD (128 MB)</w:t>
              </w:r>
            </w:ins>
          </w:p>
        </w:tc>
        <w:tc>
          <w:tcPr>
            <w:tcW w:w="0" w:type="auto"/>
            <w:tcBorders>
              <w:top w:val="single" w:sz="4" w:space="0" w:color="auto"/>
              <w:left w:val="single" w:sz="4" w:space="0" w:color="auto"/>
              <w:bottom w:val="single" w:sz="4" w:space="0" w:color="auto"/>
              <w:right w:val="single" w:sz="4" w:space="0" w:color="auto"/>
            </w:tcBorders>
          </w:tcPr>
          <w:p w:rsidR="002B4B82" w:rsidRPr="00D22124" w:rsidRDefault="002B4B82" w:rsidP="002B4B82">
            <w:pPr>
              <w:pStyle w:val="TAL"/>
              <w:rPr>
                <w:ins w:id="730" w:author="Author"/>
              </w:rPr>
            </w:pPr>
          </w:p>
        </w:tc>
        <w:tc>
          <w:tcPr>
            <w:tcW w:w="0" w:type="auto"/>
            <w:tcBorders>
              <w:top w:val="single" w:sz="4" w:space="0" w:color="auto"/>
              <w:left w:val="single" w:sz="4" w:space="0" w:color="auto"/>
              <w:bottom w:val="single" w:sz="4" w:space="0" w:color="auto"/>
              <w:right w:val="single" w:sz="4" w:space="0" w:color="auto"/>
            </w:tcBorders>
          </w:tcPr>
          <w:p w:rsidR="002B4B82" w:rsidRPr="00FF5283" w:rsidRDefault="002B4B82" w:rsidP="00D22124">
            <w:pPr>
              <w:pStyle w:val="TAC"/>
              <w:rPr>
                <w:ins w:id="731" w:author="Author"/>
              </w:rPr>
            </w:pPr>
          </w:p>
        </w:tc>
      </w:tr>
      <w:tr w:rsidR="002B4B82" w:rsidRPr="00771E82" w:rsidTr="002B4B82">
        <w:trPr>
          <w:cantSplit/>
          <w:jc w:val="center"/>
          <w:ins w:id="732" w:author="Author"/>
        </w:trPr>
        <w:tc>
          <w:tcPr>
            <w:tcW w:w="0" w:type="auto"/>
            <w:tcBorders>
              <w:top w:val="single" w:sz="4" w:space="0" w:color="auto"/>
              <w:left w:val="single" w:sz="4" w:space="0" w:color="auto"/>
              <w:bottom w:val="single" w:sz="4" w:space="0" w:color="auto"/>
              <w:right w:val="single" w:sz="4" w:space="0" w:color="auto"/>
            </w:tcBorders>
          </w:tcPr>
          <w:p w:rsidR="002B4B82" w:rsidRPr="00771E82" w:rsidRDefault="008513E2" w:rsidP="00D22124">
            <w:pPr>
              <w:pStyle w:val="TAL"/>
              <w:rPr>
                <w:ins w:id="733" w:author="Author"/>
              </w:rPr>
            </w:pPr>
            <w:ins w:id="734" w:author="Author">
              <w:r>
                <w:t>LD30</w:t>
              </w:r>
            </w:ins>
          </w:p>
        </w:tc>
        <w:tc>
          <w:tcPr>
            <w:tcW w:w="0" w:type="auto"/>
            <w:vMerge/>
          </w:tcPr>
          <w:p w:rsidR="002B4B82" w:rsidRPr="00771E82" w:rsidRDefault="002B4B82" w:rsidP="00D22124">
            <w:pPr>
              <w:pStyle w:val="TAL"/>
              <w:rPr>
                <w:ins w:id="735" w:author="Author"/>
                <w:rPrChange w:id="736" w:author="Author">
                  <w:rPr>
                    <w:ins w:id="737" w:author="Author"/>
                    <w:highlight w:val="yellow"/>
                  </w:rPr>
                </w:rPrChange>
              </w:rPr>
            </w:pPr>
          </w:p>
        </w:tc>
        <w:tc>
          <w:tcPr>
            <w:tcW w:w="0" w:type="auto"/>
            <w:tcBorders>
              <w:top w:val="single" w:sz="4" w:space="0" w:color="auto"/>
              <w:left w:val="single" w:sz="4" w:space="0" w:color="auto"/>
              <w:bottom w:val="single" w:sz="4" w:space="0" w:color="auto"/>
              <w:right w:val="single" w:sz="4" w:space="0" w:color="auto"/>
            </w:tcBorders>
          </w:tcPr>
          <w:p w:rsidR="002B4B82" w:rsidRPr="00771E82" w:rsidRDefault="00270428" w:rsidP="00D22124">
            <w:pPr>
              <w:pStyle w:val="TAL"/>
              <w:rPr>
                <w:ins w:id="738" w:author="Author"/>
                <w:rPrChange w:id="739" w:author="Author">
                  <w:rPr>
                    <w:ins w:id="740" w:author="Author"/>
                    <w:highlight w:val="yellow"/>
                  </w:rPr>
                </w:rPrChange>
              </w:rPr>
            </w:pPr>
            <w:ins w:id="741" w:author="Author">
              <w:r w:rsidRPr="00270428">
                <w:rPr>
                  <w:rPrChange w:id="742" w:author="Author">
                    <w:rPr>
                      <w:highlight w:val="yellow"/>
                    </w:rPr>
                  </w:rPrChange>
                </w:rPr>
                <w:t>HD(1.8 GB)</w:t>
              </w:r>
            </w:ins>
          </w:p>
        </w:tc>
        <w:tc>
          <w:tcPr>
            <w:tcW w:w="0" w:type="auto"/>
            <w:tcBorders>
              <w:top w:val="single" w:sz="4" w:space="0" w:color="auto"/>
              <w:left w:val="single" w:sz="4" w:space="0" w:color="auto"/>
              <w:bottom w:val="single" w:sz="4" w:space="0" w:color="auto"/>
              <w:right w:val="single" w:sz="4" w:space="0" w:color="auto"/>
            </w:tcBorders>
          </w:tcPr>
          <w:p w:rsidR="002B4B82" w:rsidRPr="00D22124" w:rsidRDefault="002B4B82" w:rsidP="002B4B82">
            <w:pPr>
              <w:pStyle w:val="TAL"/>
              <w:rPr>
                <w:ins w:id="743" w:author="Author"/>
              </w:rPr>
            </w:pPr>
          </w:p>
        </w:tc>
        <w:tc>
          <w:tcPr>
            <w:tcW w:w="0" w:type="auto"/>
            <w:tcBorders>
              <w:top w:val="single" w:sz="4" w:space="0" w:color="auto"/>
              <w:left w:val="single" w:sz="4" w:space="0" w:color="auto"/>
              <w:bottom w:val="single" w:sz="4" w:space="0" w:color="auto"/>
              <w:right w:val="single" w:sz="4" w:space="0" w:color="auto"/>
            </w:tcBorders>
          </w:tcPr>
          <w:p w:rsidR="002B4B82" w:rsidRPr="00FF5283" w:rsidRDefault="002B4B82" w:rsidP="00D22124">
            <w:pPr>
              <w:pStyle w:val="TAC"/>
              <w:rPr>
                <w:ins w:id="744" w:author="Author"/>
              </w:rPr>
            </w:pPr>
          </w:p>
        </w:tc>
      </w:tr>
      <w:tr w:rsidR="00771E82" w:rsidRPr="00771E82" w:rsidTr="002B4B82">
        <w:trPr>
          <w:cantSplit/>
          <w:jc w:val="center"/>
          <w:ins w:id="745" w:author="Author"/>
        </w:trPr>
        <w:tc>
          <w:tcPr>
            <w:tcW w:w="0" w:type="auto"/>
            <w:tcBorders>
              <w:top w:val="single" w:sz="4" w:space="0" w:color="auto"/>
              <w:left w:val="single" w:sz="4" w:space="0" w:color="auto"/>
              <w:bottom w:val="single" w:sz="4" w:space="0" w:color="auto"/>
              <w:right w:val="single" w:sz="4" w:space="0" w:color="auto"/>
            </w:tcBorders>
          </w:tcPr>
          <w:p w:rsidR="002B4B82" w:rsidRPr="00771E82" w:rsidRDefault="008513E2" w:rsidP="00D22124">
            <w:pPr>
              <w:pStyle w:val="TAL"/>
              <w:rPr>
                <w:ins w:id="746" w:author="Author"/>
              </w:rPr>
            </w:pPr>
            <w:ins w:id="747" w:author="Author">
              <w:r>
                <w:t>LD31</w:t>
              </w:r>
            </w:ins>
          </w:p>
        </w:tc>
        <w:tc>
          <w:tcPr>
            <w:tcW w:w="0" w:type="auto"/>
            <w:vMerge w:val="restart"/>
          </w:tcPr>
          <w:p w:rsidR="002B4B82" w:rsidRPr="00771E82" w:rsidRDefault="00270428" w:rsidP="00D22124">
            <w:pPr>
              <w:pStyle w:val="TAL"/>
              <w:rPr>
                <w:ins w:id="748" w:author="Author"/>
                <w:rPrChange w:id="749" w:author="Author">
                  <w:rPr>
                    <w:ins w:id="750" w:author="Author"/>
                    <w:highlight w:val="yellow"/>
                  </w:rPr>
                </w:rPrChange>
              </w:rPr>
            </w:pPr>
            <w:ins w:id="751" w:author="Author">
              <w:r w:rsidRPr="00270428">
                <w:rPr>
                  <w:rPrChange w:id="752" w:author="Author">
                    <w:rPr>
                      <w:highlight w:val="yellow"/>
                    </w:rPr>
                  </w:rPrChange>
                </w:rPr>
                <w:t>Markov 2%</w:t>
              </w:r>
            </w:ins>
          </w:p>
        </w:tc>
        <w:tc>
          <w:tcPr>
            <w:tcW w:w="0" w:type="auto"/>
            <w:tcBorders>
              <w:top w:val="single" w:sz="4" w:space="0" w:color="auto"/>
              <w:left w:val="single" w:sz="4" w:space="0" w:color="auto"/>
              <w:bottom w:val="single" w:sz="4" w:space="0" w:color="auto"/>
              <w:right w:val="single" w:sz="4" w:space="0" w:color="auto"/>
            </w:tcBorders>
          </w:tcPr>
          <w:p w:rsidR="002B4B82" w:rsidRPr="00771E82" w:rsidRDefault="00270428" w:rsidP="00D22124">
            <w:pPr>
              <w:pStyle w:val="TAL"/>
              <w:rPr>
                <w:ins w:id="753" w:author="Author"/>
                <w:rPrChange w:id="754" w:author="Author">
                  <w:rPr>
                    <w:ins w:id="755" w:author="Author"/>
                    <w:highlight w:val="yellow"/>
                  </w:rPr>
                </w:rPrChange>
              </w:rPr>
            </w:pPr>
            <w:ins w:id="756" w:author="Author">
              <w:r w:rsidRPr="00270428">
                <w:rPr>
                  <w:rPrChange w:id="757" w:author="Author">
                    <w:rPr>
                      <w:highlight w:val="yellow"/>
                    </w:rPr>
                  </w:rPrChange>
                </w:rPr>
                <w:t>50 kB</w:t>
              </w:r>
            </w:ins>
          </w:p>
        </w:tc>
        <w:tc>
          <w:tcPr>
            <w:tcW w:w="0" w:type="auto"/>
            <w:tcBorders>
              <w:top w:val="single" w:sz="4" w:space="0" w:color="auto"/>
              <w:left w:val="single" w:sz="4" w:space="0" w:color="auto"/>
              <w:bottom w:val="single" w:sz="4" w:space="0" w:color="auto"/>
              <w:right w:val="single" w:sz="4" w:space="0" w:color="auto"/>
            </w:tcBorders>
          </w:tcPr>
          <w:p w:rsidR="002B4B82" w:rsidRPr="00D22124" w:rsidRDefault="002B4B82" w:rsidP="002B4B82">
            <w:pPr>
              <w:pStyle w:val="TAL"/>
              <w:rPr>
                <w:ins w:id="758" w:author="Author"/>
              </w:rPr>
            </w:pPr>
          </w:p>
        </w:tc>
        <w:tc>
          <w:tcPr>
            <w:tcW w:w="0" w:type="auto"/>
            <w:tcBorders>
              <w:top w:val="single" w:sz="4" w:space="0" w:color="auto"/>
              <w:left w:val="single" w:sz="4" w:space="0" w:color="auto"/>
              <w:bottom w:val="single" w:sz="4" w:space="0" w:color="auto"/>
              <w:right w:val="single" w:sz="4" w:space="0" w:color="auto"/>
            </w:tcBorders>
          </w:tcPr>
          <w:p w:rsidR="002B4B82" w:rsidRPr="00FF5283" w:rsidRDefault="002B4B82" w:rsidP="00D22124">
            <w:pPr>
              <w:pStyle w:val="TAC"/>
              <w:rPr>
                <w:ins w:id="759" w:author="Author"/>
              </w:rPr>
            </w:pPr>
          </w:p>
        </w:tc>
      </w:tr>
      <w:tr w:rsidR="002B4B82" w:rsidRPr="00771E82" w:rsidTr="002B4B82">
        <w:trPr>
          <w:cantSplit/>
          <w:jc w:val="center"/>
          <w:ins w:id="760" w:author="Author"/>
        </w:trPr>
        <w:tc>
          <w:tcPr>
            <w:tcW w:w="0" w:type="auto"/>
            <w:tcBorders>
              <w:top w:val="single" w:sz="4" w:space="0" w:color="auto"/>
              <w:left w:val="single" w:sz="4" w:space="0" w:color="auto"/>
              <w:bottom w:val="single" w:sz="4" w:space="0" w:color="auto"/>
              <w:right w:val="single" w:sz="4" w:space="0" w:color="auto"/>
            </w:tcBorders>
          </w:tcPr>
          <w:p w:rsidR="002B4B82" w:rsidRPr="00771E82" w:rsidRDefault="008513E2" w:rsidP="00D22124">
            <w:pPr>
              <w:pStyle w:val="TAL"/>
              <w:rPr>
                <w:ins w:id="761" w:author="Author"/>
              </w:rPr>
            </w:pPr>
            <w:ins w:id="762" w:author="Author">
              <w:r>
                <w:t>LD32</w:t>
              </w:r>
            </w:ins>
          </w:p>
        </w:tc>
        <w:tc>
          <w:tcPr>
            <w:tcW w:w="0" w:type="auto"/>
            <w:vMerge/>
          </w:tcPr>
          <w:p w:rsidR="002B4B82" w:rsidRPr="00771E82" w:rsidRDefault="002B4B82" w:rsidP="00D22124">
            <w:pPr>
              <w:pStyle w:val="TAL"/>
              <w:rPr>
                <w:ins w:id="763" w:author="Author"/>
                <w:rPrChange w:id="764" w:author="Author">
                  <w:rPr>
                    <w:ins w:id="765" w:author="Author"/>
                    <w:highlight w:val="yellow"/>
                  </w:rPr>
                </w:rPrChange>
              </w:rPr>
            </w:pPr>
          </w:p>
        </w:tc>
        <w:tc>
          <w:tcPr>
            <w:tcW w:w="0" w:type="auto"/>
            <w:tcBorders>
              <w:top w:val="single" w:sz="4" w:space="0" w:color="auto"/>
              <w:left w:val="single" w:sz="4" w:space="0" w:color="auto"/>
              <w:bottom w:val="single" w:sz="4" w:space="0" w:color="auto"/>
              <w:right w:val="single" w:sz="4" w:space="0" w:color="auto"/>
            </w:tcBorders>
          </w:tcPr>
          <w:p w:rsidR="002B4B82" w:rsidRPr="00771E82" w:rsidRDefault="00270428" w:rsidP="00D22124">
            <w:pPr>
              <w:pStyle w:val="TAL"/>
              <w:rPr>
                <w:ins w:id="766" w:author="Author"/>
                <w:rPrChange w:id="767" w:author="Author">
                  <w:rPr>
                    <w:ins w:id="768" w:author="Author"/>
                    <w:highlight w:val="yellow"/>
                  </w:rPr>
                </w:rPrChange>
              </w:rPr>
            </w:pPr>
            <w:ins w:id="769" w:author="Author">
              <w:r w:rsidRPr="00270428">
                <w:rPr>
                  <w:rPrChange w:id="770" w:author="Author">
                    <w:rPr>
                      <w:highlight w:val="yellow"/>
                    </w:rPr>
                  </w:rPrChange>
                </w:rPr>
                <w:t>Audio (1 MB)</w:t>
              </w:r>
            </w:ins>
          </w:p>
        </w:tc>
        <w:tc>
          <w:tcPr>
            <w:tcW w:w="0" w:type="auto"/>
            <w:tcBorders>
              <w:top w:val="single" w:sz="4" w:space="0" w:color="auto"/>
              <w:left w:val="single" w:sz="4" w:space="0" w:color="auto"/>
              <w:bottom w:val="single" w:sz="4" w:space="0" w:color="auto"/>
              <w:right w:val="single" w:sz="4" w:space="0" w:color="auto"/>
            </w:tcBorders>
          </w:tcPr>
          <w:p w:rsidR="002B4B82" w:rsidRPr="00D22124" w:rsidRDefault="002B4B82" w:rsidP="002B4B82">
            <w:pPr>
              <w:pStyle w:val="TAL"/>
              <w:rPr>
                <w:ins w:id="771" w:author="Author"/>
              </w:rPr>
            </w:pPr>
          </w:p>
        </w:tc>
        <w:tc>
          <w:tcPr>
            <w:tcW w:w="0" w:type="auto"/>
            <w:tcBorders>
              <w:top w:val="single" w:sz="4" w:space="0" w:color="auto"/>
              <w:left w:val="single" w:sz="4" w:space="0" w:color="auto"/>
              <w:bottom w:val="single" w:sz="4" w:space="0" w:color="auto"/>
              <w:right w:val="single" w:sz="4" w:space="0" w:color="auto"/>
            </w:tcBorders>
          </w:tcPr>
          <w:p w:rsidR="002B4B82" w:rsidRPr="00FF5283" w:rsidRDefault="002B4B82" w:rsidP="00D22124">
            <w:pPr>
              <w:pStyle w:val="TAC"/>
              <w:rPr>
                <w:ins w:id="772" w:author="Author"/>
              </w:rPr>
            </w:pPr>
          </w:p>
        </w:tc>
      </w:tr>
      <w:tr w:rsidR="002B4B82" w:rsidRPr="00771E82" w:rsidTr="002B4B82">
        <w:trPr>
          <w:cantSplit/>
          <w:jc w:val="center"/>
          <w:ins w:id="773" w:author="Author"/>
        </w:trPr>
        <w:tc>
          <w:tcPr>
            <w:tcW w:w="0" w:type="auto"/>
            <w:tcBorders>
              <w:top w:val="single" w:sz="4" w:space="0" w:color="auto"/>
              <w:left w:val="single" w:sz="4" w:space="0" w:color="auto"/>
              <w:bottom w:val="single" w:sz="4" w:space="0" w:color="auto"/>
              <w:right w:val="single" w:sz="4" w:space="0" w:color="auto"/>
            </w:tcBorders>
          </w:tcPr>
          <w:p w:rsidR="002B4B82" w:rsidRPr="00771E82" w:rsidRDefault="008513E2" w:rsidP="00D22124">
            <w:pPr>
              <w:pStyle w:val="TAL"/>
              <w:rPr>
                <w:ins w:id="774" w:author="Author"/>
              </w:rPr>
            </w:pPr>
            <w:ins w:id="775" w:author="Author">
              <w:r>
                <w:t>LD33</w:t>
              </w:r>
            </w:ins>
          </w:p>
        </w:tc>
        <w:tc>
          <w:tcPr>
            <w:tcW w:w="0" w:type="auto"/>
            <w:vMerge/>
          </w:tcPr>
          <w:p w:rsidR="002B4B82" w:rsidRPr="00771E82" w:rsidRDefault="002B4B82" w:rsidP="00D22124">
            <w:pPr>
              <w:pStyle w:val="TAL"/>
              <w:rPr>
                <w:ins w:id="776" w:author="Author"/>
                <w:rPrChange w:id="777" w:author="Author">
                  <w:rPr>
                    <w:ins w:id="778" w:author="Author"/>
                    <w:highlight w:val="yellow"/>
                  </w:rPr>
                </w:rPrChange>
              </w:rPr>
            </w:pPr>
          </w:p>
        </w:tc>
        <w:tc>
          <w:tcPr>
            <w:tcW w:w="0" w:type="auto"/>
            <w:tcBorders>
              <w:top w:val="single" w:sz="4" w:space="0" w:color="auto"/>
              <w:left w:val="single" w:sz="4" w:space="0" w:color="auto"/>
              <w:bottom w:val="single" w:sz="4" w:space="0" w:color="auto"/>
              <w:right w:val="single" w:sz="4" w:space="0" w:color="auto"/>
            </w:tcBorders>
          </w:tcPr>
          <w:p w:rsidR="002B4B82" w:rsidRPr="00771E82" w:rsidRDefault="00270428" w:rsidP="00D22124">
            <w:pPr>
              <w:pStyle w:val="TAL"/>
              <w:rPr>
                <w:ins w:id="779" w:author="Author"/>
                <w:rPrChange w:id="780" w:author="Author">
                  <w:rPr>
                    <w:ins w:id="781" w:author="Author"/>
                    <w:highlight w:val="yellow"/>
                  </w:rPr>
                </w:rPrChange>
              </w:rPr>
            </w:pPr>
            <w:ins w:id="782" w:author="Author">
              <w:r w:rsidRPr="00270428">
                <w:rPr>
                  <w:rPrChange w:id="783" w:author="Author">
                    <w:rPr>
                      <w:highlight w:val="yellow"/>
                    </w:rPr>
                  </w:rPrChange>
                </w:rPr>
                <w:t>Clip(3 MB)</w:t>
              </w:r>
            </w:ins>
          </w:p>
        </w:tc>
        <w:tc>
          <w:tcPr>
            <w:tcW w:w="0" w:type="auto"/>
            <w:tcBorders>
              <w:top w:val="single" w:sz="4" w:space="0" w:color="auto"/>
              <w:left w:val="single" w:sz="4" w:space="0" w:color="auto"/>
              <w:bottom w:val="single" w:sz="4" w:space="0" w:color="auto"/>
              <w:right w:val="single" w:sz="4" w:space="0" w:color="auto"/>
            </w:tcBorders>
          </w:tcPr>
          <w:p w:rsidR="002B4B82" w:rsidRPr="00D22124" w:rsidRDefault="002B4B82" w:rsidP="002B4B82">
            <w:pPr>
              <w:pStyle w:val="TAL"/>
              <w:rPr>
                <w:ins w:id="784" w:author="Author"/>
              </w:rPr>
            </w:pPr>
          </w:p>
        </w:tc>
        <w:tc>
          <w:tcPr>
            <w:tcW w:w="0" w:type="auto"/>
            <w:tcBorders>
              <w:top w:val="single" w:sz="4" w:space="0" w:color="auto"/>
              <w:left w:val="single" w:sz="4" w:space="0" w:color="auto"/>
              <w:bottom w:val="single" w:sz="4" w:space="0" w:color="auto"/>
              <w:right w:val="single" w:sz="4" w:space="0" w:color="auto"/>
            </w:tcBorders>
          </w:tcPr>
          <w:p w:rsidR="002B4B82" w:rsidRPr="00FF5283" w:rsidRDefault="002B4B82" w:rsidP="00D22124">
            <w:pPr>
              <w:pStyle w:val="TAC"/>
              <w:rPr>
                <w:ins w:id="785" w:author="Author"/>
              </w:rPr>
            </w:pPr>
          </w:p>
        </w:tc>
      </w:tr>
      <w:tr w:rsidR="002B4B82" w:rsidRPr="00771E82" w:rsidTr="002B4B82">
        <w:trPr>
          <w:cantSplit/>
          <w:jc w:val="center"/>
          <w:ins w:id="786" w:author="Author"/>
        </w:trPr>
        <w:tc>
          <w:tcPr>
            <w:tcW w:w="0" w:type="auto"/>
            <w:tcBorders>
              <w:top w:val="single" w:sz="4" w:space="0" w:color="auto"/>
              <w:left w:val="single" w:sz="4" w:space="0" w:color="auto"/>
              <w:bottom w:val="single" w:sz="4" w:space="0" w:color="auto"/>
              <w:right w:val="single" w:sz="4" w:space="0" w:color="auto"/>
            </w:tcBorders>
          </w:tcPr>
          <w:p w:rsidR="002B4B82" w:rsidRPr="00771E82" w:rsidRDefault="008513E2" w:rsidP="00D22124">
            <w:pPr>
              <w:pStyle w:val="TAL"/>
              <w:rPr>
                <w:ins w:id="787" w:author="Author"/>
              </w:rPr>
            </w:pPr>
            <w:ins w:id="788" w:author="Author">
              <w:r>
                <w:t>LD34</w:t>
              </w:r>
            </w:ins>
          </w:p>
        </w:tc>
        <w:tc>
          <w:tcPr>
            <w:tcW w:w="0" w:type="auto"/>
            <w:vMerge/>
          </w:tcPr>
          <w:p w:rsidR="002B4B82" w:rsidRPr="00771E82" w:rsidRDefault="002B4B82" w:rsidP="00D22124">
            <w:pPr>
              <w:pStyle w:val="TAL"/>
              <w:rPr>
                <w:ins w:id="789" w:author="Author"/>
                <w:rPrChange w:id="790" w:author="Author">
                  <w:rPr>
                    <w:ins w:id="791" w:author="Author"/>
                    <w:highlight w:val="yellow"/>
                  </w:rPr>
                </w:rPrChange>
              </w:rPr>
            </w:pPr>
          </w:p>
        </w:tc>
        <w:tc>
          <w:tcPr>
            <w:tcW w:w="0" w:type="auto"/>
            <w:tcBorders>
              <w:top w:val="single" w:sz="4" w:space="0" w:color="auto"/>
              <w:left w:val="single" w:sz="4" w:space="0" w:color="auto"/>
              <w:bottom w:val="single" w:sz="4" w:space="0" w:color="auto"/>
              <w:right w:val="single" w:sz="4" w:space="0" w:color="auto"/>
            </w:tcBorders>
          </w:tcPr>
          <w:p w:rsidR="002B4B82" w:rsidRPr="00771E82" w:rsidRDefault="00270428" w:rsidP="00D22124">
            <w:pPr>
              <w:pStyle w:val="TAL"/>
              <w:rPr>
                <w:ins w:id="792" w:author="Author"/>
                <w:rPrChange w:id="793" w:author="Author">
                  <w:rPr>
                    <w:ins w:id="794" w:author="Author"/>
                    <w:highlight w:val="yellow"/>
                  </w:rPr>
                </w:rPrChange>
              </w:rPr>
            </w:pPr>
            <w:ins w:id="795" w:author="Author">
              <w:r w:rsidRPr="00270428">
                <w:rPr>
                  <w:rPrChange w:id="796" w:author="Author">
                    <w:rPr>
                      <w:highlight w:val="yellow"/>
                    </w:rPr>
                  </w:rPrChange>
                </w:rPr>
                <w:t>SD (128 MB)</w:t>
              </w:r>
            </w:ins>
          </w:p>
        </w:tc>
        <w:tc>
          <w:tcPr>
            <w:tcW w:w="0" w:type="auto"/>
            <w:tcBorders>
              <w:top w:val="single" w:sz="4" w:space="0" w:color="auto"/>
              <w:left w:val="single" w:sz="4" w:space="0" w:color="auto"/>
              <w:bottom w:val="single" w:sz="4" w:space="0" w:color="auto"/>
              <w:right w:val="single" w:sz="4" w:space="0" w:color="auto"/>
            </w:tcBorders>
          </w:tcPr>
          <w:p w:rsidR="002B4B82" w:rsidRPr="00D22124" w:rsidRDefault="002B4B82" w:rsidP="002B4B82">
            <w:pPr>
              <w:pStyle w:val="TAL"/>
              <w:rPr>
                <w:ins w:id="797" w:author="Author"/>
              </w:rPr>
            </w:pPr>
          </w:p>
        </w:tc>
        <w:tc>
          <w:tcPr>
            <w:tcW w:w="0" w:type="auto"/>
            <w:tcBorders>
              <w:top w:val="single" w:sz="4" w:space="0" w:color="auto"/>
              <w:left w:val="single" w:sz="4" w:space="0" w:color="auto"/>
              <w:bottom w:val="single" w:sz="4" w:space="0" w:color="auto"/>
              <w:right w:val="single" w:sz="4" w:space="0" w:color="auto"/>
            </w:tcBorders>
          </w:tcPr>
          <w:p w:rsidR="002B4B82" w:rsidRPr="00FF5283" w:rsidRDefault="002B4B82" w:rsidP="00D22124">
            <w:pPr>
              <w:pStyle w:val="TAC"/>
              <w:rPr>
                <w:ins w:id="798" w:author="Author"/>
              </w:rPr>
            </w:pPr>
          </w:p>
        </w:tc>
      </w:tr>
      <w:tr w:rsidR="002B4B82" w:rsidRPr="00771E82" w:rsidTr="002B4B82">
        <w:trPr>
          <w:cantSplit/>
          <w:jc w:val="center"/>
          <w:ins w:id="799" w:author="Author"/>
        </w:trPr>
        <w:tc>
          <w:tcPr>
            <w:tcW w:w="0" w:type="auto"/>
            <w:tcBorders>
              <w:top w:val="single" w:sz="4" w:space="0" w:color="auto"/>
              <w:left w:val="single" w:sz="4" w:space="0" w:color="auto"/>
              <w:bottom w:val="single" w:sz="4" w:space="0" w:color="auto"/>
              <w:right w:val="single" w:sz="4" w:space="0" w:color="auto"/>
            </w:tcBorders>
          </w:tcPr>
          <w:p w:rsidR="002B4B82" w:rsidRPr="00771E82" w:rsidRDefault="008513E2" w:rsidP="00D22124">
            <w:pPr>
              <w:pStyle w:val="TAL"/>
              <w:rPr>
                <w:ins w:id="800" w:author="Author"/>
              </w:rPr>
            </w:pPr>
            <w:ins w:id="801" w:author="Author">
              <w:r>
                <w:t>LD35</w:t>
              </w:r>
            </w:ins>
          </w:p>
        </w:tc>
        <w:tc>
          <w:tcPr>
            <w:tcW w:w="0" w:type="auto"/>
            <w:vMerge/>
          </w:tcPr>
          <w:p w:rsidR="002B4B82" w:rsidRPr="00771E82" w:rsidRDefault="002B4B82" w:rsidP="00D22124">
            <w:pPr>
              <w:pStyle w:val="TAL"/>
              <w:rPr>
                <w:ins w:id="802" w:author="Author"/>
                <w:rPrChange w:id="803" w:author="Author">
                  <w:rPr>
                    <w:ins w:id="804" w:author="Author"/>
                    <w:highlight w:val="yellow"/>
                  </w:rPr>
                </w:rPrChange>
              </w:rPr>
            </w:pPr>
          </w:p>
        </w:tc>
        <w:tc>
          <w:tcPr>
            <w:tcW w:w="0" w:type="auto"/>
            <w:tcBorders>
              <w:top w:val="single" w:sz="4" w:space="0" w:color="auto"/>
              <w:left w:val="single" w:sz="4" w:space="0" w:color="auto"/>
              <w:bottom w:val="single" w:sz="4" w:space="0" w:color="auto"/>
              <w:right w:val="single" w:sz="4" w:space="0" w:color="auto"/>
            </w:tcBorders>
          </w:tcPr>
          <w:p w:rsidR="002B4B82" w:rsidRPr="00771E82" w:rsidRDefault="00270428" w:rsidP="00D22124">
            <w:pPr>
              <w:pStyle w:val="TAL"/>
              <w:rPr>
                <w:ins w:id="805" w:author="Author"/>
                <w:rPrChange w:id="806" w:author="Author">
                  <w:rPr>
                    <w:ins w:id="807" w:author="Author"/>
                    <w:highlight w:val="yellow"/>
                  </w:rPr>
                </w:rPrChange>
              </w:rPr>
            </w:pPr>
            <w:ins w:id="808" w:author="Author">
              <w:r w:rsidRPr="00270428">
                <w:rPr>
                  <w:rPrChange w:id="809" w:author="Author">
                    <w:rPr>
                      <w:highlight w:val="yellow"/>
                    </w:rPr>
                  </w:rPrChange>
                </w:rPr>
                <w:t>HD(1.8 GB)</w:t>
              </w:r>
            </w:ins>
          </w:p>
        </w:tc>
        <w:tc>
          <w:tcPr>
            <w:tcW w:w="0" w:type="auto"/>
            <w:tcBorders>
              <w:top w:val="single" w:sz="4" w:space="0" w:color="auto"/>
              <w:left w:val="single" w:sz="4" w:space="0" w:color="auto"/>
              <w:bottom w:val="single" w:sz="4" w:space="0" w:color="auto"/>
              <w:right w:val="single" w:sz="4" w:space="0" w:color="auto"/>
            </w:tcBorders>
          </w:tcPr>
          <w:p w:rsidR="002B4B82" w:rsidRPr="00D22124" w:rsidRDefault="002B4B82" w:rsidP="002B4B82">
            <w:pPr>
              <w:pStyle w:val="TAL"/>
              <w:rPr>
                <w:ins w:id="810" w:author="Author"/>
              </w:rPr>
            </w:pPr>
          </w:p>
        </w:tc>
        <w:tc>
          <w:tcPr>
            <w:tcW w:w="0" w:type="auto"/>
            <w:tcBorders>
              <w:top w:val="single" w:sz="4" w:space="0" w:color="auto"/>
              <w:left w:val="single" w:sz="4" w:space="0" w:color="auto"/>
              <w:bottom w:val="single" w:sz="4" w:space="0" w:color="auto"/>
              <w:right w:val="single" w:sz="4" w:space="0" w:color="auto"/>
            </w:tcBorders>
          </w:tcPr>
          <w:p w:rsidR="002B4B82" w:rsidRPr="00FF5283" w:rsidRDefault="002B4B82" w:rsidP="00D22124">
            <w:pPr>
              <w:pStyle w:val="TAC"/>
              <w:rPr>
                <w:ins w:id="811" w:author="Author"/>
              </w:rPr>
            </w:pPr>
          </w:p>
        </w:tc>
      </w:tr>
      <w:tr w:rsidR="00771E82" w:rsidRPr="00771E82" w:rsidTr="002B4B82">
        <w:trPr>
          <w:cantSplit/>
          <w:jc w:val="center"/>
          <w:ins w:id="812" w:author="Author"/>
        </w:trPr>
        <w:tc>
          <w:tcPr>
            <w:tcW w:w="0" w:type="auto"/>
            <w:tcBorders>
              <w:top w:val="single" w:sz="4" w:space="0" w:color="auto"/>
              <w:left w:val="single" w:sz="4" w:space="0" w:color="auto"/>
              <w:bottom w:val="single" w:sz="4" w:space="0" w:color="auto"/>
              <w:right w:val="single" w:sz="4" w:space="0" w:color="auto"/>
            </w:tcBorders>
          </w:tcPr>
          <w:p w:rsidR="002B4B82" w:rsidRPr="00771E82" w:rsidRDefault="008513E2" w:rsidP="00D22124">
            <w:pPr>
              <w:pStyle w:val="TAL"/>
              <w:rPr>
                <w:ins w:id="813" w:author="Author"/>
              </w:rPr>
            </w:pPr>
            <w:ins w:id="814" w:author="Author">
              <w:r>
                <w:t>LD36</w:t>
              </w:r>
            </w:ins>
          </w:p>
        </w:tc>
        <w:tc>
          <w:tcPr>
            <w:tcW w:w="0" w:type="auto"/>
            <w:vMerge w:val="restart"/>
          </w:tcPr>
          <w:p w:rsidR="002B4B82" w:rsidRPr="00771E82" w:rsidRDefault="00270428" w:rsidP="00D22124">
            <w:pPr>
              <w:pStyle w:val="TAL"/>
              <w:rPr>
                <w:ins w:id="815" w:author="Author"/>
                <w:rPrChange w:id="816" w:author="Author">
                  <w:rPr>
                    <w:ins w:id="817" w:author="Author"/>
                    <w:highlight w:val="yellow"/>
                  </w:rPr>
                </w:rPrChange>
              </w:rPr>
            </w:pPr>
            <w:ins w:id="818" w:author="Author">
              <w:r w:rsidRPr="00270428">
                <w:rPr>
                  <w:rPrChange w:id="819" w:author="Author">
                    <w:rPr>
                      <w:highlight w:val="yellow"/>
                    </w:rPr>
                  </w:rPrChange>
                </w:rPr>
                <w:t>Markov 5%</w:t>
              </w:r>
            </w:ins>
          </w:p>
        </w:tc>
        <w:tc>
          <w:tcPr>
            <w:tcW w:w="0" w:type="auto"/>
            <w:tcBorders>
              <w:top w:val="single" w:sz="4" w:space="0" w:color="auto"/>
              <w:left w:val="single" w:sz="4" w:space="0" w:color="auto"/>
              <w:bottom w:val="single" w:sz="4" w:space="0" w:color="auto"/>
              <w:right w:val="single" w:sz="4" w:space="0" w:color="auto"/>
            </w:tcBorders>
          </w:tcPr>
          <w:p w:rsidR="002B4B82" w:rsidRPr="00771E82" w:rsidRDefault="00270428" w:rsidP="00D22124">
            <w:pPr>
              <w:pStyle w:val="TAL"/>
              <w:rPr>
                <w:ins w:id="820" w:author="Author"/>
                <w:rPrChange w:id="821" w:author="Author">
                  <w:rPr>
                    <w:ins w:id="822" w:author="Author"/>
                    <w:highlight w:val="yellow"/>
                  </w:rPr>
                </w:rPrChange>
              </w:rPr>
            </w:pPr>
            <w:ins w:id="823" w:author="Author">
              <w:r w:rsidRPr="00270428">
                <w:rPr>
                  <w:rPrChange w:id="824" w:author="Author">
                    <w:rPr>
                      <w:highlight w:val="yellow"/>
                    </w:rPr>
                  </w:rPrChange>
                </w:rPr>
                <w:t>50 kB</w:t>
              </w:r>
            </w:ins>
          </w:p>
        </w:tc>
        <w:tc>
          <w:tcPr>
            <w:tcW w:w="0" w:type="auto"/>
            <w:tcBorders>
              <w:top w:val="single" w:sz="4" w:space="0" w:color="auto"/>
              <w:left w:val="single" w:sz="4" w:space="0" w:color="auto"/>
              <w:bottom w:val="single" w:sz="4" w:space="0" w:color="auto"/>
              <w:right w:val="single" w:sz="4" w:space="0" w:color="auto"/>
            </w:tcBorders>
          </w:tcPr>
          <w:p w:rsidR="002B4B82" w:rsidRPr="00D22124" w:rsidRDefault="002B4B82" w:rsidP="002B4B82">
            <w:pPr>
              <w:pStyle w:val="TAL"/>
              <w:rPr>
                <w:ins w:id="825" w:author="Author"/>
              </w:rPr>
            </w:pPr>
          </w:p>
        </w:tc>
        <w:tc>
          <w:tcPr>
            <w:tcW w:w="0" w:type="auto"/>
            <w:tcBorders>
              <w:top w:val="single" w:sz="4" w:space="0" w:color="auto"/>
              <w:left w:val="single" w:sz="4" w:space="0" w:color="auto"/>
              <w:bottom w:val="single" w:sz="4" w:space="0" w:color="auto"/>
              <w:right w:val="single" w:sz="4" w:space="0" w:color="auto"/>
            </w:tcBorders>
          </w:tcPr>
          <w:p w:rsidR="002B4B82" w:rsidRPr="00FF5283" w:rsidRDefault="002B4B82" w:rsidP="00D22124">
            <w:pPr>
              <w:pStyle w:val="TAC"/>
              <w:rPr>
                <w:ins w:id="826" w:author="Author"/>
              </w:rPr>
            </w:pPr>
          </w:p>
        </w:tc>
      </w:tr>
      <w:tr w:rsidR="002B4B82" w:rsidRPr="00771E82" w:rsidTr="002B4B82">
        <w:trPr>
          <w:cantSplit/>
          <w:jc w:val="center"/>
          <w:ins w:id="827" w:author="Author"/>
        </w:trPr>
        <w:tc>
          <w:tcPr>
            <w:tcW w:w="0" w:type="auto"/>
            <w:tcBorders>
              <w:top w:val="single" w:sz="4" w:space="0" w:color="auto"/>
              <w:left w:val="single" w:sz="4" w:space="0" w:color="auto"/>
              <w:bottom w:val="single" w:sz="4" w:space="0" w:color="auto"/>
              <w:right w:val="single" w:sz="4" w:space="0" w:color="auto"/>
            </w:tcBorders>
          </w:tcPr>
          <w:p w:rsidR="002B4B82" w:rsidRPr="00771E82" w:rsidRDefault="008513E2" w:rsidP="00D22124">
            <w:pPr>
              <w:pStyle w:val="TAL"/>
              <w:rPr>
                <w:ins w:id="828" w:author="Author"/>
              </w:rPr>
            </w:pPr>
            <w:ins w:id="829" w:author="Author">
              <w:r>
                <w:t>LD37</w:t>
              </w:r>
            </w:ins>
          </w:p>
        </w:tc>
        <w:tc>
          <w:tcPr>
            <w:tcW w:w="0" w:type="auto"/>
            <w:vMerge/>
          </w:tcPr>
          <w:p w:rsidR="002B4B82" w:rsidRPr="00771E82" w:rsidRDefault="002B4B82" w:rsidP="00D22124">
            <w:pPr>
              <w:pStyle w:val="TAL"/>
              <w:rPr>
                <w:ins w:id="830" w:author="Author"/>
                <w:rPrChange w:id="831" w:author="Author">
                  <w:rPr>
                    <w:ins w:id="832" w:author="Author"/>
                    <w:highlight w:val="yellow"/>
                  </w:rPr>
                </w:rPrChange>
              </w:rPr>
            </w:pPr>
          </w:p>
        </w:tc>
        <w:tc>
          <w:tcPr>
            <w:tcW w:w="0" w:type="auto"/>
            <w:tcBorders>
              <w:top w:val="single" w:sz="4" w:space="0" w:color="auto"/>
              <w:left w:val="single" w:sz="4" w:space="0" w:color="auto"/>
              <w:bottom w:val="single" w:sz="4" w:space="0" w:color="auto"/>
              <w:right w:val="single" w:sz="4" w:space="0" w:color="auto"/>
            </w:tcBorders>
          </w:tcPr>
          <w:p w:rsidR="002B4B82" w:rsidRPr="00771E82" w:rsidRDefault="00270428" w:rsidP="00D22124">
            <w:pPr>
              <w:pStyle w:val="TAL"/>
              <w:rPr>
                <w:ins w:id="833" w:author="Author"/>
                <w:rPrChange w:id="834" w:author="Author">
                  <w:rPr>
                    <w:ins w:id="835" w:author="Author"/>
                    <w:highlight w:val="yellow"/>
                  </w:rPr>
                </w:rPrChange>
              </w:rPr>
            </w:pPr>
            <w:ins w:id="836" w:author="Author">
              <w:r w:rsidRPr="00270428">
                <w:rPr>
                  <w:rPrChange w:id="837" w:author="Author">
                    <w:rPr>
                      <w:highlight w:val="yellow"/>
                    </w:rPr>
                  </w:rPrChange>
                </w:rPr>
                <w:t>Audio (1 MB)</w:t>
              </w:r>
            </w:ins>
          </w:p>
        </w:tc>
        <w:tc>
          <w:tcPr>
            <w:tcW w:w="0" w:type="auto"/>
            <w:tcBorders>
              <w:top w:val="single" w:sz="4" w:space="0" w:color="auto"/>
              <w:left w:val="single" w:sz="4" w:space="0" w:color="auto"/>
              <w:bottom w:val="single" w:sz="4" w:space="0" w:color="auto"/>
              <w:right w:val="single" w:sz="4" w:space="0" w:color="auto"/>
            </w:tcBorders>
          </w:tcPr>
          <w:p w:rsidR="002B4B82" w:rsidRPr="00D22124" w:rsidRDefault="002B4B82" w:rsidP="002B4B82">
            <w:pPr>
              <w:pStyle w:val="TAL"/>
              <w:rPr>
                <w:ins w:id="838" w:author="Author"/>
              </w:rPr>
            </w:pPr>
          </w:p>
        </w:tc>
        <w:tc>
          <w:tcPr>
            <w:tcW w:w="0" w:type="auto"/>
            <w:tcBorders>
              <w:top w:val="single" w:sz="4" w:space="0" w:color="auto"/>
              <w:left w:val="single" w:sz="4" w:space="0" w:color="auto"/>
              <w:bottom w:val="single" w:sz="4" w:space="0" w:color="auto"/>
              <w:right w:val="single" w:sz="4" w:space="0" w:color="auto"/>
            </w:tcBorders>
          </w:tcPr>
          <w:p w:rsidR="002B4B82" w:rsidRPr="00FF5283" w:rsidRDefault="002B4B82" w:rsidP="00D22124">
            <w:pPr>
              <w:pStyle w:val="TAC"/>
              <w:rPr>
                <w:ins w:id="839" w:author="Author"/>
              </w:rPr>
            </w:pPr>
          </w:p>
        </w:tc>
      </w:tr>
      <w:tr w:rsidR="002B4B82" w:rsidRPr="00771E82" w:rsidTr="002B4B82">
        <w:trPr>
          <w:cantSplit/>
          <w:jc w:val="center"/>
          <w:ins w:id="840" w:author="Author"/>
        </w:trPr>
        <w:tc>
          <w:tcPr>
            <w:tcW w:w="0" w:type="auto"/>
            <w:tcBorders>
              <w:top w:val="single" w:sz="4" w:space="0" w:color="auto"/>
              <w:left w:val="single" w:sz="4" w:space="0" w:color="auto"/>
              <w:bottom w:val="single" w:sz="4" w:space="0" w:color="auto"/>
              <w:right w:val="single" w:sz="4" w:space="0" w:color="auto"/>
            </w:tcBorders>
          </w:tcPr>
          <w:p w:rsidR="002B4B82" w:rsidRPr="00771E82" w:rsidRDefault="008513E2" w:rsidP="00D22124">
            <w:pPr>
              <w:pStyle w:val="TAL"/>
              <w:rPr>
                <w:ins w:id="841" w:author="Author"/>
              </w:rPr>
            </w:pPr>
            <w:ins w:id="842" w:author="Author">
              <w:r>
                <w:t>LD38</w:t>
              </w:r>
            </w:ins>
          </w:p>
        </w:tc>
        <w:tc>
          <w:tcPr>
            <w:tcW w:w="0" w:type="auto"/>
            <w:vMerge/>
          </w:tcPr>
          <w:p w:rsidR="002B4B82" w:rsidRPr="00771E82" w:rsidRDefault="002B4B82" w:rsidP="00D22124">
            <w:pPr>
              <w:pStyle w:val="TAL"/>
              <w:rPr>
                <w:ins w:id="843" w:author="Author"/>
                <w:rPrChange w:id="844" w:author="Author">
                  <w:rPr>
                    <w:ins w:id="845" w:author="Author"/>
                    <w:highlight w:val="yellow"/>
                  </w:rPr>
                </w:rPrChange>
              </w:rPr>
            </w:pPr>
          </w:p>
        </w:tc>
        <w:tc>
          <w:tcPr>
            <w:tcW w:w="0" w:type="auto"/>
            <w:tcBorders>
              <w:top w:val="single" w:sz="4" w:space="0" w:color="auto"/>
              <w:left w:val="single" w:sz="4" w:space="0" w:color="auto"/>
              <w:bottom w:val="single" w:sz="4" w:space="0" w:color="auto"/>
              <w:right w:val="single" w:sz="4" w:space="0" w:color="auto"/>
            </w:tcBorders>
          </w:tcPr>
          <w:p w:rsidR="002B4B82" w:rsidRPr="00771E82" w:rsidRDefault="00270428" w:rsidP="00D22124">
            <w:pPr>
              <w:pStyle w:val="TAL"/>
              <w:rPr>
                <w:ins w:id="846" w:author="Author"/>
                <w:rPrChange w:id="847" w:author="Author">
                  <w:rPr>
                    <w:ins w:id="848" w:author="Author"/>
                    <w:highlight w:val="yellow"/>
                  </w:rPr>
                </w:rPrChange>
              </w:rPr>
            </w:pPr>
            <w:ins w:id="849" w:author="Author">
              <w:r w:rsidRPr="00270428">
                <w:rPr>
                  <w:rPrChange w:id="850" w:author="Author">
                    <w:rPr>
                      <w:highlight w:val="yellow"/>
                    </w:rPr>
                  </w:rPrChange>
                </w:rPr>
                <w:t>Clip(3 MB)</w:t>
              </w:r>
            </w:ins>
          </w:p>
        </w:tc>
        <w:tc>
          <w:tcPr>
            <w:tcW w:w="0" w:type="auto"/>
            <w:tcBorders>
              <w:top w:val="single" w:sz="4" w:space="0" w:color="auto"/>
              <w:left w:val="single" w:sz="4" w:space="0" w:color="auto"/>
              <w:bottom w:val="single" w:sz="4" w:space="0" w:color="auto"/>
              <w:right w:val="single" w:sz="4" w:space="0" w:color="auto"/>
            </w:tcBorders>
          </w:tcPr>
          <w:p w:rsidR="002B4B82" w:rsidRPr="00D22124" w:rsidRDefault="002B4B82" w:rsidP="002B4B82">
            <w:pPr>
              <w:pStyle w:val="TAL"/>
              <w:rPr>
                <w:ins w:id="851" w:author="Author"/>
              </w:rPr>
            </w:pPr>
          </w:p>
        </w:tc>
        <w:tc>
          <w:tcPr>
            <w:tcW w:w="0" w:type="auto"/>
            <w:tcBorders>
              <w:top w:val="single" w:sz="4" w:space="0" w:color="auto"/>
              <w:left w:val="single" w:sz="4" w:space="0" w:color="auto"/>
              <w:bottom w:val="single" w:sz="4" w:space="0" w:color="auto"/>
              <w:right w:val="single" w:sz="4" w:space="0" w:color="auto"/>
            </w:tcBorders>
          </w:tcPr>
          <w:p w:rsidR="002B4B82" w:rsidRPr="00FF5283" w:rsidRDefault="002B4B82" w:rsidP="00D22124">
            <w:pPr>
              <w:pStyle w:val="TAC"/>
              <w:rPr>
                <w:ins w:id="852" w:author="Author"/>
              </w:rPr>
            </w:pPr>
          </w:p>
        </w:tc>
      </w:tr>
      <w:tr w:rsidR="002B4B82" w:rsidRPr="00771E82" w:rsidTr="002B4B82">
        <w:trPr>
          <w:cantSplit/>
          <w:jc w:val="center"/>
          <w:ins w:id="853" w:author="Author"/>
        </w:trPr>
        <w:tc>
          <w:tcPr>
            <w:tcW w:w="0" w:type="auto"/>
            <w:tcBorders>
              <w:top w:val="single" w:sz="4" w:space="0" w:color="auto"/>
              <w:left w:val="single" w:sz="4" w:space="0" w:color="auto"/>
              <w:bottom w:val="single" w:sz="4" w:space="0" w:color="auto"/>
              <w:right w:val="single" w:sz="4" w:space="0" w:color="auto"/>
            </w:tcBorders>
          </w:tcPr>
          <w:p w:rsidR="002B4B82" w:rsidRPr="00771E82" w:rsidRDefault="008513E2" w:rsidP="00D22124">
            <w:pPr>
              <w:pStyle w:val="TAL"/>
              <w:rPr>
                <w:ins w:id="854" w:author="Author"/>
              </w:rPr>
            </w:pPr>
            <w:ins w:id="855" w:author="Author">
              <w:r>
                <w:t>LD39</w:t>
              </w:r>
            </w:ins>
          </w:p>
        </w:tc>
        <w:tc>
          <w:tcPr>
            <w:tcW w:w="0" w:type="auto"/>
            <w:vMerge/>
          </w:tcPr>
          <w:p w:rsidR="002B4B82" w:rsidRPr="00771E82" w:rsidRDefault="002B4B82" w:rsidP="00D22124">
            <w:pPr>
              <w:pStyle w:val="TAL"/>
              <w:rPr>
                <w:ins w:id="856" w:author="Author"/>
                <w:rPrChange w:id="857" w:author="Author">
                  <w:rPr>
                    <w:ins w:id="858" w:author="Author"/>
                    <w:highlight w:val="yellow"/>
                  </w:rPr>
                </w:rPrChange>
              </w:rPr>
            </w:pPr>
          </w:p>
        </w:tc>
        <w:tc>
          <w:tcPr>
            <w:tcW w:w="0" w:type="auto"/>
            <w:tcBorders>
              <w:top w:val="single" w:sz="4" w:space="0" w:color="auto"/>
              <w:left w:val="single" w:sz="4" w:space="0" w:color="auto"/>
              <w:bottom w:val="single" w:sz="4" w:space="0" w:color="auto"/>
              <w:right w:val="single" w:sz="4" w:space="0" w:color="auto"/>
            </w:tcBorders>
          </w:tcPr>
          <w:p w:rsidR="002B4B82" w:rsidRPr="00771E82" w:rsidRDefault="00270428" w:rsidP="00D22124">
            <w:pPr>
              <w:pStyle w:val="TAL"/>
              <w:rPr>
                <w:ins w:id="859" w:author="Author"/>
                <w:rPrChange w:id="860" w:author="Author">
                  <w:rPr>
                    <w:ins w:id="861" w:author="Author"/>
                    <w:highlight w:val="yellow"/>
                  </w:rPr>
                </w:rPrChange>
              </w:rPr>
            </w:pPr>
            <w:ins w:id="862" w:author="Author">
              <w:r w:rsidRPr="00270428">
                <w:rPr>
                  <w:rPrChange w:id="863" w:author="Author">
                    <w:rPr>
                      <w:highlight w:val="yellow"/>
                    </w:rPr>
                  </w:rPrChange>
                </w:rPr>
                <w:t>SD (128 MB)</w:t>
              </w:r>
            </w:ins>
          </w:p>
        </w:tc>
        <w:tc>
          <w:tcPr>
            <w:tcW w:w="0" w:type="auto"/>
            <w:tcBorders>
              <w:top w:val="single" w:sz="4" w:space="0" w:color="auto"/>
              <w:left w:val="single" w:sz="4" w:space="0" w:color="auto"/>
              <w:bottom w:val="single" w:sz="4" w:space="0" w:color="auto"/>
              <w:right w:val="single" w:sz="4" w:space="0" w:color="auto"/>
            </w:tcBorders>
          </w:tcPr>
          <w:p w:rsidR="002B4B82" w:rsidRPr="00D22124" w:rsidRDefault="002B4B82" w:rsidP="002B4B82">
            <w:pPr>
              <w:pStyle w:val="TAL"/>
              <w:rPr>
                <w:ins w:id="864" w:author="Author"/>
              </w:rPr>
            </w:pPr>
          </w:p>
        </w:tc>
        <w:tc>
          <w:tcPr>
            <w:tcW w:w="0" w:type="auto"/>
            <w:tcBorders>
              <w:top w:val="single" w:sz="4" w:space="0" w:color="auto"/>
              <w:left w:val="single" w:sz="4" w:space="0" w:color="auto"/>
              <w:bottom w:val="single" w:sz="4" w:space="0" w:color="auto"/>
              <w:right w:val="single" w:sz="4" w:space="0" w:color="auto"/>
            </w:tcBorders>
          </w:tcPr>
          <w:p w:rsidR="002B4B82" w:rsidRPr="00FF5283" w:rsidRDefault="002B4B82" w:rsidP="00D22124">
            <w:pPr>
              <w:pStyle w:val="TAC"/>
              <w:rPr>
                <w:ins w:id="865" w:author="Author"/>
              </w:rPr>
            </w:pPr>
          </w:p>
        </w:tc>
      </w:tr>
      <w:tr w:rsidR="002B4B82" w:rsidRPr="00771E82" w:rsidTr="002B4B82">
        <w:trPr>
          <w:cantSplit/>
          <w:jc w:val="center"/>
          <w:ins w:id="866" w:author="Author"/>
        </w:trPr>
        <w:tc>
          <w:tcPr>
            <w:tcW w:w="0" w:type="auto"/>
            <w:tcBorders>
              <w:top w:val="single" w:sz="4" w:space="0" w:color="auto"/>
              <w:left w:val="single" w:sz="4" w:space="0" w:color="auto"/>
              <w:bottom w:val="single" w:sz="4" w:space="0" w:color="auto"/>
              <w:right w:val="single" w:sz="4" w:space="0" w:color="auto"/>
            </w:tcBorders>
          </w:tcPr>
          <w:p w:rsidR="002B4B82" w:rsidRPr="00771E82" w:rsidRDefault="008513E2" w:rsidP="00D22124">
            <w:pPr>
              <w:pStyle w:val="TAL"/>
              <w:rPr>
                <w:ins w:id="867" w:author="Author"/>
              </w:rPr>
            </w:pPr>
            <w:ins w:id="868" w:author="Author">
              <w:r>
                <w:t>LD40</w:t>
              </w:r>
            </w:ins>
          </w:p>
        </w:tc>
        <w:tc>
          <w:tcPr>
            <w:tcW w:w="0" w:type="auto"/>
            <w:vMerge/>
          </w:tcPr>
          <w:p w:rsidR="002B4B82" w:rsidRPr="00771E82" w:rsidRDefault="002B4B82" w:rsidP="00D22124">
            <w:pPr>
              <w:pStyle w:val="TAL"/>
              <w:rPr>
                <w:ins w:id="869" w:author="Author"/>
                <w:rPrChange w:id="870" w:author="Author">
                  <w:rPr>
                    <w:ins w:id="871" w:author="Author"/>
                    <w:highlight w:val="yellow"/>
                  </w:rPr>
                </w:rPrChange>
              </w:rPr>
            </w:pPr>
          </w:p>
        </w:tc>
        <w:tc>
          <w:tcPr>
            <w:tcW w:w="0" w:type="auto"/>
            <w:tcBorders>
              <w:top w:val="single" w:sz="4" w:space="0" w:color="auto"/>
              <w:left w:val="single" w:sz="4" w:space="0" w:color="auto"/>
              <w:bottom w:val="single" w:sz="4" w:space="0" w:color="auto"/>
              <w:right w:val="single" w:sz="4" w:space="0" w:color="auto"/>
            </w:tcBorders>
          </w:tcPr>
          <w:p w:rsidR="002B4B82" w:rsidRPr="00771E82" w:rsidRDefault="00270428" w:rsidP="00D22124">
            <w:pPr>
              <w:pStyle w:val="TAL"/>
              <w:rPr>
                <w:ins w:id="872" w:author="Author"/>
                <w:rPrChange w:id="873" w:author="Author">
                  <w:rPr>
                    <w:ins w:id="874" w:author="Author"/>
                    <w:highlight w:val="yellow"/>
                  </w:rPr>
                </w:rPrChange>
              </w:rPr>
            </w:pPr>
            <w:ins w:id="875" w:author="Author">
              <w:r w:rsidRPr="00270428">
                <w:rPr>
                  <w:rPrChange w:id="876" w:author="Author">
                    <w:rPr>
                      <w:highlight w:val="yellow"/>
                    </w:rPr>
                  </w:rPrChange>
                </w:rPr>
                <w:t>HD(1.8 GB)</w:t>
              </w:r>
            </w:ins>
          </w:p>
        </w:tc>
        <w:tc>
          <w:tcPr>
            <w:tcW w:w="0" w:type="auto"/>
            <w:tcBorders>
              <w:top w:val="single" w:sz="4" w:space="0" w:color="auto"/>
              <w:left w:val="single" w:sz="4" w:space="0" w:color="auto"/>
              <w:bottom w:val="single" w:sz="4" w:space="0" w:color="auto"/>
              <w:right w:val="single" w:sz="4" w:space="0" w:color="auto"/>
            </w:tcBorders>
          </w:tcPr>
          <w:p w:rsidR="002B4B82" w:rsidRPr="00D22124" w:rsidRDefault="002B4B82" w:rsidP="002B4B82">
            <w:pPr>
              <w:pStyle w:val="TAL"/>
              <w:rPr>
                <w:ins w:id="877" w:author="Author"/>
              </w:rPr>
            </w:pPr>
          </w:p>
        </w:tc>
        <w:tc>
          <w:tcPr>
            <w:tcW w:w="0" w:type="auto"/>
            <w:tcBorders>
              <w:top w:val="single" w:sz="4" w:space="0" w:color="auto"/>
              <w:left w:val="single" w:sz="4" w:space="0" w:color="auto"/>
              <w:bottom w:val="single" w:sz="4" w:space="0" w:color="auto"/>
              <w:right w:val="single" w:sz="4" w:space="0" w:color="auto"/>
            </w:tcBorders>
          </w:tcPr>
          <w:p w:rsidR="002B4B82" w:rsidRPr="00FF5283" w:rsidRDefault="002B4B82" w:rsidP="00D22124">
            <w:pPr>
              <w:pStyle w:val="TAC"/>
              <w:rPr>
                <w:ins w:id="878" w:author="Author"/>
              </w:rPr>
            </w:pPr>
          </w:p>
        </w:tc>
      </w:tr>
      <w:tr w:rsidR="00771E82" w:rsidRPr="00771E82" w:rsidTr="002B4B82">
        <w:trPr>
          <w:cantSplit/>
          <w:jc w:val="center"/>
          <w:ins w:id="879" w:author="Author"/>
        </w:trPr>
        <w:tc>
          <w:tcPr>
            <w:tcW w:w="0" w:type="auto"/>
            <w:tcBorders>
              <w:top w:val="single" w:sz="4" w:space="0" w:color="auto"/>
              <w:left w:val="single" w:sz="4" w:space="0" w:color="auto"/>
              <w:bottom w:val="single" w:sz="4" w:space="0" w:color="auto"/>
              <w:right w:val="single" w:sz="4" w:space="0" w:color="auto"/>
            </w:tcBorders>
          </w:tcPr>
          <w:p w:rsidR="002B4B82" w:rsidRPr="00771E82" w:rsidRDefault="008513E2" w:rsidP="00D22124">
            <w:pPr>
              <w:pStyle w:val="TAL"/>
              <w:rPr>
                <w:ins w:id="880" w:author="Author"/>
              </w:rPr>
            </w:pPr>
            <w:ins w:id="881" w:author="Author">
              <w:r>
                <w:t>LD41</w:t>
              </w:r>
            </w:ins>
          </w:p>
        </w:tc>
        <w:tc>
          <w:tcPr>
            <w:tcW w:w="0" w:type="auto"/>
            <w:vMerge w:val="restart"/>
          </w:tcPr>
          <w:p w:rsidR="002B4B82" w:rsidRPr="00771E82" w:rsidRDefault="00270428" w:rsidP="00D22124">
            <w:pPr>
              <w:pStyle w:val="TAL"/>
              <w:rPr>
                <w:ins w:id="882" w:author="Author"/>
                <w:rPrChange w:id="883" w:author="Author">
                  <w:rPr>
                    <w:ins w:id="884" w:author="Author"/>
                    <w:highlight w:val="yellow"/>
                  </w:rPr>
                </w:rPrChange>
              </w:rPr>
            </w:pPr>
            <w:ins w:id="885" w:author="Author">
              <w:r w:rsidRPr="00270428">
                <w:rPr>
                  <w:rPrChange w:id="886" w:author="Author">
                    <w:rPr>
                      <w:highlight w:val="yellow"/>
                    </w:rPr>
                  </w:rPrChange>
                </w:rPr>
                <w:t>Markov 10%</w:t>
              </w:r>
            </w:ins>
          </w:p>
        </w:tc>
        <w:tc>
          <w:tcPr>
            <w:tcW w:w="0" w:type="auto"/>
            <w:tcBorders>
              <w:top w:val="single" w:sz="4" w:space="0" w:color="auto"/>
              <w:left w:val="single" w:sz="4" w:space="0" w:color="auto"/>
              <w:bottom w:val="single" w:sz="4" w:space="0" w:color="auto"/>
              <w:right w:val="single" w:sz="4" w:space="0" w:color="auto"/>
            </w:tcBorders>
          </w:tcPr>
          <w:p w:rsidR="002B4B82" w:rsidRPr="00771E82" w:rsidRDefault="00270428" w:rsidP="00D22124">
            <w:pPr>
              <w:pStyle w:val="TAL"/>
              <w:rPr>
                <w:ins w:id="887" w:author="Author"/>
                <w:rPrChange w:id="888" w:author="Author">
                  <w:rPr>
                    <w:ins w:id="889" w:author="Author"/>
                    <w:highlight w:val="yellow"/>
                  </w:rPr>
                </w:rPrChange>
              </w:rPr>
            </w:pPr>
            <w:ins w:id="890" w:author="Author">
              <w:r w:rsidRPr="00270428">
                <w:rPr>
                  <w:rPrChange w:id="891" w:author="Author">
                    <w:rPr>
                      <w:highlight w:val="yellow"/>
                    </w:rPr>
                  </w:rPrChange>
                </w:rPr>
                <w:t>50 kB</w:t>
              </w:r>
            </w:ins>
          </w:p>
        </w:tc>
        <w:tc>
          <w:tcPr>
            <w:tcW w:w="0" w:type="auto"/>
            <w:tcBorders>
              <w:top w:val="single" w:sz="4" w:space="0" w:color="auto"/>
              <w:left w:val="single" w:sz="4" w:space="0" w:color="auto"/>
              <w:bottom w:val="single" w:sz="4" w:space="0" w:color="auto"/>
              <w:right w:val="single" w:sz="4" w:space="0" w:color="auto"/>
            </w:tcBorders>
          </w:tcPr>
          <w:p w:rsidR="002B4B82" w:rsidRPr="00D22124" w:rsidRDefault="002B4B82" w:rsidP="002B4B82">
            <w:pPr>
              <w:pStyle w:val="TAL"/>
              <w:rPr>
                <w:ins w:id="892" w:author="Author"/>
              </w:rPr>
            </w:pPr>
          </w:p>
        </w:tc>
        <w:tc>
          <w:tcPr>
            <w:tcW w:w="0" w:type="auto"/>
            <w:tcBorders>
              <w:top w:val="single" w:sz="4" w:space="0" w:color="auto"/>
              <w:left w:val="single" w:sz="4" w:space="0" w:color="auto"/>
              <w:bottom w:val="single" w:sz="4" w:space="0" w:color="auto"/>
              <w:right w:val="single" w:sz="4" w:space="0" w:color="auto"/>
            </w:tcBorders>
          </w:tcPr>
          <w:p w:rsidR="002B4B82" w:rsidRPr="00FF5283" w:rsidRDefault="002B4B82" w:rsidP="00D22124">
            <w:pPr>
              <w:pStyle w:val="TAC"/>
              <w:rPr>
                <w:ins w:id="893" w:author="Author"/>
              </w:rPr>
            </w:pPr>
          </w:p>
        </w:tc>
      </w:tr>
      <w:tr w:rsidR="002B4B82" w:rsidRPr="00771E82" w:rsidTr="002B4B82">
        <w:trPr>
          <w:cantSplit/>
          <w:jc w:val="center"/>
          <w:ins w:id="894" w:author="Author"/>
        </w:trPr>
        <w:tc>
          <w:tcPr>
            <w:tcW w:w="0" w:type="auto"/>
            <w:tcBorders>
              <w:top w:val="single" w:sz="4" w:space="0" w:color="auto"/>
              <w:left w:val="single" w:sz="4" w:space="0" w:color="auto"/>
              <w:bottom w:val="single" w:sz="4" w:space="0" w:color="auto"/>
              <w:right w:val="single" w:sz="4" w:space="0" w:color="auto"/>
            </w:tcBorders>
          </w:tcPr>
          <w:p w:rsidR="002B4B82" w:rsidRPr="00771E82" w:rsidRDefault="008513E2" w:rsidP="00D22124">
            <w:pPr>
              <w:pStyle w:val="TAL"/>
              <w:rPr>
                <w:ins w:id="895" w:author="Author"/>
              </w:rPr>
            </w:pPr>
            <w:ins w:id="896" w:author="Author">
              <w:r>
                <w:t>LD42</w:t>
              </w:r>
            </w:ins>
          </w:p>
        </w:tc>
        <w:tc>
          <w:tcPr>
            <w:tcW w:w="0" w:type="auto"/>
            <w:vMerge/>
          </w:tcPr>
          <w:p w:rsidR="002B4B82" w:rsidRPr="00771E82" w:rsidRDefault="002B4B82" w:rsidP="00D22124">
            <w:pPr>
              <w:pStyle w:val="TAL"/>
              <w:rPr>
                <w:ins w:id="897" w:author="Author"/>
                <w:rPrChange w:id="898" w:author="Author">
                  <w:rPr>
                    <w:ins w:id="899" w:author="Author"/>
                    <w:highlight w:val="yellow"/>
                  </w:rPr>
                </w:rPrChange>
              </w:rPr>
            </w:pPr>
          </w:p>
        </w:tc>
        <w:tc>
          <w:tcPr>
            <w:tcW w:w="0" w:type="auto"/>
            <w:tcBorders>
              <w:top w:val="single" w:sz="4" w:space="0" w:color="auto"/>
              <w:left w:val="single" w:sz="4" w:space="0" w:color="auto"/>
              <w:bottom w:val="single" w:sz="4" w:space="0" w:color="auto"/>
              <w:right w:val="single" w:sz="4" w:space="0" w:color="auto"/>
            </w:tcBorders>
          </w:tcPr>
          <w:p w:rsidR="002B4B82" w:rsidRPr="00771E82" w:rsidRDefault="00270428" w:rsidP="00D22124">
            <w:pPr>
              <w:pStyle w:val="TAL"/>
              <w:rPr>
                <w:ins w:id="900" w:author="Author"/>
                <w:rPrChange w:id="901" w:author="Author">
                  <w:rPr>
                    <w:ins w:id="902" w:author="Author"/>
                    <w:highlight w:val="yellow"/>
                  </w:rPr>
                </w:rPrChange>
              </w:rPr>
            </w:pPr>
            <w:ins w:id="903" w:author="Author">
              <w:r w:rsidRPr="00270428">
                <w:rPr>
                  <w:rPrChange w:id="904" w:author="Author">
                    <w:rPr>
                      <w:highlight w:val="yellow"/>
                    </w:rPr>
                  </w:rPrChange>
                </w:rPr>
                <w:t>Audio (1 MB)</w:t>
              </w:r>
            </w:ins>
          </w:p>
        </w:tc>
        <w:tc>
          <w:tcPr>
            <w:tcW w:w="0" w:type="auto"/>
            <w:tcBorders>
              <w:top w:val="single" w:sz="4" w:space="0" w:color="auto"/>
              <w:left w:val="single" w:sz="4" w:space="0" w:color="auto"/>
              <w:bottom w:val="single" w:sz="4" w:space="0" w:color="auto"/>
              <w:right w:val="single" w:sz="4" w:space="0" w:color="auto"/>
            </w:tcBorders>
          </w:tcPr>
          <w:p w:rsidR="002B4B82" w:rsidRPr="00D22124" w:rsidRDefault="002B4B82" w:rsidP="002B4B82">
            <w:pPr>
              <w:pStyle w:val="TAL"/>
              <w:rPr>
                <w:ins w:id="905" w:author="Author"/>
              </w:rPr>
            </w:pPr>
          </w:p>
        </w:tc>
        <w:tc>
          <w:tcPr>
            <w:tcW w:w="0" w:type="auto"/>
            <w:tcBorders>
              <w:top w:val="single" w:sz="4" w:space="0" w:color="auto"/>
              <w:left w:val="single" w:sz="4" w:space="0" w:color="auto"/>
              <w:bottom w:val="single" w:sz="4" w:space="0" w:color="auto"/>
              <w:right w:val="single" w:sz="4" w:space="0" w:color="auto"/>
            </w:tcBorders>
          </w:tcPr>
          <w:p w:rsidR="002B4B82" w:rsidRPr="00FF5283" w:rsidRDefault="002B4B82" w:rsidP="00D22124">
            <w:pPr>
              <w:pStyle w:val="TAC"/>
              <w:rPr>
                <w:ins w:id="906" w:author="Author"/>
              </w:rPr>
            </w:pPr>
          </w:p>
        </w:tc>
      </w:tr>
      <w:tr w:rsidR="002B4B82" w:rsidRPr="00771E82" w:rsidTr="002B4B82">
        <w:trPr>
          <w:cantSplit/>
          <w:jc w:val="center"/>
          <w:ins w:id="907" w:author="Author"/>
        </w:trPr>
        <w:tc>
          <w:tcPr>
            <w:tcW w:w="0" w:type="auto"/>
            <w:tcBorders>
              <w:top w:val="single" w:sz="4" w:space="0" w:color="auto"/>
              <w:left w:val="single" w:sz="4" w:space="0" w:color="auto"/>
              <w:bottom w:val="single" w:sz="4" w:space="0" w:color="auto"/>
              <w:right w:val="single" w:sz="4" w:space="0" w:color="auto"/>
            </w:tcBorders>
          </w:tcPr>
          <w:p w:rsidR="002B4B82" w:rsidRPr="00771E82" w:rsidRDefault="008513E2" w:rsidP="00D22124">
            <w:pPr>
              <w:pStyle w:val="TAL"/>
              <w:rPr>
                <w:ins w:id="908" w:author="Author"/>
              </w:rPr>
            </w:pPr>
            <w:ins w:id="909" w:author="Author">
              <w:r>
                <w:t>LD43</w:t>
              </w:r>
            </w:ins>
          </w:p>
        </w:tc>
        <w:tc>
          <w:tcPr>
            <w:tcW w:w="0" w:type="auto"/>
            <w:vMerge/>
          </w:tcPr>
          <w:p w:rsidR="002B4B82" w:rsidRPr="00771E82" w:rsidRDefault="002B4B82" w:rsidP="00D22124">
            <w:pPr>
              <w:pStyle w:val="TAL"/>
              <w:rPr>
                <w:ins w:id="910" w:author="Author"/>
                <w:rPrChange w:id="911" w:author="Author">
                  <w:rPr>
                    <w:ins w:id="912" w:author="Author"/>
                    <w:highlight w:val="yellow"/>
                  </w:rPr>
                </w:rPrChange>
              </w:rPr>
            </w:pPr>
          </w:p>
        </w:tc>
        <w:tc>
          <w:tcPr>
            <w:tcW w:w="0" w:type="auto"/>
            <w:tcBorders>
              <w:top w:val="single" w:sz="4" w:space="0" w:color="auto"/>
              <w:left w:val="single" w:sz="4" w:space="0" w:color="auto"/>
              <w:bottom w:val="single" w:sz="4" w:space="0" w:color="auto"/>
              <w:right w:val="single" w:sz="4" w:space="0" w:color="auto"/>
            </w:tcBorders>
          </w:tcPr>
          <w:p w:rsidR="002B4B82" w:rsidRPr="00771E82" w:rsidRDefault="00270428" w:rsidP="00D22124">
            <w:pPr>
              <w:pStyle w:val="TAL"/>
              <w:rPr>
                <w:ins w:id="913" w:author="Author"/>
                <w:rPrChange w:id="914" w:author="Author">
                  <w:rPr>
                    <w:ins w:id="915" w:author="Author"/>
                    <w:highlight w:val="yellow"/>
                  </w:rPr>
                </w:rPrChange>
              </w:rPr>
            </w:pPr>
            <w:ins w:id="916" w:author="Author">
              <w:r w:rsidRPr="00270428">
                <w:rPr>
                  <w:rPrChange w:id="917" w:author="Author">
                    <w:rPr>
                      <w:highlight w:val="yellow"/>
                    </w:rPr>
                  </w:rPrChange>
                </w:rPr>
                <w:t>Clip(3 MB)</w:t>
              </w:r>
            </w:ins>
          </w:p>
        </w:tc>
        <w:tc>
          <w:tcPr>
            <w:tcW w:w="0" w:type="auto"/>
            <w:tcBorders>
              <w:top w:val="single" w:sz="4" w:space="0" w:color="auto"/>
              <w:left w:val="single" w:sz="4" w:space="0" w:color="auto"/>
              <w:bottom w:val="single" w:sz="4" w:space="0" w:color="auto"/>
              <w:right w:val="single" w:sz="4" w:space="0" w:color="auto"/>
            </w:tcBorders>
          </w:tcPr>
          <w:p w:rsidR="002B4B82" w:rsidRPr="00D22124" w:rsidRDefault="002B4B82" w:rsidP="002B4B82">
            <w:pPr>
              <w:pStyle w:val="TAL"/>
              <w:rPr>
                <w:ins w:id="918" w:author="Author"/>
              </w:rPr>
            </w:pPr>
          </w:p>
        </w:tc>
        <w:tc>
          <w:tcPr>
            <w:tcW w:w="0" w:type="auto"/>
            <w:tcBorders>
              <w:top w:val="single" w:sz="4" w:space="0" w:color="auto"/>
              <w:left w:val="single" w:sz="4" w:space="0" w:color="auto"/>
              <w:bottom w:val="single" w:sz="4" w:space="0" w:color="auto"/>
              <w:right w:val="single" w:sz="4" w:space="0" w:color="auto"/>
            </w:tcBorders>
          </w:tcPr>
          <w:p w:rsidR="002B4B82" w:rsidRPr="00FF5283" w:rsidRDefault="002B4B82" w:rsidP="00D22124">
            <w:pPr>
              <w:pStyle w:val="TAC"/>
              <w:rPr>
                <w:ins w:id="919" w:author="Author"/>
              </w:rPr>
            </w:pPr>
          </w:p>
        </w:tc>
      </w:tr>
      <w:tr w:rsidR="002B4B82" w:rsidRPr="00771E82" w:rsidTr="002B4B82">
        <w:trPr>
          <w:cantSplit/>
          <w:jc w:val="center"/>
          <w:ins w:id="920" w:author="Author"/>
        </w:trPr>
        <w:tc>
          <w:tcPr>
            <w:tcW w:w="0" w:type="auto"/>
            <w:tcBorders>
              <w:top w:val="single" w:sz="4" w:space="0" w:color="auto"/>
              <w:left w:val="single" w:sz="4" w:space="0" w:color="auto"/>
              <w:bottom w:val="single" w:sz="4" w:space="0" w:color="auto"/>
              <w:right w:val="single" w:sz="4" w:space="0" w:color="auto"/>
            </w:tcBorders>
          </w:tcPr>
          <w:p w:rsidR="002B4B82" w:rsidRPr="00771E82" w:rsidRDefault="008513E2" w:rsidP="00D22124">
            <w:pPr>
              <w:pStyle w:val="TAL"/>
              <w:rPr>
                <w:ins w:id="921" w:author="Author"/>
              </w:rPr>
            </w:pPr>
            <w:ins w:id="922" w:author="Author">
              <w:r>
                <w:t>LD44</w:t>
              </w:r>
            </w:ins>
          </w:p>
        </w:tc>
        <w:tc>
          <w:tcPr>
            <w:tcW w:w="0" w:type="auto"/>
            <w:vMerge/>
          </w:tcPr>
          <w:p w:rsidR="002B4B82" w:rsidRPr="00771E82" w:rsidRDefault="002B4B82" w:rsidP="00D22124">
            <w:pPr>
              <w:pStyle w:val="TAL"/>
              <w:rPr>
                <w:ins w:id="923" w:author="Author"/>
                <w:rPrChange w:id="924" w:author="Author">
                  <w:rPr>
                    <w:ins w:id="925" w:author="Author"/>
                    <w:highlight w:val="yellow"/>
                  </w:rPr>
                </w:rPrChange>
              </w:rPr>
            </w:pPr>
          </w:p>
        </w:tc>
        <w:tc>
          <w:tcPr>
            <w:tcW w:w="0" w:type="auto"/>
            <w:tcBorders>
              <w:top w:val="single" w:sz="4" w:space="0" w:color="auto"/>
              <w:left w:val="single" w:sz="4" w:space="0" w:color="auto"/>
              <w:bottom w:val="single" w:sz="4" w:space="0" w:color="auto"/>
              <w:right w:val="single" w:sz="4" w:space="0" w:color="auto"/>
            </w:tcBorders>
          </w:tcPr>
          <w:p w:rsidR="002B4B82" w:rsidRPr="00771E82" w:rsidRDefault="00270428" w:rsidP="00D22124">
            <w:pPr>
              <w:pStyle w:val="TAL"/>
              <w:rPr>
                <w:ins w:id="926" w:author="Author"/>
                <w:rPrChange w:id="927" w:author="Author">
                  <w:rPr>
                    <w:ins w:id="928" w:author="Author"/>
                    <w:highlight w:val="yellow"/>
                  </w:rPr>
                </w:rPrChange>
              </w:rPr>
            </w:pPr>
            <w:ins w:id="929" w:author="Author">
              <w:r w:rsidRPr="00270428">
                <w:rPr>
                  <w:rPrChange w:id="930" w:author="Author">
                    <w:rPr>
                      <w:highlight w:val="yellow"/>
                    </w:rPr>
                  </w:rPrChange>
                </w:rPr>
                <w:t>SD (128 MB)</w:t>
              </w:r>
            </w:ins>
          </w:p>
        </w:tc>
        <w:tc>
          <w:tcPr>
            <w:tcW w:w="0" w:type="auto"/>
            <w:tcBorders>
              <w:top w:val="single" w:sz="4" w:space="0" w:color="auto"/>
              <w:left w:val="single" w:sz="4" w:space="0" w:color="auto"/>
              <w:bottom w:val="single" w:sz="4" w:space="0" w:color="auto"/>
              <w:right w:val="single" w:sz="4" w:space="0" w:color="auto"/>
            </w:tcBorders>
          </w:tcPr>
          <w:p w:rsidR="002B4B82" w:rsidRPr="00D22124" w:rsidRDefault="002B4B82" w:rsidP="002B4B82">
            <w:pPr>
              <w:pStyle w:val="TAL"/>
              <w:rPr>
                <w:ins w:id="931" w:author="Author"/>
              </w:rPr>
            </w:pPr>
          </w:p>
        </w:tc>
        <w:tc>
          <w:tcPr>
            <w:tcW w:w="0" w:type="auto"/>
            <w:tcBorders>
              <w:top w:val="single" w:sz="4" w:space="0" w:color="auto"/>
              <w:left w:val="single" w:sz="4" w:space="0" w:color="auto"/>
              <w:bottom w:val="single" w:sz="4" w:space="0" w:color="auto"/>
              <w:right w:val="single" w:sz="4" w:space="0" w:color="auto"/>
            </w:tcBorders>
          </w:tcPr>
          <w:p w:rsidR="002B4B82" w:rsidRPr="00FF5283" w:rsidRDefault="002B4B82" w:rsidP="00D22124">
            <w:pPr>
              <w:pStyle w:val="TAC"/>
              <w:rPr>
                <w:ins w:id="932" w:author="Author"/>
              </w:rPr>
            </w:pPr>
          </w:p>
        </w:tc>
      </w:tr>
      <w:tr w:rsidR="002B4B82" w:rsidRPr="00771E82" w:rsidTr="002B4B82">
        <w:trPr>
          <w:cantSplit/>
          <w:jc w:val="center"/>
          <w:ins w:id="933" w:author="Author"/>
        </w:trPr>
        <w:tc>
          <w:tcPr>
            <w:tcW w:w="0" w:type="auto"/>
            <w:tcBorders>
              <w:top w:val="single" w:sz="4" w:space="0" w:color="auto"/>
              <w:left w:val="single" w:sz="4" w:space="0" w:color="auto"/>
              <w:bottom w:val="single" w:sz="4" w:space="0" w:color="auto"/>
              <w:right w:val="single" w:sz="4" w:space="0" w:color="auto"/>
            </w:tcBorders>
          </w:tcPr>
          <w:p w:rsidR="002B4B82" w:rsidRPr="00771E82" w:rsidRDefault="008513E2" w:rsidP="00D22124">
            <w:pPr>
              <w:pStyle w:val="TAL"/>
              <w:rPr>
                <w:ins w:id="934" w:author="Author"/>
              </w:rPr>
            </w:pPr>
            <w:ins w:id="935" w:author="Author">
              <w:r>
                <w:t>LD45</w:t>
              </w:r>
            </w:ins>
          </w:p>
        </w:tc>
        <w:tc>
          <w:tcPr>
            <w:tcW w:w="0" w:type="auto"/>
            <w:vMerge/>
          </w:tcPr>
          <w:p w:rsidR="002B4B82" w:rsidRPr="00771E82" w:rsidRDefault="002B4B82" w:rsidP="00D22124">
            <w:pPr>
              <w:pStyle w:val="TAL"/>
              <w:rPr>
                <w:ins w:id="936" w:author="Author"/>
                <w:rPrChange w:id="937" w:author="Author">
                  <w:rPr>
                    <w:ins w:id="938" w:author="Author"/>
                    <w:highlight w:val="yellow"/>
                  </w:rPr>
                </w:rPrChange>
              </w:rPr>
            </w:pPr>
          </w:p>
        </w:tc>
        <w:tc>
          <w:tcPr>
            <w:tcW w:w="0" w:type="auto"/>
            <w:tcBorders>
              <w:top w:val="single" w:sz="4" w:space="0" w:color="auto"/>
              <w:left w:val="single" w:sz="4" w:space="0" w:color="auto"/>
              <w:bottom w:val="single" w:sz="4" w:space="0" w:color="auto"/>
              <w:right w:val="single" w:sz="4" w:space="0" w:color="auto"/>
            </w:tcBorders>
          </w:tcPr>
          <w:p w:rsidR="002B4B82" w:rsidRPr="00771E82" w:rsidRDefault="00270428" w:rsidP="00D22124">
            <w:pPr>
              <w:pStyle w:val="TAL"/>
              <w:rPr>
                <w:ins w:id="939" w:author="Author"/>
                <w:rPrChange w:id="940" w:author="Author">
                  <w:rPr>
                    <w:ins w:id="941" w:author="Author"/>
                    <w:highlight w:val="yellow"/>
                  </w:rPr>
                </w:rPrChange>
              </w:rPr>
            </w:pPr>
            <w:ins w:id="942" w:author="Author">
              <w:r w:rsidRPr="00270428">
                <w:rPr>
                  <w:rPrChange w:id="943" w:author="Author">
                    <w:rPr>
                      <w:highlight w:val="yellow"/>
                    </w:rPr>
                  </w:rPrChange>
                </w:rPr>
                <w:t>HD(1.8 GB)</w:t>
              </w:r>
            </w:ins>
          </w:p>
        </w:tc>
        <w:tc>
          <w:tcPr>
            <w:tcW w:w="0" w:type="auto"/>
            <w:tcBorders>
              <w:top w:val="single" w:sz="4" w:space="0" w:color="auto"/>
              <w:left w:val="single" w:sz="4" w:space="0" w:color="auto"/>
              <w:bottom w:val="single" w:sz="4" w:space="0" w:color="auto"/>
              <w:right w:val="single" w:sz="4" w:space="0" w:color="auto"/>
            </w:tcBorders>
          </w:tcPr>
          <w:p w:rsidR="002B4B82" w:rsidRPr="00D22124" w:rsidRDefault="002B4B82" w:rsidP="002B4B82">
            <w:pPr>
              <w:pStyle w:val="TAL"/>
              <w:rPr>
                <w:ins w:id="944" w:author="Author"/>
              </w:rPr>
            </w:pPr>
          </w:p>
        </w:tc>
        <w:tc>
          <w:tcPr>
            <w:tcW w:w="0" w:type="auto"/>
            <w:tcBorders>
              <w:top w:val="single" w:sz="4" w:space="0" w:color="auto"/>
              <w:left w:val="single" w:sz="4" w:space="0" w:color="auto"/>
              <w:bottom w:val="single" w:sz="4" w:space="0" w:color="auto"/>
              <w:right w:val="single" w:sz="4" w:space="0" w:color="auto"/>
            </w:tcBorders>
          </w:tcPr>
          <w:p w:rsidR="002B4B82" w:rsidRPr="00FF5283" w:rsidRDefault="002B4B82" w:rsidP="00D22124">
            <w:pPr>
              <w:pStyle w:val="TAC"/>
              <w:rPr>
                <w:ins w:id="945" w:author="Author"/>
              </w:rPr>
            </w:pPr>
          </w:p>
        </w:tc>
      </w:tr>
      <w:tr w:rsidR="00771E82" w:rsidRPr="00771E82" w:rsidTr="002B4B82">
        <w:trPr>
          <w:cantSplit/>
          <w:jc w:val="center"/>
          <w:ins w:id="946" w:author="Author"/>
        </w:trPr>
        <w:tc>
          <w:tcPr>
            <w:tcW w:w="0" w:type="auto"/>
            <w:tcBorders>
              <w:top w:val="single" w:sz="4" w:space="0" w:color="auto"/>
              <w:left w:val="single" w:sz="4" w:space="0" w:color="auto"/>
              <w:bottom w:val="single" w:sz="4" w:space="0" w:color="auto"/>
              <w:right w:val="single" w:sz="4" w:space="0" w:color="auto"/>
            </w:tcBorders>
          </w:tcPr>
          <w:p w:rsidR="002B4B82" w:rsidRPr="00771E82" w:rsidRDefault="008513E2" w:rsidP="00D22124">
            <w:pPr>
              <w:pStyle w:val="TAL"/>
              <w:rPr>
                <w:ins w:id="947" w:author="Author"/>
              </w:rPr>
            </w:pPr>
            <w:ins w:id="948" w:author="Author">
              <w:r>
                <w:t>LD46</w:t>
              </w:r>
            </w:ins>
          </w:p>
        </w:tc>
        <w:tc>
          <w:tcPr>
            <w:tcW w:w="0" w:type="auto"/>
            <w:vMerge w:val="restart"/>
          </w:tcPr>
          <w:p w:rsidR="002B4B82" w:rsidRPr="00771E82" w:rsidRDefault="00270428" w:rsidP="00D22124">
            <w:pPr>
              <w:pStyle w:val="TAL"/>
              <w:rPr>
                <w:ins w:id="949" w:author="Author"/>
                <w:rPrChange w:id="950" w:author="Author">
                  <w:rPr>
                    <w:ins w:id="951" w:author="Author"/>
                    <w:highlight w:val="yellow"/>
                  </w:rPr>
                </w:rPrChange>
              </w:rPr>
            </w:pPr>
            <w:ins w:id="952" w:author="Author">
              <w:r w:rsidRPr="00270428">
                <w:rPr>
                  <w:rPrChange w:id="953" w:author="Author">
                    <w:rPr>
                      <w:highlight w:val="yellow"/>
                    </w:rPr>
                  </w:rPrChange>
                </w:rPr>
                <w:t>Markov 20%</w:t>
              </w:r>
            </w:ins>
          </w:p>
        </w:tc>
        <w:tc>
          <w:tcPr>
            <w:tcW w:w="0" w:type="auto"/>
            <w:tcBorders>
              <w:top w:val="single" w:sz="4" w:space="0" w:color="auto"/>
              <w:left w:val="single" w:sz="4" w:space="0" w:color="auto"/>
              <w:bottom w:val="single" w:sz="4" w:space="0" w:color="auto"/>
              <w:right w:val="single" w:sz="4" w:space="0" w:color="auto"/>
            </w:tcBorders>
          </w:tcPr>
          <w:p w:rsidR="002B4B82" w:rsidRPr="00771E82" w:rsidRDefault="00270428" w:rsidP="00D22124">
            <w:pPr>
              <w:pStyle w:val="TAL"/>
              <w:rPr>
                <w:ins w:id="954" w:author="Author"/>
                <w:rPrChange w:id="955" w:author="Author">
                  <w:rPr>
                    <w:ins w:id="956" w:author="Author"/>
                    <w:highlight w:val="yellow"/>
                  </w:rPr>
                </w:rPrChange>
              </w:rPr>
            </w:pPr>
            <w:ins w:id="957" w:author="Author">
              <w:r w:rsidRPr="00270428">
                <w:rPr>
                  <w:rPrChange w:id="958" w:author="Author">
                    <w:rPr>
                      <w:highlight w:val="yellow"/>
                    </w:rPr>
                  </w:rPrChange>
                </w:rPr>
                <w:t>50 kB</w:t>
              </w:r>
            </w:ins>
          </w:p>
        </w:tc>
        <w:tc>
          <w:tcPr>
            <w:tcW w:w="0" w:type="auto"/>
            <w:tcBorders>
              <w:top w:val="single" w:sz="4" w:space="0" w:color="auto"/>
              <w:left w:val="single" w:sz="4" w:space="0" w:color="auto"/>
              <w:bottom w:val="single" w:sz="4" w:space="0" w:color="auto"/>
              <w:right w:val="single" w:sz="4" w:space="0" w:color="auto"/>
            </w:tcBorders>
          </w:tcPr>
          <w:p w:rsidR="002B4B82" w:rsidRPr="00D22124" w:rsidRDefault="002B4B82" w:rsidP="002B4B82">
            <w:pPr>
              <w:pStyle w:val="TAL"/>
              <w:rPr>
                <w:ins w:id="959" w:author="Author"/>
              </w:rPr>
            </w:pPr>
          </w:p>
        </w:tc>
        <w:tc>
          <w:tcPr>
            <w:tcW w:w="0" w:type="auto"/>
            <w:tcBorders>
              <w:top w:val="single" w:sz="4" w:space="0" w:color="auto"/>
              <w:left w:val="single" w:sz="4" w:space="0" w:color="auto"/>
              <w:bottom w:val="single" w:sz="4" w:space="0" w:color="auto"/>
              <w:right w:val="single" w:sz="4" w:space="0" w:color="auto"/>
            </w:tcBorders>
          </w:tcPr>
          <w:p w:rsidR="002B4B82" w:rsidRPr="00FF5283" w:rsidRDefault="002B4B82" w:rsidP="00D22124">
            <w:pPr>
              <w:pStyle w:val="TAC"/>
              <w:rPr>
                <w:ins w:id="960" w:author="Author"/>
              </w:rPr>
            </w:pPr>
          </w:p>
        </w:tc>
      </w:tr>
      <w:tr w:rsidR="002B4B82" w:rsidRPr="00771E82" w:rsidTr="002B4B82">
        <w:trPr>
          <w:cantSplit/>
          <w:jc w:val="center"/>
          <w:ins w:id="961" w:author="Author"/>
        </w:trPr>
        <w:tc>
          <w:tcPr>
            <w:tcW w:w="0" w:type="auto"/>
            <w:tcBorders>
              <w:top w:val="single" w:sz="4" w:space="0" w:color="auto"/>
              <w:left w:val="single" w:sz="4" w:space="0" w:color="auto"/>
              <w:bottom w:val="single" w:sz="4" w:space="0" w:color="auto"/>
              <w:right w:val="single" w:sz="4" w:space="0" w:color="auto"/>
            </w:tcBorders>
          </w:tcPr>
          <w:p w:rsidR="002B4B82" w:rsidRPr="00771E82" w:rsidRDefault="008513E2" w:rsidP="00D22124">
            <w:pPr>
              <w:pStyle w:val="TAL"/>
              <w:rPr>
                <w:ins w:id="962" w:author="Author"/>
              </w:rPr>
            </w:pPr>
            <w:ins w:id="963" w:author="Author">
              <w:r>
                <w:t>LD47</w:t>
              </w:r>
            </w:ins>
          </w:p>
        </w:tc>
        <w:tc>
          <w:tcPr>
            <w:tcW w:w="0" w:type="auto"/>
            <w:vMerge/>
          </w:tcPr>
          <w:p w:rsidR="002B4B82" w:rsidRPr="00771E82" w:rsidRDefault="002B4B82" w:rsidP="00D22124">
            <w:pPr>
              <w:pStyle w:val="TAL"/>
              <w:rPr>
                <w:ins w:id="964" w:author="Author"/>
              </w:rPr>
            </w:pPr>
          </w:p>
        </w:tc>
        <w:tc>
          <w:tcPr>
            <w:tcW w:w="0" w:type="auto"/>
            <w:tcBorders>
              <w:top w:val="single" w:sz="4" w:space="0" w:color="auto"/>
              <w:left w:val="single" w:sz="4" w:space="0" w:color="auto"/>
              <w:bottom w:val="single" w:sz="4" w:space="0" w:color="auto"/>
              <w:right w:val="single" w:sz="4" w:space="0" w:color="auto"/>
            </w:tcBorders>
          </w:tcPr>
          <w:p w:rsidR="002B4B82" w:rsidRPr="00771E82" w:rsidRDefault="00270428" w:rsidP="00D22124">
            <w:pPr>
              <w:pStyle w:val="TAL"/>
              <w:rPr>
                <w:ins w:id="965" w:author="Author"/>
                <w:rPrChange w:id="966" w:author="Author">
                  <w:rPr>
                    <w:ins w:id="967" w:author="Author"/>
                    <w:highlight w:val="yellow"/>
                  </w:rPr>
                </w:rPrChange>
              </w:rPr>
            </w:pPr>
            <w:ins w:id="968" w:author="Author">
              <w:r w:rsidRPr="00270428">
                <w:rPr>
                  <w:rPrChange w:id="969" w:author="Author">
                    <w:rPr>
                      <w:highlight w:val="yellow"/>
                    </w:rPr>
                  </w:rPrChange>
                </w:rPr>
                <w:t>Audio (1 MB)</w:t>
              </w:r>
            </w:ins>
          </w:p>
        </w:tc>
        <w:tc>
          <w:tcPr>
            <w:tcW w:w="0" w:type="auto"/>
            <w:tcBorders>
              <w:top w:val="single" w:sz="4" w:space="0" w:color="auto"/>
              <w:left w:val="single" w:sz="4" w:space="0" w:color="auto"/>
              <w:bottom w:val="single" w:sz="4" w:space="0" w:color="auto"/>
              <w:right w:val="single" w:sz="4" w:space="0" w:color="auto"/>
            </w:tcBorders>
          </w:tcPr>
          <w:p w:rsidR="002B4B82" w:rsidRPr="00D22124" w:rsidRDefault="002B4B82" w:rsidP="002B4B82">
            <w:pPr>
              <w:pStyle w:val="TAL"/>
              <w:rPr>
                <w:ins w:id="970" w:author="Author"/>
              </w:rPr>
            </w:pPr>
          </w:p>
        </w:tc>
        <w:tc>
          <w:tcPr>
            <w:tcW w:w="0" w:type="auto"/>
            <w:tcBorders>
              <w:top w:val="single" w:sz="4" w:space="0" w:color="auto"/>
              <w:left w:val="single" w:sz="4" w:space="0" w:color="auto"/>
              <w:bottom w:val="single" w:sz="4" w:space="0" w:color="auto"/>
              <w:right w:val="single" w:sz="4" w:space="0" w:color="auto"/>
            </w:tcBorders>
          </w:tcPr>
          <w:p w:rsidR="002B4B82" w:rsidRPr="00FF5283" w:rsidRDefault="002B4B82" w:rsidP="00D22124">
            <w:pPr>
              <w:pStyle w:val="TAC"/>
              <w:rPr>
                <w:ins w:id="971" w:author="Author"/>
              </w:rPr>
            </w:pPr>
          </w:p>
        </w:tc>
      </w:tr>
      <w:tr w:rsidR="002B4B82" w:rsidRPr="00771E82" w:rsidTr="002B4B82">
        <w:trPr>
          <w:cantSplit/>
          <w:jc w:val="center"/>
          <w:ins w:id="972" w:author="Author"/>
        </w:trPr>
        <w:tc>
          <w:tcPr>
            <w:tcW w:w="0" w:type="auto"/>
            <w:tcBorders>
              <w:top w:val="single" w:sz="4" w:space="0" w:color="auto"/>
              <w:left w:val="single" w:sz="4" w:space="0" w:color="auto"/>
              <w:bottom w:val="single" w:sz="4" w:space="0" w:color="auto"/>
              <w:right w:val="single" w:sz="4" w:space="0" w:color="auto"/>
            </w:tcBorders>
          </w:tcPr>
          <w:p w:rsidR="002B4B82" w:rsidRPr="00771E82" w:rsidRDefault="008513E2" w:rsidP="00D22124">
            <w:pPr>
              <w:pStyle w:val="TAL"/>
              <w:rPr>
                <w:ins w:id="973" w:author="Author"/>
              </w:rPr>
            </w:pPr>
            <w:ins w:id="974" w:author="Author">
              <w:r>
                <w:t>LD48</w:t>
              </w:r>
            </w:ins>
          </w:p>
        </w:tc>
        <w:tc>
          <w:tcPr>
            <w:tcW w:w="0" w:type="auto"/>
            <w:vMerge/>
          </w:tcPr>
          <w:p w:rsidR="002B4B82" w:rsidRPr="00771E82" w:rsidRDefault="002B4B82" w:rsidP="00D22124">
            <w:pPr>
              <w:pStyle w:val="TAL"/>
              <w:rPr>
                <w:ins w:id="975" w:author="Author"/>
              </w:rPr>
            </w:pPr>
          </w:p>
        </w:tc>
        <w:tc>
          <w:tcPr>
            <w:tcW w:w="0" w:type="auto"/>
            <w:tcBorders>
              <w:top w:val="single" w:sz="4" w:space="0" w:color="auto"/>
              <w:left w:val="single" w:sz="4" w:space="0" w:color="auto"/>
              <w:bottom w:val="single" w:sz="4" w:space="0" w:color="auto"/>
              <w:right w:val="single" w:sz="4" w:space="0" w:color="auto"/>
            </w:tcBorders>
          </w:tcPr>
          <w:p w:rsidR="002B4B82" w:rsidRPr="00771E82" w:rsidRDefault="00270428" w:rsidP="00D22124">
            <w:pPr>
              <w:pStyle w:val="TAL"/>
              <w:rPr>
                <w:ins w:id="976" w:author="Author"/>
                <w:rPrChange w:id="977" w:author="Author">
                  <w:rPr>
                    <w:ins w:id="978" w:author="Author"/>
                    <w:highlight w:val="yellow"/>
                  </w:rPr>
                </w:rPrChange>
              </w:rPr>
            </w:pPr>
            <w:ins w:id="979" w:author="Author">
              <w:r w:rsidRPr="00270428">
                <w:rPr>
                  <w:rPrChange w:id="980" w:author="Author">
                    <w:rPr>
                      <w:highlight w:val="yellow"/>
                    </w:rPr>
                  </w:rPrChange>
                </w:rPr>
                <w:t>Clip(3 MB)</w:t>
              </w:r>
            </w:ins>
          </w:p>
        </w:tc>
        <w:tc>
          <w:tcPr>
            <w:tcW w:w="0" w:type="auto"/>
            <w:tcBorders>
              <w:top w:val="single" w:sz="4" w:space="0" w:color="auto"/>
              <w:left w:val="single" w:sz="4" w:space="0" w:color="auto"/>
              <w:bottom w:val="single" w:sz="4" w:space="0" w:color="auto"/>
              <w:right w:val="single" w:sz="4" w:space="0" w:color="auto"/>
            </w:tcBorders>
          </w:tcPr>
          <w:p w:rsidR="002B4B82" w:rsidRPr="00D22124" w:rsidRDefault="002B4B82" w:rsidP="002B4B82">
            <w:pPr>
              <w:pStyle w:val="TAL"/>
              <w:rPr>
                <w:ins w:id="981" w:author="Author"/>
              </w:rPr>
            </w:pPr>
          </w:p>
        </w:tc>
        <w:tc>
          <w:tcPr>
            <w:tcW w:w="0" w:type="auto"/>
            <w:tcBorders>
              <w:top w:val="single" w:sz="4" w:space="0" w:color="auto"/>
              <w:left w:val="single" w:sz="4" w:space="0" w:color="auto"/>
              <w:bottom w:val="single" w:sz="4" w:space="0" w:color="auto"/>
              <w:right w:val="single" w:sz="4" w:space="0" w:color="auto"/>
            </w:tcBorders>
          </w:tcPr>
          <w:p w:rsidR="002B4B82" w:rsidRPr="00FF5283" w:rsidRDefault="002B4B82" w:rsidP="00D22124">
            <w:pPr>
              <w:pStyle w:val="TAC"/>
              <w:rPr>
                <w:ins w:id="982" w:author="Author"/>
              </w:rPr>
            </w:pPr>
          </w:p>
        </w:tc>
      </w:tr>
      <w:tr w:rsidR="002B4B82" w:rsidRPr="00771E82" w:rsidTr="002B4B82">
        <w:trPr>
          <w:cantSplit/>
          <w:jc w:val="center"/>
          <w:ins w:id="983" w:author="Author"/>
        </w:trPr>
        <w:tc>
          <w:tcPr>
            <w:tcW w:w="0" w:type="auto"/>
            <w:tcBorders>
              <w:top w:val="single" w:sz="4" w:space="0" w:color="auto"/>
              <w:left w:val="single" w:sz="4" w:space="0" w:color="auto"/>
              <w:bottom w:val="single" w:sz="4" w:space="0" w:color="auto"/>
              <w:right w:val="single" w:sz="4" w:space="0" w:color="auto"/>
            </w:tcBorders>
          </w:tcPr>
          <w:p w:rsidR="002B4B82" w:rsidRPr="00771E82" w:rsidRDefault="008513E2" w:rsidP="00D22124">
            <w:pPr>
              <w:pStyle w:val="TAL"/>
              <w:rPr>
                <w:ins w:id="984" w:author="Author"/>
              </w:rPr>
            </w:pPr>
            <w:ins w:id="985" w:author="Author">
              <w:r>
                <w:t>LD49</w:t>
              </w:r>
            </w:ins>
          </w:p>
        </w:tc>
        <w:tc>
          <w:tcPr>
            <w:tcW w:w="0" w:type="auto"/>
            <w:vMerge/>
          </w:tcPr>
          <w:p w:rsidR="002B4B82" w:rsidRPr="00771E82" w:rsidRDefault="002B4B82" w:rsidP="00D22124">
            <w:pPr>
              <w:pStyle w:val="TAL"/>
              <w:rPr>
                <w:ins w:id="986" w:author="Author"/>
              </w:rPr>
            </w:pPr>
          </w:p>
        </w:tc>
        <w:tc>
          <w:tcPr>
            <w:tcW w:w="0" w:type="auto"/>
            <w:tcBorders>
              <w:top w:val="single" w:sz="4" w:space="0" w:color="auto"/>
              <w:left w:val="single" w:sz="4" w:space="0" w:color="auto"/>
              <w:bottom w:val="single" w:sz="4" w:space="0" w:color="auto"/>
              <w:right w:val="single" w:sz="4" w:space="0" w:color="auto"/>
            </w:tcBorders>
          </w:tcPr>
          <w:p w:rsidR="002B4B82" w:rsidRPr="00771E82" w:rsidRDefault="00270428" w:rsidP="00D22124">
            <w:pPr>
              <w:pStyle w:val="TAL"/>
              <w:rPr>
                <w:ins w:id="987" w:author="Author"/>
                <w:rPrChange w:id="988" w:author="Author">
                  <w:rPr>
                    <w:ins w:id="989" w:author="Author"/>
                    <w:highlight w:val="yellow"/>
                  </w:rPr>
                </w:rPrChange>
              </w:rPr>
            </w:pPr>
            <w:ins w:id="990" w:author="Author">
              <w:r w:rsidRPr="00270428">
                <w:rPr>
                  <w:rPrChange w:id="991" w:author="Author">
                    <w:rPr>
                      <w:highlight w:val="yellow"/>
                    </w:rPr>
                  </w:rPrChange>
                </w:rPr>
                <w:t>SD (128 MB)</w:t>
              </w:r>
            </w:ins>
          </w:p>
        </w:tc>
        <w:tc>
          <w:tcPr>
            <w:tcW w:w="0" w:type="auto"/>
            <w:tcBorders>
              <w:top w:val="single" w:sz="4" w:space="0" w:color="auto"/>
              <w:left w:val="single" w:sz="4" w:space="0" w:color="auto"/>
              <w:bottom w:val="single" w:sz="4" w:space="0" w:color="auto"/>
              <w:right w:val="single" w:sz="4" w:space="0" w:color="auto"/>
            </w:tcBorders>
          </w:tcPr>
          <w:p w:rsidR="002B4B82" w:rsidRPr="00D22124" w:rsidRDefault="002B4B82" w:rsidP="002B4B82">
            <w:pPr>
              <w:pStyle w:val="TAL"/>
              <w:rPr>
                <w:ins w:id="992" w:author="Author"/>
              </w:rPr>
            </w:pPr>
          </w:p>
        </w:tc>
        <w:tc>
          <w:tcPr>
            <w:tcW w:w="0" w:type="auto"/>
            <w:tcBorders>
              <w:top w:val="single" w:sz="4" w:space="0" w:color="auto"/>
              <w:left w:val="single" w:sz="4" w:space="0" w:color="auto"/>
              <w:bottom w:val="single" w:sz="4" w:space="0" w:color="auto"/>
              <w:right w:val="single" w:sz="4" w:space="0" w:color="auto"/>
            </w:tcBorders>
          </w:tcPr>
          <w:p w:rsidR="002B4B82" w:rsidRPr="00FF5283" w:rsidRDefault="002B4B82" w:rsidP="00D22124">
            <w:pPr>
              <w:pStyle w:val="TAC"/>
              <w:rPr>
                <w:ins w:id="993" w:author="Author"/>
              </w:rPr>
            </w:pPr>
          </w:p>
        </w:tc>
      </w:tr>
      <w:tr w:rsidR="002B4B82" w:rsidRPr="00BE2531" w:rsidTr="002B4B82">
        <w:trPr>
          <w:cantSplit/>
          <w:jc w:val="center"/>
          <w:ins w:id="994" w:author="Author"/>
        </w:trPr>
        <w:tc>
          <w:tcPr>
            <w:tcW w:w="0" w:type="auto"/>
            <w:tcBorders>
              <w:top w:val="single" w:sz="4" w:space="0" w:color="auto"/>
              <w:left w:val="single" w:sz="4" w:space="0" w:color="auto"/>
              <w:bottom w:val="single" w:sz="4" w:space="0" w:color="auto"/>
              <w:right w:val="single" w:sz="4" w:space="0" w:color="auto"/>
            </w:tcBorders>
          </w:tcPr>
          <w:p w:rsidR="002B4B82" w:rsidRPr="00771E82" w:rsidRDefault="008513E2" w:rsidP="00D22124">
            <w:pPr>
              <w:pStyle w:val="TAL"/>
              <w:rPr>
                <w:ins w:id="995" w:author="Author"/>
              </w:rPr>
            </w:pPr>
            <w:ins w:id="996" w:author="Author">
              <w:r>
                <w:t>LD50</w:t>
              </w:r>
            </w:ins>
          </w:p>
        </w:tc>
        <w:tc>
          <w:tcPr>
            <w:tcW w:w="0" w:type="auto"/>
            <w:vMerge/>
          </w:tcPr>
          <w:p w:rsidR="002B4B82" w:rsidRPr="00771E82" w:rsidRDefault="002B4B82" w:rsidP="00D22124">
            <w:pPr>
              <w:pStyle w:val="TAL"/>
              <w:rPr>
                <w:ins w:id="997" w:author="Author"/>
              </w:rPr>
            </w:pPr>
          </w:p>
        </w:tc>
        <w:tc>
          <w:tcPr>
            <w:tcW w:w="0" w:type="auto"/>
            <w:tcBorders>
              <w:top w:val="single" w:sz="4" w:space="0" w:color="auto"/>
              <w:left w:val="single" w:sz="4" w:space="0" w:color="auto"/>
              <w:bottom w:val="single" w:sz="4" w:space="0" w:color="auto"/>
              <w:right w:val="single" w:sz="4" w:space="0" w:color="auto"/>
            </w:tcBorders>
          </w:tcPr>
          <w:p w:rsidR="002B4B82" w:rsidRPr="00771E82" w:rsidRDefault="00270428" w:rsidP="00D22124">
            <w:pPr>
              <w:pStyle w:val="TAL"/>
              <w:rPr>
                <w:ins w:id="998" w:author="Author"/>
                <w:rPrChange w:id="999" w:author="Author">
                  <w:rPr>
                    <w:ins w:id="1000" w:author="Author"/>
                    <w:highlight w:val="yellow"/>
                  </w:rPr>
                </w:rPrChange>
              </w:rPr>
            </w:pPr>
            <w:ins w:id="1001" w:author="Author">
              <w:r w:rsidRPr="00270428">
                <w:rPr>
                  <w:rPrChange w:id="1002" w:author="Author">
                    <w:rPr>
                      <w:highlight w:val="yellow"/>
                    </w:rPr>
                  </w:rPrChange>
                </w:rPr>
                <w:t>HD(1.8 GB)</w:t>
              </w:r>
            </w:ins>
          </w:p>
        </w:tc>
        <w:tc>
          <w:tcPr>
            <w:tcW w:w="0" w:type="auto"/>
            <w:tcBorders>
              <w:top w:val="single" w:sz="4" w:space="0" w:color="auto"/>
              <w:left w:val="single" w:sz="4" w:space="0" w:color="auto"/>
              <w:bottom w:val="single" w:sz="4" w:space="0" w:color="auto"/>
              <w:right w:val="single" w:sz="4" w:space="0" w:color="auto"/>
            </w:tcBorders>
          </w:tcPr>
          <w:p w:rsidR="002B4B82" w:rsidRPr="00BE2531" w:rsidRDefault="002B4B82" w:rsidP="002B4B82">
            <w:pPr>
              <w:pStyle w:val="TAL"/>
              <w:rPr>
                <w:ins w:id="1003" w:author="Author"/>
              </w:rPr>
            </w:pPr>
          </w:p>
        </w:tc>
        <w:tc>
          <w:tcPr>
            <w:tcW w:w="0" w:type="auto"/>
            <w:tcBorders>
              <w:top w:val="single" w:sz="4" w:space="0" w:color="auto"/>
              <w:left w:val="single" w:sz="4" w:space="0" w:color="auto"/>
              <w:bottom w:val="single" w:sz="4" w:space="0" w:color="auto"/>
              <w:right w:val="single" w:sz="4" w:space="0" w:color="auto"/>
            </w:tcBorders>
          </w:tcPr>
          <w:p w:rsidR="002B4B82" w:rsidRPr="00BE2531" w:rsidRDefault="002B4B82" w:rsidP="00D22124">
            <w:pPr>
              <w:pStyle w:val="TAC"/>
              <w:rPr>
                <w:ins w:id="1004" w:author="Author"/>
              </w:rPr>
            </w:pPr>
          </w:p>
        </w:tc>
      </w:tr>
    </w:tbl>
    <w:p w:rsidR="00FA1D05" w:rsidRDefault="00FA1D05" w:rsidP="00FA1D05"/>
    <w:p w:rsidR="00FA1D05" w:rsidRDefault="00FA1D05" w:rsidP="00FA1D05">
      <w:pPr>
        <w:pStyle w:val="Heading3"/>
      </w:pPr>
      <w:r>
        <w:t>RTP-based Streaming Delivery over UTRAN</w:t>
      </w:r>
    </w:p>
    <w:p w:rsidR="00FA1D05" w:rsidRDefault="00FA1D05" w:rsidP="00FA1D05">
      <w:pPr>
        <w:jc w:val="both"/>
        <w:rPr>
          <w:ins w:id="1005" w:author="Author"/>
          <w:lang w:val="en-US"/>
        </w:rPr>
      </w:pPr>
      <w:r>
        <w:t xml:space="preserve">For RTP-based streaming delivery, as a suitable measure it was considered to evaluate the </w:t>
      </w:r>
      <w:r>
        <w:rPr>
          <w:lang w:val="en-US"/>
        </w:rPr>
        <w:t>m</w:t>
      </w:r>
      <w:r w:rsidRPr="003C6266">
        <w:rPr>
          <w:lang w:val="en-US"/>
        </w:rPr>
        <w:t>aximum supported Media Rate (kbit/s) for Mean Time Between FEC Block Loss of 1 hour</w:t>
      </w:r>
      <w:r>
        <w:rPr>
          <w:lang w:val="en-US"/>
        </w:rPr>
        <w:t xml:space="preserve">. </w:t>
      </w:r>
    </w:p>
    <w:p w:rsidR="00615F54" w:rsidRPr="00F45BA3" w:rsidRDefault="00615F54" w:rsidP="00615F54">
      <w:pPr>
        <w:rPr>
          <w:ins w:id="1006" w:author="Author"/>
          <w:bCs/>
          <w:lang w:val="en-US"/>
        </w:rPr>
      </w:pPr>
      <w:ins w:id="1007" w:author="Author">
        <w:r w:rsidRPr="00F45BA3">
          <w:rPr>
            <w:bCs/>
            <w:lang w:val="en-US"/>
          </w:rPr>
          <w:t>For streaming services simulation we assume the following:</w:t>
        </w:r>
      </w:ins>
    </w:p>
    <w:p w:rsidR="00615F54" w:rsidRPr="00F45BA3" w:rsidRDefault="00615F54" w:rsidP="00615F54">
      <w:pPr>
        <w:numPr>
          <w:ilvl w:val="0"/>
          <w:numId w:val="56"/>
        </w:numPr>
        <w:overflowPunct/>
        <w:autoSpaceDE/>
        <w:autoSpaceDN/>
        <w:adjustRightInd/>
        <w:spacing w:after="0"/>
        <w:textAlignment w:val="auto"/>
        <w:rPr>
          <w:ins w:id="1008" w:author="Author"/>
          <w:bCs/>
          <w:lang w:val="en-US"/>
        </w:rPr>
      </w:pPr>
      <w:ins w:id="1009" w:author="Author">
        <w:r w:rsidRPr="00F45BA3">
          <w:rPr>
            <w:bCs/>
            <w:lang w:val="en-US"/>
          </w:rPr>
          <w:lastRenderedPageBreak/>
          <w:t xml:space="preserve">All packets have the same size: this </w:t>
        </w:r>
        <w:r>
          <w:rPr>
            <w:bCs/>
            <w:lang w:val="en-US"/>
          </w:rPr>
          <w:t>may</w:t>
        </w:r>
        <w:r w:rsidRPr="00F45BA3">
          <w:rPr>
            <w:bCs/>
            <w:lang w:val="en-US"/>
          </w:rPr>
          <w:t xml:space="preserve"> not </w:t>
        </w:r>
        <w:r>
          <w:rPr>
            <w:bCs/>
            <w:lang w:val="en-US"/>
          </w:rPr>
          <w:t>be fully true, but is considered sufficient FEC code evaluation</w:t>
        </w:r>
        <w:r w:rsidRPr="00F45BA3">
          <w:rPr>
            <w:bCs/>
            <w:lang w:val="en-US"/>
          </w:rPr>
          <w:t>.</w:t>
        </w:r>
      </w:ins>
    </w:p>
    <w:p w:rsidR="00615F54" w:rsidRDefault="00615F54" w:rsidP="00615F54">
      <w:pPr>
        <w:numPr>
          <w:ilvl w:val="0"/>
          <w:numId w:val="56"/>
        </w:numPr>
        <w:overflowPunct/>
        <w:autoSpaceDE/>
        <w:autoSpaceDN/>
        <w:adjustRightInd/>
        <w:spacing w:after="0"/>
        <w:textAlignment w:val="auto"/>
        <w:rPr>
          <w:ins w:id="1010" w:author="Author"/>
          <w:bCs/>
          <w:lang w:val="en-US"/>
        </w:rPr>
      </w:pPr>
      <w:ins w:id="1011" w:author="Author">
        <w:r w:rsidRPr="00F45BA3">
          <w:rPr>
            <w:bCs/>
            <w:lang w:val="en-US"/>
          </w:rPr>
          <w:t>Receiver working memory is large enough to decode the highest bitrate with the longest protection period</w:t>
        </w:r>
        <w:r>
          <w:rPr>
            <w:bCs/>
            <w:lang w:val="en-US"/>
          </w:rPr>
          <w:t>.</w:t>
        </w:r>
      </w:ins>
    </w:p>
    <w:p w:rsidR="00000000" w:rsidRDefault="00615F54">
      <w:pPr>
        <w:numPr>
          <w:ilvl w:val="0"/>
          <w:numId w:val="56"/>
        </w:numPr>
        <w:overflowPunct/>
        <w:autoSpaceDE/>
        <w:autoSpaceDN/>
        <w:adjustRightInd/>
        <w:spacing w:after="0"/>
        <w:textAlignment w:val="auto"/>
        <w:rPr>
          <w:bCs/>
          <w:lang w:val="en-US"/>
        </w:rPr>
        <w:pPrChange w:id="1012" w:author="Author">
          <w:pPr>
            <w:jc w:val="both"/>
          </w:pPr>
        </w:pPrChange>
      </w:pPr>
      <w:ins w:id="1013" w:author="Author">
        <w:r>
          <w:rPr>
            <w:bCs/>
            <w:lang w:val="en-US"/>
          </w:rPr>
          <w:t>Total bitrate of source data plus repair is always matched to the bearer rate. Consequently the SDU loss transcript is always the same for a given stream duration and fixed SDU size, only amount of repair and the associated maximum possible streaming rate are changing.</w:t>
        </w:r>
      </w:ins>
    </w:p>
    <w:p w:rsidR="00615F54" w:rsidRDefault="00615F54" w:rsidP="00FA1D05">
      <w:pPr>
        <w:rPr>
          <w:ins w:id="1014" w:author="Author"/>
        </w:rPr>
      </w:pPr>
    </w:p>
    <w:p w:rsidR="00FA1D05" w:rsidRDefault="00FA1D05" w:rsidP="00FA1D05">
      <w:pPr>
        <w:rPr>
          <w:ins w:id="1015" w:author="Author"/>
        </w:rPr>
      </w:pPr>
      <w:r>
        <w:t>Results following the mode as provided in Annex A of TR26.946 are expected.</w:t>
      </w:r>
      <w:ins w:id="1016" w:author="Author">
        <w:r w:rsidR="00F4780F">
          <w:t xml:space="preserve"> </w:t>
        </w:r>
      </w:ins>
    </w:p>
    <w:p w:rsidR="00F4780F" w:rsidRDefault="00F4780F" w:rsidP="00FA1D05">
      <w:pPr>
        <w:rPr>
          <w:ins w:id="1017" w:author="Author"/>
        </w:rPr>
      </w:pPr>
      <w:ins w:id="1018" w:author="Author">
        <w:r>
          <w:t>The simulation conditions as provided in Annex A.2 of this document shall be applied.</w:t>
        </w:r>
      </w:ins>
    </w:p>
    <w:p w:rsidR="00615F54" w:rsidRDefault="00615F54" w:rsidP="00615F54">
      <w:pPr>
        <w:rPr>
          <w:ins w:id="1019" w:author="Author"/>
        </w:rPr>
      </w:pPr>
      <w:ins w:id="1020" w:author="Author">
        <w:r>
          <w:t>In addition, the following parameters shall be reported:</w:t>
        </w:r>
      </w:ins>
    </w:p>
    <w:p w:rsidR="00615F54" w:rsidRDefault="00615F54" w:rsidP="00615F54">
      <w:pPr>
        <w:pStyle w:val="ListParagraph"/>
        <w:numPr>
          <w:ilvl w:val="0"/>
          <w:numId w:val="54"/>
        </w:numPr>
        <w:rPr>
          <w:ins w:id="1021" w:author="Author"/>
        </w:rPr>
      </w:pPr>
      <w:ins w:id="1022" w:author="Author">
        <w:r>
          <w:t>The symbol size, T, in bytes</w:t>
        </w:r>
      </w:ins>
    </w:p>
    <w:p w:rsidR="00615F54" w:rsidRDefault="00615F54" w:rsidP="00615F54">
      <w:pPr>
        <w:pStyle w:val="ListParagraph"/>
        <w:numPr>
          <w:ilvl w:val="0"/>
          <w:numId w:val="54"/>
        </w:numPr>
        <w:rPr>
          <w:ins w:id="1023" w:author="Author"/>
        </w:rPr>
      </w:pPr>
      <w:ins w:id="1024" w:author="Author">
        <w:r>
          <w:t xml:space="preserve">The total number of </w:t>
        </w:r>
        <w:r w:rsidR="00FC5BC6">
          <w:t>symbols</w:t>
        </w:r>
        <w:r>
          <w:t xml:space="preserve"> within a protection period</w:t>
        </w:r>
        <w:r w:rsidR="002B0FF8">
          <w:t>, N</w:t>
        </w:r>
      </w:ins>
    </w:p>
    <w:p w:rsidR="00FC5BC6" w:rsidRDefault="00FC5BC6" w:rsidP="00615F54">
      <w:pPr>
        <w:pStyle w:val="ListParagraph"/>
        <w:numPr>
          <w:ilvl w:val="0"/>
          <w:numId w:val="54"/>
        </w:numPr>
        <w:rPr>
          <w:ins w:id="1025" w:author="Author"/>
        </w:rPr>
      </w:pPr>
      <w:ins w:id="1026" w:author="Author">
        <w:r>
          <w:t>The number of symbols per packet, G</w:t>
        </w:r>
      </w:ins>
    </w:p>
    <w:p w:rsidR="00252CAB" w:rsidRDefault="002B0FF8" w:rsidP="00FF5283">
      <w:pPr>
        <w:pStyle w:val="ListParagraph"/>
        <w:numPr>
          <w:ilvl w:val="0"/>
          <w:numId w:val="54"/>
        </w:numPr>
        <w:rPr>
          <w:ins w:id="1027" w:author="Author"/>
        </w:rPr>
      </w:pPr>
      <w:ins w:id="1028" w:author="Author">
        <w:r>
          <w:t>The source block size K</w:t>
        </w:r>
      </w:ins>
    </w:p>
    <w:p w:rsidR="00615F54" w:rsidDel="00252CAB" w:rsidRDefault="00252CAB" w:rsidP="00FA1D05">
      <w:pPr>
        <w:rPr>
          <w:del w:id="1029" w:author="Author"/>
        </w:rPr>
      </w:pPr>
      <w:ins w:id="1030" w:author="Author">
        <w:r>
          <w:rPr>
            <w:lang w:val="en-US"/>
          </w:rPr>
          <w:t>T</w:t>
        </w:r>
        <w:r w:rsidRPr="00FF5283">
          <w:rPr>
            <w:lang w:val="en-US"/>
          </w:rPr>
          <w:t>he stream total duration is 24 hours and target Mean Time Between Failure (MTBF) is set to 1 block error per hours. In addition, the MBTF over the source block rate may be reported as well. This translate</w:t>
        </w:r>
        <w:r w:rsidR="005C42A0">
          <w:rPr>
            <w:lang w:val="en-US"/>
          </w:rPr>
          <w:t>s</w:t>
        </w:r>
        <w:r w:rsidRPr="00FF5283">
          <w:rPr>
            <w:lang w:val="en-US"/>
          </w:rPr>
          <w:t xml:space="preserve"> into a maximum of 24 errors over a 24 hour period.</w:t>
        </w:r>
      </w:ins>
    </w:p>
    <w:p w:rsidR="00252CAB" w:rsidRDefault="00252CAB" w:rsidP="00615F54">
      <w:pPr>
        <w:rPr>
          <w:ins w:id="1031" w:author="Author"/>
        </w:rPr>
      </w:pPr>
    </w:p>
    <w:p w:rsidR="0064657A" w:rsidRDefault="00270428" w:rsidP="00FA1D05">
      <w:r>
        <w:fldChar w:fldCharType="begin"/>
      </w:r>
      <w:r w:rsidR="00FA1D05">
        <w:instrText xml:space="preserve"> REF _Ref181097183 \h </w:instrText>
      </w:r>
      <w:r>
        <w:fldChar w:fldCharType="separate"/>
      </w:r>
      <w:r w:rsidR="00BB02D6">
        <w:t xml:space="preserve">Table </w:t>
      </w:r>
      <w:r w:rsidR="00BB02D6">
        <w:rPr>
          <w:noProof/>
        </w:rPr>
        <w:t>9</w:t>
      </w:r>
      <w:r>
        <w:fldChar w:fldCharType="end"/>
      </w:r>
      <w:r w:rsidR="007813BC">
        <w:t xml:space="preserve"> </w:t>
      </w:r>
      <w:r w:rsidR="00FA1D05">
        <w:t>provides a reporting format for UTRAN streaming test cases.</w:t>
      </w:r>
    </w:p>
    <w:p w:rsidR="00FA1D05" w:rsidRDefault="00FA1D05" w:rsidP="00FA1D05">
      <w:pPr>
        <w:pStyle w:val="Caption"/>
        <w:keepNext/>
        <w:jc w:val="center"/>
      </w:pPr>
      <w:bookmarkStart w:id="1032" w:name="_Ref181097183"/>
      <w:r>
        <w:t xml:space="preserve">Table </w:t>
      </w:r>
      <w:r w:rsidR="00270428">
        <w:fldChar w:fldCharType="begin"/>
      </w:r>
      <w:r>
        <w:instrText xml:space="preserve"> SEQ Table \* ARABIC </w:instrText>
      </w:r>
      <w:r w:rsidR="00270428">
        <w:fldChar w:fldCharType="separate"/>
      </w:r>
      <w:r w:rsidR="00BB02D6">
        <w:rPr>
          <w:noProof/>
        </w:rPr>
        <w:t>9</w:t>
      </w:r>
      <w:r w:rsidR="00270428">
        <w:rPr>
          <w:noProof/>
        </w:rPr>
        <w:fldChar w:fldCharType="end"/>
      </w:r>
      <w:bookmarkEnd w:id="1032"/>
      <w:ins w:id="1033" w:author="Author">
        <w:r w:rsidR="00CB2982">
          <w:rPr>
            <w:noProof/>
          </w:rPr>
          <w:t xml:space="preserve"> </w:t>
        </w:r>
      </w:ins>
      <w:r w:rsidRPr="00BE2531">
        <w:t>Maximum supported Media Rate (kbit/s)</w:t>
      </w:r>
      <w:r>
        <w:br/>
      </w:r>
      <w:r w:rsidRPr="00BE2531">
        <w:t>for Mean Time Between FEC Block Loss of 1 hour</w:t>
      </w:r>
      <w:r>
        <w:t xml:space="preserve"> for UTRAN streaming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Grid>
        <w:gridCol w:w="987"/>
        <w:gridCol w:w="1727"/>
        <w:gridCol w:w="1667"/>
        <w:gridCol w:w="1637"/>
        <w:gridCol w:w="1237"/>
        <w:gridCol w:w="1967"/>
      </w:tblGrid>
      <w:tr w:rsidR="00FA1D05" w:rsidRPr="00BE2531" w:rsidTr="00213BA9">
        <w:trPr>
          <w:jc w:val="center"/>
        </w:trPr>
        <w:tc>
          <w:tcPr>
            <w:tcW w:w="0" w:type="auto"/>
          </w:tcPr>
          <w:p w:rsidR="00FA1D05" w:rsidRPr="00BE2531" w:rsidRDefault="00FA1D05" w:rsidP="00213BA9">
            <w:pPr>
              <w:pStyle w:val="TAH"/>
            </w:pPr>
            <w:r>
              <w:t>Test Case</w:t>
            </w:r>
          </w:p>
        </w:tc>
        <w:tc>
          <w:tcPr>
            <w:tcW w:w="0" w:type="auto"/>
          </w:tcPr>
          <w:p w:rsidR="00FA1D05" w:rsidRPr="00BE2531" w:rsidRDefault="00FA1D05" w:rsidP="00213BA9">
            <w:pPr>
              <w:pStyle w:val="TAH"/>
            </w:pPr>
            <w:r w:rsidRPr="00BE2531">
              <w:t>Error rates</w:t>
            </w:r>
          </w:p>
        </w:tc>
        <w:tc>
          <w:tcPr>
            <w:tcW w:w="0" w:type="auto"/>
          </w:tcPr>
          <w:p w:rsidR="00FA1D05" w:rsidRPr="00BE2531" w:rsidRDefault="00FA1D05" w:rsidP="00213BA9">
            <w:pPr>
              <w:pStyle w:val="TAH"/>
            </w:pPr>
            <w:r w:rsidRPr="00BE2531">
              <w:t>Bearer rate</w:t>
            </w:r>
          </w:p>
        </w:tc>
        <w:tc>
          <w:tcPr>
            <w:tcW w:w="0" w:type="auto"/>
          </w:tcPr>
          <w:p w:rsidR="00FA1D05" w:rsidRDefault="00FA1D05" w:rsidP="00213BA9">
            <w:pPr>
              <w:pStyle w:val="TAH"/>
            </w:pPr>
            <w:r>
              <w:t>Protection Period</w:t>
            </w:r>
          </w:p>
        </w:tc>
        <w:tc>
          <w:tcPr>
            <w:tcW w:w="0" w:type="auto"/>
          </w:tcPr>
          <w:p w:rsidR="00FA1D05" w:rsidRDefault="00FA1D05" w:rsidP="00213BA9">
            <w:pPr>
              <w:pStyle w:val="TAH"/>
            </w:pPr>
            <w:r>
              <w:t>Performance</w:t>
            </w:r>
          </w:p>
        </w:tc>
        <w:tc>
          <w:tcPr>
            <w:tcW w:w="0" w:type="auto"/>
          </w:tcPr>
          <w:p w:rsidR="002945EA" w:rsidRDefault="00FA1D05">
            <w:pPr>
              <w:pStyle w:val="TAH"/>
              <w:rPr>
                <w:del w:id="1034" w:author="Author"/>
                <w:lang w:val="fr-FR"/>
              </w:rPr>
            </w:pPr>
            <w:del w:id="1035" w:author="Author">
              <w:r w:rsidRPr="00B9751B" w:rsidDel="00CB2982">
                <w:rPr>
                  <w:lang w:val="fr-FR"/>
                </w:rPr>
                <w:delText>Report</w:delText>
              </w:r>
              <w:r w:rsidRPr="00B9751B" w:rsidDel="00CB2982">
                <w:rPr>
                  <w:lang w:val="fr-FR"/>
                </w:rPr>
                <w:br/>
              </w:r>
            </w:del>
            <w:r w:rsidRPr="00B9751B">
              <w:rPr>
                <w:lang w:val="fr-FR"/>
              </w:rPr>
              <w:t xml:space="preserve">[T; </w:t>
            </w:r>
            <w:ins w:id="1036" w:author="Author">
              <w:r w:rsidR="00CB2982">
                <w:rPr>
                  <w:lang w:val="fr-FR"/>
                </w:rPr>
                <w:t>N</w:t>
              </w:r>
            </w:ins>
            <w:del w:id="1037" w:author="Author">
              <w:r w:rsidRPr="00B9751B" w:rsidDel="00CB2982">
                <w:rPr>
                  <w:lang w:val="fr-FR"/>
                </w:rPr>
                <w:delText>K</w:delText>
              </w:r>
            </w:del>
            <w:r w:rsidRPr="00B9751B">
              <w:rPr>
                <w:lang w:val="fr-FR"/>
              </w:rPr>
              <w:t>;</w:t>
            </w:r>
            <w:ins w:id="1038" w:author="Author">
              <w:r w:rsidR="00CB2982">
                <w:rPr>
                  <w:lang w:val="fr-FR"/>
                </w:rPr>
                <w:t xml:space="preserve"> </w:t>
              </w:r>
              <w:r w:rsidR="00FC5BC6">
                <w:rPr>
                  <w:lang w:val="fr-FR"/>
                </w:rPr>
                <w:t xml:space="preserve">G; </w:t>
              </w:r>
            </w:ins>
            <w:del w:id="1039" w:author="Author">
              <w:r w:rsidRPr="00B9751B" w:rsidDel="00CB2982">
                <w:rPr>
                  <w:lang w:val="fr-FR"/>
                </w:rPr>
                <w:delText>N</w:delText>
              </w:r>
            </w:del>
            <w:ins w:id="1040" w:author="Author">
              <w:r w:rsidR="00CB2982">
                <w:rPr>
                  <w:lang w:val="fr-FR"/>
                </w:rPr>
                <w:t>K</w:t>
              </w:r>
            </w:ins>
            <w:r w:rsidRPr="00B9751B">
              <w:rPr>
                <w:lang w:val="fr-FR"/>
              </w:rPr>
              <w:t>]</w:t>
            </w:r>
            <w:del w:id="1041" w:author="Author">
              <w:r w:rsidRPr="00B9751B" w:rsidDel="00CB2982">
                <w:rPr>
                  <w:lang w:val="fr-FR"/>
                </w:rPr>
                <w:delText xml:space="preserve"> values</w:delText>
              </w:r>
            </w:del>
          </w:p>
          <w:p w:rsidR="00FA1D05" w:rsidRDefault="00FA1D05" w:rsidP="00FF5283">
            <w:pPr>
              <w:pStyle w:val="TAH"/>
            </w:pPr>
            <w:del w:id="1042" w:author="Author">
              <w:r w:rsidDel="00CB2982">
                <w:rPr>
                  <w:lang w:val="fr-FR"/>
                </w:rPr>
                <w:delText>(See TS 26.346)</w:delText>
              </w:r>
            </w:del>
          </w:p>
        </w:tc>
      </w:tr>
      <w:tr w:rsidR="00FA1D05" w:rsidRPr="00BE2531" w:rsidTr="00213BA9">
        <w:trPr>
          <w:trHeight w:val="139"/>
          <w:jc w:val="center"/>
        </w:trPr>
        <w:tc>
          <w:tcPr>
            <w:tcW w:w="0" w:type="auto"/>
          </w:tcPr>
          <w:p w:rsidR="00FA1D05" w:rsidRPr="00BE2531" w:rsidRDefault="00FA1D05" w:rsidP="00213BA9">
            <w:pPr>
              <w:pStyle w:val="TAL"/>
            </w:pPr>
            <w:r>
              <w:t>US1</w:t>
            </w:r>
          </w:p>
        </w:tc>
        <w:tc>
          <w:tcPr>
            <w:tcW w:w="0" w:type="auto"/>
            <w:vMerge w:val="restart"/>
          </w:tcPr>
          <w:p w:rsidR="00FA1D05" w:rsidRPr="00BE2531" w:rsidRDefault="00FA1D05" w:rsidP="00213BA9">
            <w:pPr>
              <w:pStyle w:val="TAL"/>
            </w:pPr>
            <w:r w:rsidRPr="00BE2531">
              <w:t>Low (1% BLER)</w:t>
            </w:r>
          </w:p>
        </w:tc>
        <w:tc>
          <w:tcPr>
            <w:tcW w:w="0" w:type="auto"/>
            <w:vMerge w:val="restart"/>
          </w:tcPr>
          <w:p w:rsidR="00FA1D05" w:rsidRPr="00BE2531" w:rsidRDefault="00FA1D05" w:rsidP="00213BA9">
            <w:pPr>
              <w:pStyle w:val="TAL"/>
            </w:pPr>
            <w:r w:rsidRPr="00BE2531">
              <w:t>Low (64kbit/s)</w:t>
            </w:r>
          </w:p>
        </w:tc>
        <w:tc>
          <w:tcPr>
            <w:tcW w:w="0" w:type="auto"/>
          </w:tcPr>
          <w:p w:rsidR="00FA1D05" w:rsidRPr="00BE2531" w:rsidRDefault="00FA1D05" w:rsidP="00213BA9">
            <w:pPr>
              <w:pStyle w:val="TAL"/>
              <w:jc w:val="center"/>
            </w:pPr>
            <w:r>
              <w:t>5 sec</w:t>
            </w:r>
          </w:p>
        </w:tc>
        <w:tc>
          <w:tcPr>
            <w:tcW w:w="0" w:type="auto"/>
          </w:tcPr>
          <w:p w:rsidR="00FA1D05" w:rsidRPr="00BE2531" w:rsidRDefault="00FA1D05" w:rsidP="00213BA9">
            <w:pPr>
              <w:pStyle w:val="TAL"/>
            </w:pPr>
          </w:p>
        </w:tc>
        <w:tc>
          <w:tcPr>
            <w:tcW w:w="0" w:type="auto"/>
          </w:tcPr>
          <w:p w:rsidR="00FA1D05" w:rsidRPr="00BE2531" w:rsidRDefault="00FA1D05" w:rsidP="00213BA9">
            <w:pPr>
              <w:pStyle w:val="TAL"/>
            </w:pPr>
          </w:p>
        </w:tc>
      </w:tr>
      <w:tr w:rsidR="00FA1D05" w:rsidRPr="00BE2531" w:rsidTr="00213BA9">
        <w:trPr>
          <w:trHeight w:val="138"/>
          <w:jc w:val="center"/>
        </w:trPr>
        <w:tc>
          <w:tcPr>
            <w:tcW w:w="0" w:type="auto"/>
          </w:tcPr>
          <w:p w:rsidR="00FA1D05" w:rsidRPr="00BE2531" w:rsidRDefault="00FA1D05" w:rsidP="00213BA9">
            <w:pPr>
              <w:pStyle w:val="TAL"/>
            </w:pPr>
            <w:r>
              <w:t>US2</w:t>
            </w:r>
          </w:p>
        </w:tc>
        <w:tc>
          <w:tcPr>
            <w:tcW w:w="0" w:type="auto"/>
            <w:vMerge/>
          </w:tcPr>
          <w:p w:rsidR="00FA1D05" w:rsidRPr="00BE2531" w:rsidRDefault="00FA1D05" w:rsidP="00213BA9">
            <w:pPr>
              <w:pStyle w:val="TAL"/>
            </w:pPr>
          </w:p>
        </w:tc>
        <w:tc>
          <w:tcPr>
            <w:tcW w:w="0" w:type="auto"/>
            <w:vMerge/>
          </w:tcPr>
          <w:p w:rsidR="00FA1D05" w:rsidRPr="00BE2531" w:rsidRDefault="00FA1D05" w:rsidP="00213BA9">
            <w:pPr>
              <w:pStyle w:val="TAL"/>
            </w:pPr>
          </w:p>
        </w:tc>
        <w:tc>
          <w:tcPr>
            <w:tcW w:w="0" w:type="auto"/>
          </w:tcPr>
          <w:p w:rsidR="00FA1D05" w:rsidRPr="00BE2531" w:rsidRDefault="00FA1D05" w:rsidP="00213BA9">
            <w:pPr>
              <w:pStyle w:val="TAL"/>
              <w:jc w:val="center"/>
            </w:pPr>
            <w:r>
              <w:t>20 sec</w:t>
            </w:r>
          </w:p>
        </w:tc>
        <w:tc>
          <w:tcPr>
            <w:tcW w:w="0" w:type="auto"/>
          </w:tcPr>
          <w:p w:rsidR="00FA1D05" w:rsidRPr="00BE2531" w:rsidRDefault="00FA1D05" w:rsidP="00213BA9">
            <w:pPr>
              <w:pStyle w:val="TAL"/>
            </w:pPr>
          </w:p>
        </w:tc>
        <w:tc>
          <w:tcPr>
            <w:tcW w:w="0" w:type="auto"/>
          </w:tcPr>
          <w:p w:rsidR="00FA1D05" w:rsidRPr="00BE2531" w:rsidRDefault="00FA1D05" w:rsidP="00213BA9">
            <w:pPr>
              <w:pStyle w:val="TAL"/>
            </w:pPr>
          </w:p>
        </w:tc>
      </w:tr>
      <w:tr w:rsidR="00FA1D05" w:rsidRPr="00BE2531" w:rsidTr="00213BA9">
        <w:trPr>
          <w:trHeight w:val="139"/>
          <w:jc w:val="center"/>
        </w:trPr>
        <w:tc>
          <w:tcPr>
            <w:tcW w:w="0" w:type="auto"/>
          </w:tcPr>
          <w:p w:rsidR="00FA1D05" w:rsidRPr="00BE2531" w:rsidRDefault="00FA1D05" w:rsidP="00213BA9">
            <w:pPr>
              <w:pStyle w:val="TAL"/>
            </w:pPr>
            <w:r>
              <w:t>US3</w:t>
            </w:r>
          </w:p>
        </w:tc>
        <w:tc>
          <w:tcPr>
            <w:tcW w:w="0" w:type="auto"/>
            <w:vMerge/>
          </w:tcPr>
          <w:p w:rsidR="00FA1D05" w:rsidRPr="00BE2531" w:rsidRDefault="00FA1D05" w:rsidP="00213BA9">
            <w:pPr>
              <w:pStyle w:val="TAL"/>
            </w:pPr>
          </w:p>
        </w:tc>
        <w:tc>
          <w:tcPr>
            <w:tcW w:w="0" w:type="auto"/>
            <w:vMerge w:val="restart"/>
          </w:tcPr>
          <w:p w:rsidR="00FA1D05" w:rsidRPr="00BE2531" w:rsidRDefault="00FA1D05" w:rsidP="00213BA9">
            <w:pPr>
              <w:pStyle w:val="TAL"/>
            </w:pPr>
            <w:r w:rsidRPr="00BE2531">
              <w:t>Medium (128kbit/s)</w:t>
            </w:r>
          </w:p>
        </w:tc>
        <w:tc>
          <w:tcPr>
            <w:tcW w:w="0" w:type="auto"/>
          </w:tcPr>
          <w:p w:rsidR="00FA1D05" w:rsidRDefault="00FA1D05" w:rsidP="00213BA9">
            <w:pPr>
              <w:pStyle w:val="TAL"/>
              <w:jc w:val="center"/>
            </w:pPr>
            <w:r>
              <w:t>5 sec</w:t>
            </w:r>
          </w:p>
        </w:tc>
        <w:tc>
          <w:tcPr>
            <w:tcW w:w="0" w:type="auto"/>
          </w:tcPr>
          <w:p w:rsidR="00FA1D05" w:rsidRDefault="00FA1D05" w:rsidP="00213BA9">
            <w:pPr>
              <w:pStyle w:val="TAL"/>
            </w:pPr>
          </w:p>
        </w:tc>
        <w:tc>
          <w:tcPr>
            <w:tcW w:w="0" w:type="auto"/>
          </w:tcPr>
          <w:p w:rsidR="00FA1D05" w:rsidRDefault="00FA1D05" w:rsidP="00213BA9">
            <w:pPr>
              <w:pStyle w:val="TAL"/>
            </w:pPr>
          </w:p>
        </w:tc>
      </w:tr>
      <w:tr w:rsidR="00FA1D05" w:rsidRPr="00BE2531" w:rsidTr="00213BA9">
        <w:trPr>
          <w:trHeight w:val="138"/>
          <w:jc w:val="center"/>
        </w:trPr>
        <w:tc>
          <w:tcPr>
            <w:tcW w:w="0" w:type="auto"/>
          </w:tcPr>
          <w:p w:rsidR="00FA1D05" w:rsidRPr="00BE2531" w:rsidRDefault="00FA1D05" w:rsidP="00213BA9">
            <w:pPr>
              <w:pStyle w:val="TAL"/>
            </w:pPr>
            <w:r>
              <w:t>US4</w:t>
            </w:r>
          </w:p>
        </w:tc>
        <w:tc>
          <w:tcPr>
            <w:tcW w:w="0" w:type="auto"/>
            <w:vMerge/>
          </w:tcPr>
          <w:p w:rsidR="00FA1D05" w:rsidRPr="00BE2531" w:rsidRDefault="00FA1D05" w:rsidP="00213BA9">
            <w:pPr>
              <w:pStyle w:val="TAL"/>
            </w:pPr>
          </w:p>
        </w:tc>
        <w:tc>
          <w:tcPr>
            <w:tcW w:w="0" w:type="auto"/>
            <w:vMerge/>
          </w:tcPr>
          <w:p w:rsidR="00FA1D05" w:rsidRPr="00BE2531" w:rsidRDefault="00FA1D05" w:rsidP="00213BA9">
            <w:pPr>
              <w:pStyle w:val="TAL"/>
            </w:pPr>
          </w:p>
        </w:tc>
        <w:tc>
          <w:tcPr>
            <w:tcW w:w="0" w:type="auto"/>
          </w:tcPr>
          <w:p w:rsidR="00FA1D05" w:rsidRDefault="00FA1D05" w:rsidP="00213BA9">
            <w:pPr>
              <w:pStyle w:val="TAL"/>
              <w:jc w:val="center"/>
            </w:pPr>
            <w:r>
              <w:t>20 sec</w:t>
            </w:r>
          </w:p>
        </w:tc>
        <w:tc>
          <w:tcPr>
            <w:tcW w:w="0" w:type="auto"/>
          </w:tcPr>
          <w:p w:rsidR="00FA1D05" w:rsidRDefault="00FA1D05" w:rsidP="00213BA9">
            <w:pPr>
              <w:pStyle w:val="TAL"/>
            </w:pPr>
          </w:p>
        </w:tc>
        <w:tc>
          <w:tcPr>
            <w:tcW w:w="0" w:type="auto"/>
          </w:tcPr>
          <w:p w:rsidR="00FA1D05" w:rsidRDefault="00FA1D05" w:rsidP="00213BA9">
            <w:pPr>
              <w:pStyle w:val="TAL"/>
            </w:pPr>
          </w:p>
        </w:tc>
      </w:tr>
      <w:tr w:rsidR="00FA1D05" w:rsidRPr="00BE2531" w:rsidTr="00213BA9">
        <w:trPr>
          <w:trHeight w:val="139"/>
          <w:jc w:val="center"/>
        </w:trPr>
        <w:tc>
          <w:tcPr>
            <w:tcW w:w="0" w:type="auto"/>
          </w:tcPr>
          <w:p w:rsidR="00FA1D05" w:rsidRPr="00BE2531" w:rsidRDefault="00FA1D05" w:rsidP="00213BA9">
            <w:pPr>
              <w:pStyle w:val="TAL"/>
            </w:pPr>
            <w:r>
              <w:t>US5</w:t>
            </w:r>
          </w:p>
        </w:tc>
        <w:tc>
          <w:tcPr>
            <w:tcW w:w="0" w:type="auto"/>
            <w:vMerge/>
          </w:tcPr>
          <w:p w:rsidR="00FA1D05" w:rsidRPr="00BE2531" w:rsidRDefault="00FA1D05" w:rsidP="00213BA9">
            <w:pPr>
              <w:pStyle w:val="TAL"/>
            </w:pPr>
          </w:p>
        </w:tc>
        <w:tc>
          <w:tcPr>
            <w:tcW w:w="0" w:type="auto"/>
            <w:vMerge w:val="restart"/>
          </w:tcPr>
          <w:p w:rsidR="00FA1D05" w:rsidRPr="00BE2531" w:rsidRDefault="00FA1D05" w:rsidP="00213BA9">
            <w:pPr>
              <w:pStyle w:val="TAL"/>
            </w:pPr>
            <w:r w:rsidRPr="00BE2531">
              <w:t>High (256kbit/s)</w:t>
            </w:r>
          </w:p>
        </w:tc>
        <w:tc>
          <w:tcPr>
            <w:tcW w:w="0" w:type="auto"/>
          </w:tcPr>
          <w:p w:rsidR="00FA1D05" w:rsidRPr="00BE2531" w:rsidRDefault="00FA1D05" w:rsidP="00213BA9">
            <w:pPr>
              <w:pStyle w:val="TAL"/>
              <w:jc w:val="center"/>
            </w:pPr>
            <w:r>
              <w:t>5 sec</w:t>
            </w:r>
          </w:p>
        </w:tc>
        <w:tc>
          <w:tcPr>
            <w:tcW w:w="0" w:type="auto"/>
          </w:tcPr>
          <w:p w:rsidR="00FA1D05" w:rsidRPr="00BE2531" w:rsidRDefault="00FA1D05" w:rsidP="00213BA9">
            <w:pPr>
              <w:pStyle w:val="TAL"/>
            </w:pPr>
          </w:p>
        </w:tc>
        <w:tc>
          <w:tcPr>
            <w:tcW w:w="0" w:type="auto"/>
          </w:tcPr>
          <w:p w:rsidR="00FA1D05" w:rsidRPr="00BE2531" w:rsidRDefault="00FA1D05" w:rsidP="00213BA9">
            <w:pPr>
              <w:pStyle w:val="TAL"/>
            </w:pPr>
          </w:p>
        </w:tc>
      </w:tr>
      <w:tr w:rsidR="00FA1D05" w:rsidRPr="00BE2531" w:rsidTr="00213BA9">
        <w:trPr>
          <w:trHeight w:val="138"/>
          <w:jc w:val="center"/>
        </w:trPr>
        <w:tc>
          <w:tcPr>
            <w:tcW w:w="0" w:type="auto"/>
          </w:tcPr>
          <w:p w:rsidR="00FA1D05" w:rsidRPr="00BE2531" w:rsidRDefault="00FA1D05" w:rsidP="00213BA9">
            <w:pPr>
              <w:pStyle w:val="TAL"/>
            </w:pPr>
            <w:r>
              <w:t>US6</w:t>
            </w:r>
          </w:p>
        </w:tc>
        <w:tc>
          <w:tcPr>
            <w:tcW w:w="0" w:type="auto"/>
            <w:vMerge/>
          </w:tcPr>
          <w:p w:rsidR="00FA1D05" w:rsidRPr="00BE2531" w:rsidRDefault="00FA1D05" w:rsidP="00213BA9">
            <w:pPr>
              <w:pStyle w:val="TAL"/>
            </w:pPr>
          </w:p>
        </w:tc>
        <w:tc>
          <w:tcPr>
            <w:tcW w:w="0" w:type="auto"/>
            <w:vMerge/>
          </w:tcPr>
          <w:p w:rsidR="00FA1D05" w:rsidRPr="00BE2531" w:rsidRDefault="00FA1D05" w:rsidP="00213BA9">
            <w:pPr>
              <w:pStyle w:val="TAL"/>
            </w:pPr>
          </w:p>
        </w:tc>
        <w:tc>
          <w:tcPr>
            <w:tcW w:w="0" w:type="auto"/>
          </w:tcPr>
          <w:p w:rsidR="00FA1D05" w:rsidRPr="00BE2531" w:rsidRDefault="00FA1D05" w:rsidP="00213BA9">
            <w:pPr>
              <w:pStyle w:val="TAL"/>
              <w:jc w:val="center"/>
            </w:pPr>
            <w:r>
              <w:t>20 sec</w:t>
            </w:r>
          </w:p>
        </w:tc>
        <w:tc>
          <w:tcPr>
            <w:tcW w:w="0" w:type="auto"/>
          </w:tcPr>
          <w:p w:rsidR="00FA1D05" w:rsidRPr="00BE2531" w:rsidRDefault="00FA1D05" w:rsidP="00213BA9">
            <w:pPr>
              <w:pStyle w:val="TAL"/>
            </w:pPr>
          </w:p>
        </w:tc>
        <w:tc>
          <w:tcPr>
            <w:tcW w:w="0" w:type="auto"/>
          </w:tcPr>
          <w:p w:rsidR="00FA1D05" w:rsidRPr="00BE2531" w:rsidRDefault="00FA1D05" w:rsidP="00213BA9">
            <w:pPr>
              <w:pStyle w:val="TAL"/>
            </w:pPr>
          </w:p>
        </w:tc>
      </w:tr>
      <w:tr w:rsidR="00FA1D05" w:rsidRPr="00BE2531" w:rsidTr="00213BA9">
        <w:trPr>
          <w:trHeight w:val="139"/>
          <w:jc w:val="center"/>
        </w:trPr>
        <w:tc>
          <w:tcPr>
            <w:tcW w:w="0" w:type="auto"/>
          </w:tcPr>
          <w:p w:rsidR="00FA1D05" w:rsidRPr="00BE2531" w:rsidRDefault="00FA1D05" w:rsidP="00213BA9">
            <w:pPr>
              <w:pStyle w:val="TAL"/>
            </w:pPr>
            <w:r>
              <w:t>US7</w:t>
            </w:r>
          </w:p>
        </w:tc>
        <w:tc>
          <w:tcPr>
            <w:tcW w:w="0" w:type="auto"/>
            <w:vMerge w:val="restart"/>
          </w:tcPr>
          <w:p w:rsidR="00FA1D05" w:rsidRPr="00BE2531" w:rsidRDefault="00FA1D05" w:rsidP="00213BA9">
            <w:pPr>
              <w:pStyle w:val="TAL"/>
            </w:pPr>
            <w:r w:rsidRPr="00BE2531">
              <w:t>Medium (5% BLER)</w:t>
            </w:r>
          </w:p>
        </w:tc>
        <w:tc>
          <w:tcPr>
            <w:tcW w:w="0" w:type="auto"/>
            <w:vMerge w:val="restart"/>
          </w:tcPr>
          <w:p w:rsidR="00FA1D05" w:rsidRPr="00BE2531" w:rsidRDefault="00FA1D05" w:rsidP="00213BA9">
            <w:pPr>
              <w:pStyle w:val="TAL"/>
            </w:pPr>
            <w:r w:rsidRPr="00BE2531">
              <w:t>Low (64kbit/s)</w:t>
            </w:r>
          </w:p>
        </w:tc>
        <w:tc>
          <w:tcPr>
            <w:tcW w:w="0" w:type="auto"/>
          </w:tcPr>
          <w:p w:rsidR="00FA1D05" w:rsidRPr="00BE2531" w:rsidRDefault="00FA1D05" w:rsidP="00213BA9">
            <w:pPr>
              <w:pStyle w:val="TAL"/>
              <w:jc w:val="center"/>
            </w:pPr>
            <w:r>
              <w:t>5 sec</w:t>
            </w:r>
          </w:p>
        </w:tc>
        <w:tc>
          <w:tcPr>
            <w:tcW w:w="0" w:type="auto"/>
          </w:tcPr>
          <w:p w:rsidR="00FA1D05" w:rsidRPr="00BE2531" w:rsidRDefault="00FA1D05" w:rsidP="00213BA9">
            <w:pPr>
              <w:pStyle w:val="TAL"/>
            </w:pPr>
          </w:p>
        </w:tc>
        <w:tc>
          <w:tcPr>
            <w:tcW w:w="0" w:type="auto"/>
          </w:tcPr>
          <w:p w:rsidR="00FA1D05" w:rsidRPr="00BE2531" w:rsidRDefault="00FA1D05" w:rsidP="00213BA9">
            <w:pPr>
              <w:pStyle w:val="TAL"/>
            </w:pPr>
          </w:p>
        </w:tc>
      </w:tr>
      <w:tr w:rsidR="00FA1D05" w:rsidRPr="00BE2531" w:rsidTr="00213BA9">
        <w:trPr>
          <w:trHeight w:val="138"/>
          <w:jc w:val="center"/>
        </w:trPr>
        <w:tc>
          <w:tcPr>
            <w:tcW w:w="0" w:type="auto"/>
          </w:tcPr>
          <w:p w:rsidR="00FA1D05" w:rsidRPr="00BE2531" w:rsidRDefault="00FA1D05" w:rsidP="00213BA9">
            <w:pPr>
              <w:pStyle w:val="TAL"/>
            </w:pPr>
            <w:r>
              <w:t>US8</w:t>
            </w:r>
          </w:p>
        </w:tc>
        <w:tc>
          <w:tcPr>
            <w:tcW w:w="0" w:type="auto"/>
            <w:vMerge/>
          </w:tcPr>
          <w:p w:rsidR="00FA1D05" w:rsidRPr="00BE2531" w:rsidRDefault="00FA1D05" w:rsidP="00213BA9">
            <w:pPr>
              <w:pStyle w:val="TAL"/>
            </w:pPr>
          </w:p>
        </w:tc>
        <w:tc>
          <w:tcPr>
            <w:tcW w:w="0" w:type="auto"/>
            <w:vMerge/>
          </w:tcPr>
          <w:p w:rsidR="00FA1D05" w:rsidRPr="00BE2531" w:rsidRDefault="00FA1D05" w:rsidP="00213BA9">
            <w:pPr>
              <w:pStyle w:val="TAL"/>
            </w:pPr>
          </w:p>
        </w:tc>
        <w:tc>
          <w:tcPr>
            <w:tcW w:w="0" w:type="auto"/>
          </w:tcPr>
          <w:p w:rsidR="00FA1D05" w:rsidRPr="00BE2531" w:rsidRDefault="00FA1D05" w:rsidP="00213BA9">
            <w:pPr>
              <w:pStyle w:val="TAL"/>
              <w:jc w:val="center"/>
            </w:pPr>
            <w:r>
              <w:t>20 sec</w:t>
            </w:r>
          </w:p>
        </w:tc>
        <w:tc>
          <w:tcPr>
            <w:tcW w:w="0" w:type="auto"/>
          </w:tcPr>
          <w:p w:rsidR="00FA1D05" w:rsidRPr="00BE2531" w:rsidRDefault="00FA1D05" w:rsidP="00213BA9">
            <w:pPr>
              <w:pStyle w:val="TAL"/>
            </w:pPr>
          </w:p>
        </w:tc>
        <w:tc>
          <w:tcPr>
            <w:tcW w:w="0" w:type="auto"/>
          </w:tcPr>
          <w:p w:rsidR="00FA1D05" w:rsidRPr="00BE2531" w:rsidRDefault="00FA1D05" w:rsidP="00213BA9">
            <w:pPr>
              <w:pStyle w:val="TAL"/>
            </w:pPr>
          </w:p>
        </w:tc>
      </w:tr>
      <w:tr w:rsidR="00FA1D05" w:rsidRPr="00BE2531" w:rsidTr="00213BA9">
        <w:trPr>
          <w:trHeight w:val="139"/>
          <w:jc w:val="center"/>
        </w:trPr>
        <w:tc>
          <w:tcPr>
            <w:tcW w:w="0" w:type="auto"/>
          </w:tcPr>
          <w:p w:rsidR="00FA1D05" w:rsidRPr="00BE2531" w:rsidRDefault="00FA1D05" w:rsidP="00213BA9">
            <w:pPr>
              <w:pStyle w:val="TAL"/>
            </w:pPr>
            <w:r>
              <w:t>US9</w:t>
            </w:r>
          </w:p>
        </w:tc>
        <w:tc>
          <w:tcPr>
            <w:tcW w:w="0" w:type="auto"/>
            <w:vMerge/>
          </w:tcPr>
          <w:p w:rsidR="00FA1D05" w:rsidRPr="00BE2531" w:rsidRDefault="00FA1D05" w:rsidP="00213BA9">
            <w:pPr>
              <w:pStyle w:val="TAL"/>
            </w:pPr>
          </w:p>
        </w:tc>
        <w:tc>
          <w:tcPr>
            <w:tcW w:w="0" w:type="auto"/>
            <w:vMerge w:val="restart"/>
          </w:tcPr>
          <w:p w:rsidR="00FA1D05" w:rsidRPr="00BE2531" w:rsidRDefault="00FA1D05" w:rsidP="00213BA9">
            <w:pPr>
              <w:pStyle w:val="TAL"/>
            </w:pPr>
            <w:r w:rsidRPr="00BE2531">
              <w:t>Medium (128kbit/s)</w:t>
            </w:r>
          </w:p>
        </w:tc>
        <w:tc>
          <w:tcPr>
            <w:tcW w:w="0" w:type="auto"/>
          </w:tcPr>
          <w:p w:rsidR="00FA1D05" w:rsidRPr="00BE2531" w:rsidRDefault="00FA1D05" w:rsidP="00213BA9">
            <w:pPr>
              <w:pStyle w:val="TAL"/>
              <w:jc w:val="center"/>
            </w:pPr>
            <w:r>
              <w:t>5 sec</w:t>
            </w:r>
          </w:p>
        </w:tc>
        <w:tc>
          <w:tcPr>
            <w:tcW w:w="0" w:type="auto"/>
          </w:tcPr>
          <w:p w:rsidR="00FA1D05" w:rsidRPr="00BE2531" w:rsidRDefault="00FA1D05" w:rsidP="00213BA9">
            <w:pPr>
              <w:pStyle w:val="TAL"/>
            </w:pPr>
          </w:p>
        </w:tc>
        <w:tc>
          <w:tcPr>
            <w:tcW w:w="0" w:type="auto"/>
          </w:tcPr>
          <w:p w:rsidR="00FA1D05" w:rsidRPr="00BE2531" w:rsidRDefault="00FA1D05" w:rsidP="00213BA9">
            <w:pPr>
              <w:pStyle w:val="TAL"/>
            </w:pPr>
          </w:p>
        </w:tc>
      </w:tr>
      <w:tr w:rsidR="00FA1D05" w:rsidRPr="00BE2531" w:rsidTr="00213BA9">
        <w:trPr>
          <w:trHeight w:val="138"/>
          <w:jc w:val="center"/>
        </w:trPr>
        <w:tc>
          <w:tcPr>
            <w:tcW w:w="0" w:type="auto"/>
          </w:tcPr>
          <w:p w:rsidR="00FA1D05" w:rsidRPr="00BE2531" w:rsidRDefault="00FA1D05" w:rsidP="00213BA9">
            <w:pPr>
              <w:pStyle w:val="TAL"/>
            </w:pPr>
            <w:r>
              <w:t>US10</w:t>
            </w:r>
          </w:p>
        </w:tc>
        <w:tc>
          <w:tcPr>
            <w:tcW w:w="0" w:type="auto"/>
            <w:vMerge/>
          </w:tcPr>
          <w:p w:rsidR="00FA1D05" w:rsidRPr="00BE2531" w:rsidRDefault="00FA1D05" w:rsidP="00213BA9">
            <w:pPr>
              <w:pStyle w:val="TAL"/>
            </w:pPr>
          </w:p>
        </w:tc>
        <w:tc>
          <w:tcPr>
            <w:tcW w:w="0" w:type="auto"/>
            <w:vMerge/>
          </w:tcPr>
          <w:p w:rsidR="00FA1D05" w:rsidRPr="00BE2531" w:rsidRDefault="00FA1D05" w:rsidP="00213BA9">
            <w:pPr>
              <w:pStyle w:val="TAL"/>
            </w:pPr>
          </w:p>
        </w:tc>
        <w:tc>
          <w:tcPr>
            <w:tcW w:w="0" w:type="auto"/>
          </w:tcPr>
          <w:p w:rsidR="00FA1D05" w:rsidRPr="00BE2531" w:rsidRDefault="00FA1D05" w:rsidP="00213BA9">
            <w:pPr>
              <w:pStyle w:val="TAL"/>
              <w:jc w:val="center"/>
            </w:pPr>
            <w:r>
              <w:t>20 sec</w:t>
            </w:r>
          </w:p>
        </w:tc>
        <w:tc>
          <w:tcPr>
            <w:tcW w:w="0" w:type="auto"/>
          </w:tcPr>
          <w:p w:rsidR="00FA1D05" w:rsidRPr="00BE2531" w:rsidRDefault="00FA1D05" w:rsidP="00213BA9">
            <w:pPr>
              <w:pStyle w:val="TAL"/>
            </w:pPr>
          </w:p>
        </w:tc>
        <w:tc>
          <w:tcPr>
            <w:tcW w:w="0" w:type="auto"/>
          </w:tcPr>
          <w:p w:rsidR="00FA1D05" w:rsidRPr="00BE2531" w:rsidRDefault="00FA1D05" w:rsidP="00213BA9">
            <w:pPr>
              <w:pStyle w:val="TAL"/>
            </w:pPr>
          </w:p>
        </w:tc>
      </w:tr>
      <w:tr w:rsidR="00FA1D05" w:rsidRPr="00BE2531" w:rsidTr="00213BA9">
        <w:trPr>
          <w:trHeight w:val="139"/>
          <w:jc w:val="center"/>
        </w:trPr>
        <w:tc>
          <w:tcPr>
            <w:tcW w:w="0" w:type="auto"/>
          </w:tcPr>
          <w:p w:rsidR="00FA1D05" w:rsidRPr="00BE2531" w:rsidRDefault="00FA1D05" w:rsidP="00213BA9">
            <w:pPr>
              <w:pStyle w:val="TAL"/>
            </w:pPr>
            <w:r>
              <w:t>US11</w:t>
            </w:r>
          </w:p>
        </w:tc>
        <w:tc>
          <w:tcPr>
            <w:tcW w:w="0" w:type="auto"/>
            <w:vMerge/>
          </w:tcPr>
          <w:p w:rsidR="00FA1D05" w:rsidRPr="00BE2531" w:rsidRDefault="00FA1D05" w:rsidP="00213BA9">
            <w:pPr>
              <w:pStyle w:val="TAL"/>
            </w:pPr>
          </w:p>
        </w:tc>
        <w:tc>
          <w:tcPr>
            <w:tcW w:w="0" w:type="auto"/>
            <w:vMerge w:val="restart"/>
          </w:tcPr>
          <w:p w:rsidR="00FA1D05" w:rsidRPr="00BE2531" w:rsidRDefault="00FA1D05" w:rsidP="00213BA9">
            <w:pPr>
              <w:pStyle w:val="TAL"/>
            </w:pPr>
            <w:r w:rsidRPr="00BE2531">
              <w:t>High (256kbit/s)</w:t>
            </w:r>
          </w:p>
        </w:tc>
        <w:tc>
          <w:tcPr>
            <w:tcW w:w="0" w:type="auto"/>
          </w:tcPr>
          <w:p w:rsidR="00FA1D05" w:rsidRPr="00BE2531" w:rsidRDefault="00FA1D05" w:rsidP="00213BA9">
            <w:pPr>
              <w:pStyle w:val="TAL"/>
              <w:jc w:val="center"/>
            </w:pPr>
            <w:r>
              <w:t>5 sec</w:t>
            </w:r>
          </w:p>
        </w:tc>
        <w:tc>
          <w:tcPr>
            <w:tcW w:w="0" w:type="auto"/>
          </w:tcPr>
          <w:p w:rsidR="00FA1D05" w:rsidRPr="00BE2531" w:rsidRDefault="00FA1D05" w:rsidP="00213BA9">
            <w:pPr>
              <w:pStyle w:val="TAL"/>
            </w:pPr>
          </w:p>
        </w:tc>
        <w:tc>
          <w:tcPr>
            <w:tcW w:w="0" w:type="auto"/>
          </w:tcPr>
          <w:p w:rsidR="00FA1D05" w:rsidRPr="00BE2531" w:rsidRDefault="00FA1D05" w:rsidP="00213BA9">
            <w:pPr>
              <w:pStyle w:val="TAL"/>
            </w:pPr>
          </w:p>
        </w:tc>
      </w:tr>
      <w:tr w:rsidR="00FA1D05" w:rsidRPr="00BE2531" w:rsidTr="00213BA9">
        <w:trPr>
          <w:trHeight w:val="138"/>
          <w:jc w:val="center"/>
        </w:trPr>
        <w:tc>
          <w:tcPr>
            <w:tcW w:w="0" w:type="auto"/>
          </w:tcPr>
          <w:p w:rsidR="00FA1D05" w:rsidRPr="00BE2531" w:rsidRDefault="00FA1D05" w:rsidP="00213BA9">
            <w:pPr>
              <w:pStyle w:val="TAL"/>
            </w:pPr>
            <w:r>
              <w:t>US12</w:t>
            </w:r>
          </w:p>
        </w:tc>
        <w:tc>
          <w:tcPr>
            <w:tcW w:w="0" w:type="auto"/>
            <w:vMerge/>
          </w:tcPr>
          <w:p w:rsidR="00FA1D05" w:rsidRPr="00BE2531" w:rsidRDefault="00FA1D05" w:rsidP="00213BA9">
            <w:pPr>
              <w:pStyle w:val="TAL"/>
            </w:pPr>
          </w:p>
        </w:tc>
        <w:tc>
          <w:tcPr>
            <w:tcW w:w="0" w:type="auto"/>
            <w:vMerge/>
          </w:tcPr>
          <w:p w:rsidR="00FA1D05" w:rsidRPr="00BE2531" w:rsidRDefault="00FA1D05" w:rsidP="00213BA9">
            <w:pPr>
              <w:pStyle w:val="TAL"/>
            </w:pPr>
          </w:p>
        </w:tc>
        <w:tc>
          <w:tcPr>
            <w:tcW w:w="0" w:type="auto"/>
          </w:tcPr>
          <w:p w:rsidR="00FA1D05" w:rsidRPr="00BE2531" w:rsidRDefault="00FA1D05" w:rsidP="00213BA9">
            <w:pPr>
              <w:pStyle w:val="TAL"/>
              <w:jc w:val="center"/>
            </w:pPr>
            <w:r>
              <w:t>20 sec</w:t>
            </w:r>
          </w:p>
        </w:tc>
        <w:tc>
          <w:tcPr>
            <w:tcW w:w="0" w:type="auto"/>
          </w:tcPr>
          <w:p w:rsidR="00FA1D05" w:rsidRPr="00BE2531" w:rsidRDefault="00FA1D05" w:rsidP="00213BA9">
            <w:pPr>
              <w:pStyle w:val="TAL"/>
            </w:pPr>
          </w:p>
        </w:tc>
        <w:tc>
          <w:tcPr>
            <w:tcW w:w="0" w:type="auto"/>
          </w:tcPr>
          <w:p w:rsidR="00FA1D05" w:rsidRPr="00BE2531" w:rsidRDefault="00FA1D05" w:rsidP="00213BA9">
            <w:pPr>
              <w:pStyle w:val="TAL"/>
            </w:pPr>
          </w:p>
        </w:tc>
      </w:tr>
      <w:tr w:rsidR="00FA1D05" w:rsidRPr="00BE2531" w:rsidTr="00213BA9">
        <w:trPr>
          <w:trHeight w:val="139"/>
          <w:jc w:val="center"/>
        </w:trPr>
        <w:tc>
          <w:tcPr>
            <w:tcW w:w="0" w:type="auto"/>
          </w:tcPr>
          <w:p w:rsidR="00FA1D05" w:rsidRPr="00BE2531" w:rsidRDefault="00FA1D05" w:rsidP="00213BA9">
            <w:pPr>
              <w:pStyle w:val="TAL"/>
            </w:pPr>
            <w:r>
              <w:t>US13</w:t>
            </w:r>
          </w:p>
        </w:tc>
        <w:tc>
          <w:tcPr>
            <w:tcW w:w="0" w:type="auto"/>
            <w:vMerge w:val="restart"/>
          </w:tcPr>
          <w:p w:rsidR="00FA1D05" w:rsidRPr="00BE2531" w:rsidRDefault="00FA1D05" w:rsidP="00213BA9">
            <w:pPr>
              <w:pStyle w:val="TAL"/>
            </w:pPr>
            <w:r w:rsidRPr="00BE2531">
              <w:t>High (10% BLER)</w:t>
            </w:r>
          </w:p>
        </w:tc>
        <w:tc>
          <w:tcPr>
            <w:tcW w:w="0" w:type="auto"/>
            <w:vMerge w:val="restart"/>
          </w:tcPr>
          <w:p w:rsidR="00FA1D05" w:rsidRPr="00BE2531" w:rsidRDefault="00FA1D05" w:rsidP="00213BA9">
            <w:pPr>
              <w:pStyle w:val="TAL"/>
            </w:pPr>
            <w:r w:rsidRPr="00BE2531">
              <w:t>Low (64kbit/s)</w:t>
            </w:r>
          </w:p>
        </w:tc>
        <w:tc>
          <w:tcPr>
            <w:tcW w:w="0" w:type="auto"/>
          </w:tcPr>
          <w:p w:rsidR="00FA1D05" w:rsidRPr="00BE2531" w:rsidRDefault="00FA1D05" w:rsidP="00213BA9">
            <w:pPr>
              <w:pStyle w:val="TAL"/>
              <w:jc w:val="center"/>
            </w:pPr>
            <w:r>
              <w:t>5 sec</w:t>
            </w:r>
          </w:p>
        </w:tc>
        <w:tc>
          <w:tcPr>
            <w:tcW w:w="0" w:type="auto"/>
          </w:tcPr>
          <w:p w:rsidR="00FA1D05" w:rsidRPr="00BE2531" w:rsidRDefault="00FA1D05" w:rsidP="00213BA9">
            <w:pPr>
              <w:pStyle w:val="TAL"/>
            </w:pPr>
          </w:p>
        </w:tc>
        <w:tc>
          <w:tcPr>
            <w:tcW w:w="0" w:type="auto"/>
          </w:tcPr>
          <w:p w:rsidR="00FA1D05" w:rsidRPr="00BE2531" w:rsidRDefault="00FA1D05" w:rsidP="00213BA9">
            <w:pPr>
              <w:pStyle w:val="TAL"/>
            </w:pPr>
          </w:p>
        </w:tc>
      </w:tr>
      <w:tr w:rsidR="00FA1D05" w:rsidRPr="00BE2531" w:rsidTr="00213BA9">
        <w:trPr>
          <w:trHeight w:val="138"/>
          <w:jc w:val="center"/>
        </w:trPr>
        <w:tc>
          <w:tcPr>
            <w:tcW w:w="0" w:type="auto"/>
          </w:tcPr>
          <w:p w:rsidR="00FA1D05" w:rsidRPr="00BE2531" w:rsidRDefault="00FA1D05" w:rsidP="00213BA9">
            <w:pPr>
              <w:pStyle w:val="TAL"/>
            </w:pPr>
            <w:r>
              <w:t>US14</w:t>
            </w:r>
          </w:p>
        </w:tc>
        <w:tc>
          <w:tcPr>
            <w:tcW w:w="0" w:type="auto"/>
            <w:vMerge/>
          </w:tcPr>
          <w:p w:rsidR="00FA1D05" w:rsidRPr="00BE2531" w:rsidRDefault="00FA1D05" w:rsidP="00213BA9">
            <w:pPr>
              <w:pStyle w:val="TAL"/>
            </w:pPr>
          </w:p>
        </w:tc>
        <w:tc>
          <w:tcPr>
            <w:tcW w:w="0" w:type="auto"/>
            <w:vMerge/>
          </w:tcPr>
          <w:p w:rsidR="00FA1D05" w:rsidRPr="00BE2531" w:rsidRDefault="00FA1D05" w:rsidP="00213BA9">
            <w:pPr>
              <w:pStyle w:val="TAL"/>
            </w:pPr>
          </w:p>
        </w:tc>
        <w:tc>
          <w:tcPr>
            <w:tcW w:w="0" w:type="auto"/>
          </w:tcPr>
          <w:p w:rsidR="00FA1D05" w:rsidRPr="00BE2531" w:rsidRDefault="00FA1D05" w:rsidP="00213BA9">
            <w:pPr>
              <w:pStyle w:val="TAL"/>
              <w:jc w:val="center"/>
            </w:pPr>
            <w:r>
              <w:t>20 sec</w:t>
            </w:r>
          </w:p>
        </w:tc>
        <w:tc>
          <w:tcPr>
            <w:tcW w:w="0" w:type="auto"/>
          </w:tcPr>
          <w:p w:rsidR="00FA1D05" w:rsidRPr="00BE2531" w:rsidRDefault="00FA1D05" w:rsidP="00213BA9">
            <w:pPr>
              <w:pStyle w:val="TAL"/>
            </w:pPr>
          </w:p>
        </w:tc>
        <w:tc>
          <w:tcPr>
            <w:tcW w:w="0" w:type="auto"/>
          </w:tcPr>
          <w:p w:rsidR="00FA1D05" w:rsidRPr="00BE2531" w:rsidRDefault="00FA1D05" w:rsidP="00213BA9">
            <w:pPr>
              <w:pStyle w:val="TAL"/>
            </w:pPr>
          </w:p>
        </w:tc>
      </w:tr>
      <w:tr w:rsidR="00FA1D05" w:rsidRPr="00BE2531" w:rsidTr="00213BA9">
        <w:trPr>
          <w:trHeight w:val="139"/>
          <w:jc w:val="center"/>
        </w:trPr>
        <w:tc>
          <w:tcPr>
            <w:tcW w:w="0" w:type="auto"/>
          </w:tcPr>
          <w:p w:rsidR="00FA1D05" w:rsidRPr="00BE2531" w:rsidRDefault="00FA1D05" w:rsidP="00213BA9">
            <w:pPr>
              <w:pStyle w:val="TAL"/>
            </w:pPr>
            <w:r>
              <w:t>US15</w:t>
            </w:r>
          </w:p>
        </w:tc>
        <w:tc>
          <w:tcPr>
            <w:tcW w:w="0" w:type="auto"/>
            <w:vMerge/>
          </w:tcPr>
          <w:p w:rsidR="00FA1D05" w:rsidRPr="00BE2531" w:rsidRDefault="00FA1D05" w:rsidP="00213BA9">
            <w:pPr>
              <w:pStyle w:val="TAL"/>
            </w:pPr>
          </w:p>
        </w:tc>
        <w:tc>
          <w:tcPr>
            <w:tcW w:w="0" w:type="auto"/>
            <w:vMerge w:val="restart"/>
          </w:tcPr>
          <w:p w:rsidR="00FA1D05" w:rsidRPr="00BE2531" w:rsidRDefault="00FA1D05" w:rsidP="00213BA9">
            <w:pPr>
              <w:pStyle w:val="TAL"/>
            </w:pPr>
            <w:r w:rsidRPr="00BE2531">
              <w:t>Medium (128kbit/s)</w:t>
            </w:r>
          </w:p>
        </w:tc>
        <w:tc>
          <w:tcPr>
            <w:tcW w:w="0" w:type="auto"/>
          </w:tcPr>
          <w:p w:rsidR="00FA1D05" w:rsidRPr="00BE2531" w:rsidRDefault="00FA1D05" w:rsidP="00213BA9">
            <w:pPr>
              <w:pStyle w:val="TAL"/>
              <w:jc w:val="center"/>
            </w:pPr>
            <w:r>
              <w:t>5 sec</w:t>
            </w:r>
          </w:p>
        </w:tc>
        <w:tc>
          <w:tcPr>
            <w:tcW w:w="0" w:type="auto"/>
          </w:tcPr>
          <w:p w:rsidR="00FA1D05" w:rsidRPr="00BE2531" w:rsidRDefault="00FA1D05" w:rsidP="00213BA9">
            <w:pPr>
              <w:pStyle w:val="TAL"/>
            </w:pPr>
          </w:p>
        </w:tc>
        <w:tc>
          <w:tcPr>
            <w:tcW w:w="0" w:type="auto"/>
          </w:tcPr>
          <w:p w:rsidR="00FA1D05" w:rsidRPr="00BE2531" w:rsidRDefault="00FA1D05" w:rsidP="00213BA9">
            <w:pPr>
              <w:pStyle w:val="TAL"/>
            </w:pPr>
          </w:p>
        </w:tc>
      </w:tr>
      <w:tr w:rsidR="00FA1D05" w:rsidRPr="00BE2531" w:rsidTr="00213BA9">
        <w:trPr>
          <w:trHeight w:val="138"/>
          <w:jc w:val="center"/>
        </w:trPr>
        <w:tc>
          <w:tcPr>
            <w:tcW w:w="0" w:type="auto"/>
          </w:tcPr>
          <w:p w:rsidR="00FA1D05" w:rsidRPr="00BE2531" w:rsidRDefault="00FA1D05" w:rsidP="00213BA9">
            <w:pPr>
              <w:pStyle w:val="TAL"/>
            </w:pPr>
            <w:r>
              <w:t>US16</w:t>
            </w:r>
          </w:p>
        </w:tc>
        <w:tc>
          <w:tcPr>
            <w:tcW w:w="0" w:type="auto"/>
            <w:vMerge/>
          </w:tcPr>
          <w:p w:rsidR="00FA1D05" w:rsidRPr="00BE2531" w:rsidRDefault="00FA1D05" w:rsidP="00213BA9">
            <w:pPr>
              <w:pStyle w:val="TAL"/>
            </w:pPr>
          </w:p>
        </w:tc>
        <w:tc>
          <w:tcPr>
            <w:tcW w:w="0" w:type="auto"/>
            <w:vMerge/>
          </w:tcPr>
          <w:p w:rsidR="00FA1D05" w:rsidRPr="00BE2531" w:rsidRDefault="00FA1D05" w:rsidP="00213BA9">
            <w:pPr>
              <w:pStyle w:val="TAL"/>
            </w:pPr>
          </w:p>
        </w:tc>
        <w:tc>
          <w:tcPr>
            <w:tcW w:w="0" w:type="auto"/>
          </w:tcPr>
          <w:p w:rsidR="00FA1D05" w:rsidRPr="00BE2531" w:rsidRDefault="00FA1D05" w:rsidP="00213BA9">
            <w:pPr>
              <w:pStyle w:val="TAL"/>
              <w:jc w:val="center"/>
            </w:pPr>
            <w:r>
              <w:t>20 sec</w:t>
            </w:r>
          </w:p>
        </w:tc>
        <w:tc>
          <w:tcPr>
            <w:tcW w:w="0" w:type="auto"/>
          </w:tcPr>
          <w:p w:rsidR="00FA1D05" w:rsidRPr="00BE2531" w:rsidRDefault="00FA1D05" w:rsidP="00213BA9">
            <w:pPr>
              <w:pStyle w:val="TAL"/>
            </w:pPr>
          </w:p>
        </w:tc>
        <w:tc>
          <w:tcPr>
            <w:tcW w:w="0" w:type="auto"/>
          </w:tcPr>
          <w:p w:rsidR="00FA1D05" w:rsidRPr="00BE2531" w:rsidRDefault="00FA1D05" w:rsidP="00213BA9">
            <w:pPr>
              <w:pStyle w:val="TAL"/>
            </w:pPr>
          </w:p>
        </w:tc>
      </w:tr>
      <w:tr w:rsidR="00FA1D05" w:rsidRPr="00BE2531" w:rsidTr="00213BA9">
        <w:trPr>
          <w:trHeight w:val="139"/>
          <w:jc w:val="center"/>
        </w:trPr>
        <w:tc>
          <w:tcPr>
            <w:tcW w:w="0" w:type="auto"/>
          </w:tcPr>
          <w:p w:rsidR="00FA1D05" w:rsidRPr="00BE2531" w:rsidRDefault="00FA1D05" w:rsidP="00213BA9">
            <w:pPr>
              <w:pStyle w:val="TAL"/>
            </w:pPr>
            <w:r>
              <w:t>US17</w:t>
            </w:r>
          </w:p>
        </w:tc>
        <w:tc>
          <w:tcPr>
            <w:tcW w:w="0" w:type="auto"/>
            <w:vMerge/>
          </w:tcPr>
          <w:p w:rsidR="00FA1D05" w:rsidRPr="00BE2531" w:rsidRDefault="00FA1D05" w:rsidP="00213BA9">
            <w:pPr>
              <w:pStyle w:val="TAL"/>
            </w:pPr>
          </w:p>
        </w:tc>
        <w:tc>
          <w:tcPr>
            <w:tcW w:w="0" w:type="auto"/>
            <w:vMerge w:val="restart"/>
          </w:tcPr>
          <w:p w:rsidR="00FA1D05" w:rsidRPr="00BE2531" w:rsidRDefault="00FA1D05" w:rsidP="00213BA9">
            <w:pPr>
              <w:pStyle w:val="TAL"/>
            </w:pPr>
            <w:r w:rsidRPr="00BE2531">
              <w:t>High (256kbit/s)</w:t>
            </w:r>
          </w:p>
        </w:tc>
        <w:tc>
          <w:tcPr>
            <w:tcW w:w="0" w:type="auto"/>
          </w:tcPr>
          <w:p w:rsidR="00FA1D05" w:rsidRPr="00BE2531" w:rsidRDefault="00FA1D05" w:rsidP="00213BA9">
            <w:pPr>
              <w:pStyle w:val="TAL"/>
              <w:jc w:val="center"/>
            </w:pPr>
            <w:r>
              <w:t>5 sec</w:t>
            </w:r>
          </w:p>
        </w:tc>
        <w:tc>
          <w:tcPr>
            <w:tcW w:w="0" w:type="auto"/>
          </w:tcPr>
          <w:p w:rsidR="00FA1D05" w:rsidRPr="00BE2531" w:rsidRDefault="00FA1D05" w:rsidP="00213BA9">
            <w:pPr>
              <w:pStyle w:val="TAL"/>
            </w:pPr>
          </w:p>
        </w:tc>
        <w:tc>
          <w:tcPr>
            <w:tcW w:w="0" w:type="auto"/>
          </w:tcPr>
          <w:p w:rsidR="00FA1D05" w:rsidRPr="00BE2531" w:rsidRDefault="00FA1D05" w:rsidP="00213BA9">
            <w:pPr>
              <w:pStyle w:val="TAL"/>
            </w:pPr>
          </w:p>
        </w:tc>
      </w:tr>
      <w:tr w:rsidR="00FA1D05" w:rsidRPr="00BE2531" w:rsidTr="00213BA9">
        <w:trPr>
          <w:trHeight w:val="138"/>
          <w:jc w:val="center"/>
        </w:trPr>
        <w:tc>
          <w:tcPr>
            <w:tcW w:w="0" w:type="auto"/>
          </w:tcPr>
          <w:p w:rsidR="00FA1D05" w:rsidRPr="00BE2531" w:rsidRDefault="00FA1D05" w:rsidP="00213BA9">
            <w:pPr>
              <w:pStyle w:val="TAL"/>
            </w:pPr>
            <w:r>
              <w:t>US18</w:t>
            </w:r>
          </w:p>
        </w:tc>
        <w:tc>
          <w:tcPr>
            <w:tcW w:w="0" w:type="auto"/>
            <w:vMerge/>
          </w:tcPr>
          <w:p w:rsidR="00FA1D05" w:rsidRPr="00BE2531" w:rsidRDefault="00FA1D05" w:rsidP="00213BA9">
            <w:pPr>
              <w:pStyle w:val="TAL"/>
            </w:pPr>
          </w:p>
        </w:tc>
        <w:tc>
          <w:tcPr>
            <w:tcW w:w="0" w:type="auto"/>
            <w:vMerge/>
          </w:tcPr>
          <w:p w:rsidR="00FA1D05" w:rsidRPr="00BE2531" w:rsidRDefault="00FA1D05" w:rsidP="00213BA9">
            <w:pPr>
              <w:pStyle w:val="TAL"/>
            </w:pPr>
          </w:p>
        </w:tc>
        <w:tc>
          <w:tcPr>
            <w:tcW w:w="0" w:type="auto"/>
          </w:tcPr>
          <w:p w:rsidR="00FA1D05" w:rsidRPr="00BE2531" w:rsidRDefault="00FA1D05" w:rsidP="00213BA9">
            <w:pPr>
              <w:pStyle w:val="TAL"/>
              <w:jc w:val="center"/>
            </w:pPr>
            <w:r>
              <w:t>20 sec</w:t>
            </w:r>
          </w:p>
        </w:tc>
        <w:tc>
          <w:tcPr>
            <w:tcW w:w="0" w:type="auto"/>
          </w:tcPr>
          <w:p w:rsidR="00FA1D05" w:rsidRPr="00BE2531" w:rsidRDefault="00FA1D05" w:rsidP="00213BA9">
            <w:pPr>
              <w:pStyle w:val="TAL"/>
            </w:pPr>
          </w:p>
        </w:tc>
        <w:tc>
          <w:tcPr>
            <w:tcW w:w="0" w:type="auto"/>
          </w:tcPr>
          <w:p w:rsidR="00FA1D05" w:rsidRPr="00BE2531" w:rsidRDefault="00FA1D05" w:rsidP="00213BA9">
            <w:pPr>
              <w:pStyle w:val="TAL"/>
            </w:pPr>
          </w:p>
        </w:tc>
      </w:tr>
    </w:tbl>
    <w:p w:rsidR="00FA1D05" w:rsidRPr="00B659E8" w:rsidRDefault="00FA1D05" w:rsidP="00FA1D05"/>
    <w:p w:rsidR="00FA1D05" w:rsidRDefault="00FA1D05" w:rsidP="00FA1D05">
      <w:pPr>
        <w:pStyle w:val="Heading3"/>
      </w:pPr>
      <w:r>
        <w:t>DASH-based Streaming Delivery over LTE</w:t>
      </w:r>
    </w:p>
    <w:p w:rsidR="00FA1D05" w:rsidRDefault="00FA1D05" w:rsidP="00FA1D05">
      <w:pPr>
        <w:jc w:val="both"/>
        <w:rPr>
          <w:lang w:val="en-US"/>
        </w:rPr>
      </w:pPr>
      <w:r>
        <w:t xml:space="preserve">For DASH-based streaming delivery, as a similarly suitable measure it is considered to evaluate the </w:t>
      </w:r>
      <w:r>
        <w:rPr>
          <w:lang w:val="en-US"/>
        </w:rPr>
        <w:t>media rate</w:t>
      </w:r>
      <w:r w:rsidR="007813BC">
        <w:rPr>
          <w:lang w:val="en-US"/>
        </w:rPr>
        <w:t xml:space="preserve"> </w:t>
      </w:r>
      <w:r>
        <w:rPr>
          <w:lang w:val="en-US"/>
        </w:rPr>
        <w:t xml:space="preserve">to support a </w:t>
      </w:r>
      <w:r w:rsidRPr="003C6266">
        <w:rPr>
          <w:lang w:val="en-US"/>
        </w:rPr>
        <w:t>Mean Time Between FEC Block Loss of 1 hour</w:t>
      </w:r>
      <w:r>
        <w:rPr>
          <w:lang w:val="en-US"/>
        </w:rPr>
        <w:t xml:space="preserve">. </w:t>
      </w:r>
    </w:p>
    <w:p w:rsidR="00000000" w:rsidRDefault="00FA1D05">
      <w:pPr>
        <w:jc w:val="both"/>
        <w:rPr>
          <w:ins w:id="1043" w:author="Author"/>
          <w:lang w:val="en-US"/>
        </w:rPr>
        <w:pPrChange w:id="1044" w:author="Author">
          <w:pPr>
            <w:pStyle w:val="ListParagraph"/>
            <w:numPr>
              <w:numId w:val="44"/>
            </w:numPr>
            <w:ind w:hanging="360"/>
            <w:jc w:val="both"/>
          </w:pPr>
        </w:pPrChange>
      </w:pPr>
      <w:r>
        <w:rPr>
          <w:lang w:val="en-US"/>
        </w:rPr>
        <w:lastRenderedPageBreak/>
        <w:t>Test cases are considered for</w:t>
      </w:r>
      <w:ins w:id="1045" w:author="Author">
        <w:r w:rsidR="00525628">
          <w:rPr>
            <w:lang w:val="en-US"/>
          </w:rPr>
          <w:t xml:space="preserve"> 1 and 4 seconds segment duration as well as bearer bitrates of 260 kbit/s and 1 MBit/s.</w:t>
        </w:r>
      </w:ins>
    </w:p>
    <w:p w:rsidR="00EE0218" w:rsidRDefault="00EE0218" w:rsidP="00EE0218">
      <w:pPr>
        <w:rPr>
          <w:ins w:id="1046" w:author="Author"/>
        </w:rPr>
      </w:pPr>
      <w:ins w:id="1047" w:author="Author">
        <w:r>
          <w:t>The simulation conditions as provided in Annex A.2 of this document shall be applied.</w:t>
        </w:r>
      </w:ins>
    </w:p>
    <w:p w:rsidR="00EE0218" w:rsidRDefault="00EE0218" w:rsidP="00EE0218">
      <w:pPr>
        <w:rPr>
          <w:ins w:id="1048" w:author="Author"/>
        </w:rPr>
      </w:pPr>
      <w:ins w:id="1049" w:author="Author">
        <w:r>
          <w:t>In addition, the following parameters shall be reported:</w:t>
        </w:r>
      </w:ins>
    </w:p>
    <w:p w:rsidR="00EE0218" w:rsidRDefault="00EE0218" w:rsidP="00EE0218">
      <w:pPr>
        <w:pStyle w:val="ListParagraph"/>
        <w:numPr>
          <w:ilvl w:val="0"/>
          <w:numId w:val="54"/>
        </w:numPr>
        <w:rPr>
          <w:ins w:id="1050" w:author="Author"/>
        </w:rPr>
      </w:pPr>
      <w:ins w:id="1051" w:author="Author">
        <w:r>
          <w:t>The symbol size, T, in bytes</w:t>
        </w:r>
      </w:ins>
    </w:p>
    <w:p w:rsidR="00EE0218" w:rsidRDefault="00EE0218" w:rsidP="00EE0218">
      <w:pPr>
        <w:pStyle w:val="ListParagraph"/>
        <w:numPr>
          <w:ilvl w:val="0"/>
          <w:numId w:val="54"/>
        </w:numPr>
        <w:rPr>
          <w:ins w:id="1052" w:author="Author"/>
        </w:rPr>
      </w:pPr>
      <w:ins w:id="1053" w:author="Author">
        <w:r>
          <w:t>The total number of symbols within a protection period, N</w:t>
        </w:r>
      </w:ins>
    </w:p>
    <w:p w:rsidR="00EE0218" w:rsidRDefault="00EE0218" w:rsidP="00EE0218">
      <w:pPr>
        <w:pStyle w:val="ListParagraph"/>
        <w:numPr>
          <w:ilvl w:val="0"/>
          <w:numId w:val="54"/>
        </w:numPr>
        <w:rPr>
          <w:ins w:id="1054" w:author="Author"/>
        </w:rPr>
      </w:pPr>
      <w:ins w:id="1055" w:author="Author">
        <w:r>
          <w:t>The number of symbols per packet, G</w:t>
        </w:r>
      </w:ins>
    </w:p>
    <w:p w:rsidR="00EE0218" w:rsidRDefault="00EE0218" w:rsidP="00EE0218">
      <w:pPr>
        <w:pStyle w:val="ListParagraph"/>
        <w:numPr>
          <w:ilvl w:val="0"/>
          <w:numId w:val="54"/>
        </w:numPr>
        <w:rPr>
          <w:ins w:id="1056" w:author="Author"/>
        </w:rPr>
      </w:pPr>
      <w:ins w:id="1057" w:author="Author">
        <w:r>
          <w:t>The source block size K</w:t>
        </w:r>
      </w:ins>
    </w:p>
    <w:p w:rsidR="005037FC" w:rsidDel="00525628" w:rsidRDefault="00EE0218" w:rsidP="00EE0218">
      <w:pPr>
        <w:jc w:val="both"/>
        <w:rPr>
          <w:del w:id="1058" w:author="Author"/>
          <w:lang w:val="en-US"/>
        </w:rPr>
      </w:pPr>
      <w:ins w:id="1059" w:author="Author">
        <w:r>
          <w:rPr>
            <w:lang w:val="en-US"/>
          </w:rPr>
          <w:t>T</w:t>
        </w:r>
        <w:r w:rsidRPr="0082439B">
          <w:rPr>
            <w:lang w:val="en-US"/>
          </w:rPr>
          <w:t>he stream total duration is 24 hours and target Mean Time Between Failure (MTBF) is set to 1 block error per hours. In addition, the MBTF over the source block rate may be reported as well. This translate</w:t>
        </w:r>
        <w:r>
          <w:rPr>
            <w:lang w:val="en-US"/>
          </w:rPr>
          <w:t>s</w:t>
        </w:r>
        <w:r w:rsidRPr="0082439B">
          <w:rPr>
            <w:lang w:val="en-US"/>
          </w:rPr>
          <w:t xml:space="preserve"> into a maximum of 24 errors over a 24 hour period.</w:t>
        </w:r>
      </w:ins>
      <w:del w:id="1060" w:author="Author">
        <w:r w:rsidR="00FA1D05" w:rsidDel="00525628">
          <w:rPr>
            <w:lang w:val="en-US"/>
          </w:rPr>
          <w:delText xml:space="preserve"> </w:delText>
        </w:r>
      </w:del>
    </w:p>
    <w:p w:rsidR="005037FC" w:rsidDel="00525628" w:rsidRDefault="00FA1D05" w:rsidP="005037FC">
      <w:pPr>
        <w:pStyle w:val="ListParagraph"/>
        <w:numPr>
          <w:ilvl w:val="0"/>
          <w:numId w:val="44"/>
        </w:numPr>
        <w:jc w:val="both"/>
        <w:rPr>
          <w:del w:id="1061" w:author="Author"/>
          <w:lang w:val="en-US"/>
        </w:rPr>
      </w:pPr>
      <w:del w:id="1062" w:author="Author">
        <w:r w:rsidRPr="005037FC" w:rsidDel="00525628">
          <w:rPr>
            <w:lang w:val="en-US"/>
          </w:rPr>
          <w:delText xml:space="preserve">Low Latency (LL) with 1 sec segment duration as well as </w:delText>
        </w:r>
      </w:del>
    </w:p>
    <w:p w:rsidR="005037FC" w:rsidDel="00525628" w:rsidRDefault="00FA1D05" w:rsidP="005037FC">
      <w:pPr>
        <w:pStyle w:val="ListParagraph"/>
        <w:numPr>
          <w:ilvl w:val="0"/>
          <w:numId w:val="44"/>
        </w:numPr>
        <w:jc w:val="both"/>
        <w:rPr>
          <w:del w:id="1063" w:author="Author"/>
          <w:lang w:val="en-US"/>
        </w:rPr>
      </w:pPr>
      <w:del w:id="1064" w:author="Author">
        <w:r w:rsidRPr="005037FC" w:rsidDel="00525628">
          <w:rPr>
            <w:lang w:val="en-US"/>
          </w:rPr>
          <w:delText xml:space="preserve">Medium Latency (ML) of 4 sec segment duration. </w:delText>
        </w:r>
      </w:del>
    </w:p>
    <w:p w:rsidR="005037FC" w:rsidDel="00525628" w:rsidRDefault="00FA1D05" w:rsidP="005037FC">
      <w:pPr>
        <w:pStyle w:val="ListParagraph"/>
        <w:numPr>
          <w:ilvl w:val="0"/>
          <w:numId w:val="44"/>
        </w:numPr>
        <w:jc w:val="both"/>
        <w:rPr>
          <w:del w:id="1065" w:author="Author"/>
          <w:lang w:val="en-US"/>
        </w:rPr>
      </w:pPr>
      <w:del w:id="1066" w:author="Author">
        <w:r w:rsidRPr="005037FC" w:rsidDel="00525628">
          <w:rPr>
            <w:lang w:val="en-US"/>
          </w:rPr>
          <w:delText xml:space="preserve">Low-Bitrate (LB) at around 260 kbit/s and </w:delText>
        </w:r>
      </w:del>
    </w:p>
    <w:p w:rsidR="00000000" w:rsidRDefault="00FA1D05">
      <w:pPr>
        <w:jc w:val="both"/>
        <w:rPr>
          <w:lang w:val="en-US"/>
        </w:rPr>
        <w:pPrChange w:id="1067" w:author="Author">
          <w:pPr>
            <w:pStyle w:val="ListParagraph"/>
            <w:numPr>
              <w:numId w:val="44"/>
            </w:numPr>
            <w:ind w:hanging="360"/>
            <w:jc w:val="both"/>
          </w:pPr>
        </w:pPrChange>
      </w:pPr>
      <w:del w:id="1068" w:author="Author">
        <w:r w:rsidRPr="005037FC" w:rsidDel="00525628">
          <w:rPr>
            <w:lang w:val="en-US"/>
          </w:rPr>
          <w:delText>High-Bitrate (HB) at around 1MBit/s are considered.</w:delText>
        </w:r>
      </w:del>
    </w:p>
    <w:p w:rsidR="00C93F58" w:rsidRDefault="00270428" w:rsidP="00FA1D05">
      <w:ins w:id="1069" w:author="Author">
        <w:r>
          <w:fldChar w:fldCharType="begin"/>
        </w:r>
        <w:r w:rsidR="001D49A6">
          <w:instrText xml:space="preserve"> REF _Ref181193942 \h </w:instrText>
        </w:r>
      </w:ins>
      <w:r>
        <w:fldChar w:fldCharType="separate"/>
      </w:r>
      <w:ins w:id="1070" w:author="Author">
        <w:r w:rsidR="001D49A6">
          <w:t xml:space="preserve">Table </w:t>
        </w:r>
        <w:r w:rsidR="001D49A6">
          <w:rPr>
            <w:noProof/>
          </w:rPr>
          <w:t>10</w:t>
        </w:r>
        <w:r>
          <w:fldChar w:fldCharType="end"/>
        </w:r>
      </w:ins>
      <w:del w:id="1071" w:author="Author">
        <w:r w:rsidDel="001D49A6">
          <w:fldChar w:fldCharType="begin"/>
        </w:r>
        <w:r w:rsidR="00FA1D05" w:rsidDel="001D49A6">
          <w:delInstrText xml:space="preserve"> REF _Ref181097183 \h </w:delInstrText>
        </w:r>
        <w:r w:rsidDel="001D49A6">
          <w:fldChar w:fldCharType="separate"/>
        </w:r>
        <w:r w:rsidR="001D49A6" w:rsidDel="001D49A6">
          <w:delText xml:space="preserve">Table </w:delText>
        </w:r>
        <w:r w:rsidR="001D49A6" w:rsidDel="001D49A6">
          <w:rPr>
            <w:noProof/>
          </w:rPr>
          <w:delText>9</w:delText>
        </w:r>
        <w:r w:rsidDel="001D49A6">
          <w:fldChar w:fldCharType="end"/>
        </w:r>
      </w:del>
      <w:r w:rsidR="00FA1D05">
        <w:t xml:space="preserve"> provides a reporting format for LTE streaming test cases.</w:t>
      </w:r>
    </w:p>
    <w:p w:rsidR="00FA1D05" w:rsidRDefault="00FA1D05" w:rsidP="00FA1D05">
      <w:pPr>
        <w:pStyle w:val="Caption"/>
        <w:keepNext/>
        <w:jc w:val="center"/>
      </w:pPr>
      <w:bookmarkStart w:id="1072" w:name="_Ref181193942"/>
      <w:r>
        <w:lastRenderedPageBreak/>
        <w:t xml:space="preserve">Table </w:t>
      </w:r>
      <w:r w:rsidR="00270428">
        <w:fldChar w:fldCharType="begin"/>
      </w:r>
      <w:r>
        <w:instrText xml:space="preserve"> SEQ Table \* ARABIC </w:instrText>
      </w:r>
      <w:r w:rsidR="00270428">
        <w:fldChar w:fldCharType="separate"/>
      </w:r>
      <w:r w:rsidR="00BB02D6">
        <w:rPr>
          <w:noProof/>
        </w:rPr>
        <w:t>10</w:t>
      </w:r>
      <w:r w:rsidR="00270428">
        <w:rPr>
          <w:noProof/>
        </w:rPr>
        <w:fldChar w:fldCharType="end"/>
      </w:r>
      <w:bookmarkEnd w:id="1072"/>
      <w:r w:rsidR="004832CA">
        <w:rPr>
          <w:noProof/>
        </w:rPr>
        <w:t xml:space="preserve"> </w:t>
      </w:r>
      <w:r>
        <w:t>Media Bitrate</w:t>
      </w:r>
      <w:r w:rsidR="007813BC">
        <w:t xml:space="preserve"> </w:t>
      </w:r>
      <w:r>
        <w:t>in kbit/s</w:t>
      </w:r>
      <w:r>
        <w:br/>
      </w:r>
      <w:r w:rsidRPr="00BE2531">
        <w:t>for Mean Time Between FEC Block Loss of 1 hour</w:t>
      </w:r>
      <w:r>
        <w:t xml:space="preserve"> for LTE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Change w:id="1073" w:author="Author">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PrChange>
      </w:tblPr>
      <w:tblGrid>
        <w:gridCol w:w="987"/>
        <w:gridCol w:w="2377"/>
        <w:gridCol w:w="1657"/>
        <w:gridCol w:w="1094"/>
        <w:gridCol w:w="1267"/>
        <w:gridCol w:w="1707"/>
        <w:tblGridChange w:id="1074">
          <w:tblGrid>
            <w:gridCol w:w="40"/>
            <w:gridCol w:w="947"/>
            <w:gridCol w:w="40"/>
            <w:gridCol w:w="1847"/>
            <w:gridCol w:w="530"/>
            <w:gridCol w:w="1127"/>
            <w:gridCol w:w="530"/>
            <w:gridCol w:w="177"/>
            <w:gridCol w:w="917"/>
            <w:gridCol w:w="350"/>
            <w:gridCol w:w="917"/>
            <w:gridCol w:w="790"/>
            <w:gridCol w:w="917"/>
          </w:tblGrid>
        </w:tblGridChange>
      </w:tblGrid>
      <w:tr w:rsidR="008209A8" w:rsidRPr="00BE2531" w:rsidTr="00C27631">
        <w:trPr>
          <w:jc w:val="center"/>
          <w:trPrChange w:id="1075" w:author="Author">
            <w:trPr>
              <w:gridAfter w:val="0"/>
              <w:jc w:val="center"/>
            </w:trPr>
          </w:trPrChange>
        </w:trPr>
        <w:tc>
          <w:tcPr>
            <w:tcW w:w="0" w:type="auto"/>
            <w:tcPrChange w:id="1076" w:author="Author">
              <w:tcPr>
                <w:tcW w:w="0" w:type="auto"/>
                <w:gridSpan w:val="2"/>
              </w:tcPr>
            </w:tcPrChange>
          </w:tcPr>
          <w:p w:rsidR="008209A8" w:rsidRPr="00BE2531" w:rsidRDefault="008209A8" w:rsidP="00213BA9">
            <w:pPr>
              <w:pStyle w:val="TAH"/>
            </w:pPr>
            <w:r>
              <w:t>Test Case</w:t>
            </w:r>
          </w:p>
        </w:tc>
        <w:tc>
          <w:tcPr>
            <w:tcW w:w="0" w:type="auto"/>
            <w:tcPrChange w:id="1077" w:author="Author">
              <w:tcPr>
                <w:tcW w:w="0" w:type="auto"/>
                <w:gridSpan w:val="2"/>
              </w:tcPr>
            </w:tcPrChange>
          </w:tcPr>
          <w:p w:rsidR="008209A8" w:rsidRDefault="008209A8" w:rsidP="005037FC">
            <w:pPr>
              <w:pStyle w:val="TAH"/>
            </w:pPr>
            <w:r w:rsidRPr="00BE2531">
              <w:t xml:space="preserve">Error </w:t>
            </w:r>
            <w:r>
              <w:t>conditions</w:t>
            </w:r>
          </w:p>
          <w:p w:rsidR="008209A8" w:rsidRPr="00BE2531" w:rsidRDefault="00270428" w:rsidP="005037FC">
            <w:pPr>
              <w:pStyle w:val="TAH"/>
            </w:pPr>
            <w:r w:rsidRPr="00270428">
              <w:rPr>
                <w:highlight w:val="yellow"/>
                <w:rPrChange w:id="1078" w:author="Author">
                  <w:rPr/>
                </w:rPrChange>
              </w:rPr>
              <w:t>(tbd)</w:t>
            </w:r>
          </w:p>
        </w:tc>
        <w:tc>
          <w:tcPr>
            <w:tcW w:w="1657" w:type="dxa"/>
            <w:tcPrChange w:id="1079" w:author="Author">
              <w:tcPr>
                <w:tcW w:w="0" w:type="auto"/>
                <w:gridSpan w:val="2"/>
              </w:tcPr>
            </w:tcPrChange>
          </w:tcPr>
          <w:p w:rsidR="008209A8" w:rsidRPr="00BE2531" w:rsidRDefault="008209A8" w:rsidP="00213BA9">
            <w:pPr>
              <w:pStyle w:val="TAH"/>
            </w:pPr>
            <w:del w:id="1080" w:author="Author">
              <w:r w:rsidDel="00C27631">
                <w:delText>Scenario</w:delText>
              </w:r>
            </w:del>
            <w:ins w:id="1081" w:author="Author">
              <w:r w:rsidR="00C27631">
                <w:t>Segment</w:t>
              </w:r>
              <w:r w:rsidR="00C27631">
                <w:br/>
                <w:t>Duration</w:t>
              </w:r>
              <w:r w:rsidR="00C27631">
                <w:br/>
                <w:t>in seconds</w:t>
              </w:r>
            </w:ins>
          </w:p>
        </w:tc>
        <w:tc>
          <w:tcPr>
            <w:tcW w:w="1094" w:type="dxa"/>
            <w:tcPrChange w:id="1082" w:author="Author">
              <w:tcPr>
                <w:tcW w:w="0" w:type="auto"/>
                <w:gridSpan w:val="2"/>
              </w:tcPr>
            </w:tcPrChange>
          </w:tcPr>
          <w:p w:rsidR="008209A8" w:rsidRDefault="008209A8" w:rsidP="00213BA9">
            <w:pPr>
              <w:pStyle w:val="TAH"/>
              <w:rPr>
                <w:ins w:id="1083" w:author="Author"/>
              </w:rPr>
            </w:pPr>
            <w:ins w:id="1084" w:author="Author">
              <w:r>
                <w:t xml:space="preserve">Bearer </w:t>
              </w:r>
              <w:r>
                <w:br/>
                <w:t>Bitrate</w:t>
              </w:r>
            </w:ins>
          </w:p>
          <w:p w:rsidR="00C27631" w:rsidRDefault="00C27631" w:rsidP="00213BA9">
            <w:pPr>
              <w:pStyle w:val="TAH"/>
              <w:rPr>
                <w:ins w:id="1085" w:author="Author"/>
              </w:rPr>
            </w:pPr>
            <w:ins w:id="1086" w:author="Author">
              <w:r>
                <w:t>kbit/s</w:t>
              </w:r>
            </w:ins>
          </w:p>
        </w:tc>
        <w:tc>
          <w:tcPr>
            <w:tcW w:w="0" w:type="auto"/>
            <w:tcPrChange w:id="1087" w:author="Author">
              <w:tcPr>
                <w:tcW w:w="0" w:type="auto"/>
                <w:gridSpan w:val="2"/>
              </w:tcPr>
            </w:tcPrChange>
          </w:tcPr>
          <w:p w:rsidR="008209A8" w:rsidRDefault="008209A8" w:rsidP="00213BA9">
            <w:pPr>
              <w:pStyle w:val="TAH"/>
            </w:pPr>
            <w:r>
              <w:t>Supported</w:t>
            </w:r>
            <w:r>
              <w:br/>
              <w:t>Media Bitrate</w:t>
            </w:r>
          </w:p>
        </w:tc>
        <w:tc>
          <w:tcPr>
            <w:tcW w:w="0" w:type="auto"/>
            <w:tcPrChange w:id="1088" w:author="Author">
              <w:tcPr>
                <w:tcW w:w="0" w:type="auto"/>
                <w:gridSpan w:val="2"/>
              </w:tcPr>
            </w:tcPrChange>
          </w:tcPr>
          <w:p w:rsidR="002945EA" w:rsidRDefault="008209A8">
            <w:pPr>
              <w:pStyle w:val="TAH"/>
              <w:rPr>
                <w:del w:id="1089" w:author="Author"/>
                <w:szCs w:val="22"/>
                <w:lang w:val="en-US"/>
              </w:rPr>
            </w:pPr>
            <w:del w:id="1090" w:author="Author">
              <w:r w:rsidRPr="00531AA4" w:rsidDel="00C27631">
                <w:rPr>
                  <w:lang w:val="en-US"/>
                </w:rPr>
                <w:delText>Report</w:delText>
              </w:r>
              <w:r w:rsidRPr="005D08D3" w:rsidDel="00C27631">
                <w:rPr>
                  <w:lang w:val="en-US"/>
                </w:rPr>
                <w:br/>
              </w:r>
            </w:del>
            <w:r w:rsidRPr="00531AA4">
              <w:rPr>
                <w:lang w:val="en-US"/>
              </w:rPr>
              <w:t>[T;</w:t>
            </w:r>
            <w:ins w:id="1091" w:author="Author">
              <w:r w:rsidR="00C27631">
                <w:rPr>
                  <w:lang w:val="en-US"/>
                </w:rPr>
                <w:t xml:space="preserve"> </w:t>
              </w:r>
            </w:ins>
            <w:r w:rsidRPr="00531AA4">
              <w:rPr>
                <w:lang w:val="en-US"/>
              </w:rPr>
              <w:t>K;</w:t>
            </w:r>
            <w:ins w:id="1092" w:author="Author">
              <w:r w:rsidR="00C27631">
                <w:rPr>
                  <w:lang w:val="en-US"/>
                </w:rPr>
                <w:t xml:space="preserve"> </w:t>
              </w:r>
            </w:ins>
            <w:r w:rsidRPr="00531AA4">
              <w:rPr>
                <w:lang w:val="en-US"/>
              </w:rPr>
              <w:t>N</w:t>
            </w:r>
            <w:ins w:id="1093" w:author="Author">
              <w:r w:rsidR="00C27631">
                <w:rPr>
                  <w:lang w:val="en-US"/>
                </w:rPr>
                <w:t>; G</w:t>
              </w:r>
            </w:ins>
            <w:r w:rsidRPr="00531AA4">
              <w:rPr>
                <w:lang w:val="en-US"/>
              </w:rPr>
              <w:t xml:space="preserve">] </w:t>
            </w:r>
            <w:del w:id="1094" w:author="Author">
              <w:r w:rsidRPr="00531AA4" w:rsidDel="00C27631">
                <w:rPr>
                  <w:lang w:val="en-US"/>
                </w:rPr>
                <w:delText>values</w:delText>
              </w:r>
            </w:del>
          </w:p>
          <w:p w:rsidR="008209A8" w:rsidRDefault="008209A8" w:rsidP="00FF5283">
            <w:pPr>
              <w:pStyle w:val="TAH"/>
            </w:pPr>
            <w:del w:id="1095" w:author="Author">
              <w:r w:rsidRPr="00531AA4" w:rsidDel="00C27631">
                <w:rPr>
                  <w:lang w:val="en-US"/>
                </w:rPr>
                <w:delText>(See TS 26.346)</w:delText>
              </w:r>
            </w:del>
          </w:p>
        </w:tc>
      </w:tr>
      <w:tr w:rsidR="00C02DFB" w:rsidRPr="00BE2531" w:rsidTr="00C27631">
        <w:trPr>
          <w:cantSplit/>
          <w:jc w:val="center"/>
          <w:trPrChange w:id="1096" w:author="Author">
            <w:trPr>
              <w:gridAfter w:val="0"/>
              <w:cantSplit/>
              <w:jc w:val="center"/>
            </w:trPr>
          </w:trPrChange>
        </w:trPr>
        <w:tc>
          <w:tcPr>
            <w:tcW w:w="0" w:type="auto"/>
            <w:tcPrChange w:id="1097" w:author="Author">
              <w:tcPr>
                <w:tcW w:w="0" w:type="auto"/>
                <w:gridSpan w:val="2"/>
              </w:tcPr>
            </w:tcPrChange>
          </w:tcPr>
          <w:p w:rsidR="00C02DFB" w:rsidRPr="00BE2531" w:rsidRDefault="00C02DFB" w:rsidP="00213BA9">
            <w:pPr>
              <w:pStyle w:val="TAL"/>
            </w:pPr>
            <w:r>
              <w:t>LS1</w:t>
            </w:r>
          </w:p>
        </w:tc>
        <w:tc>
          <w:tcPr>
            <w:tcW w:w="0" w:type="auto"/>
            <w:vMerge w:val="restart"/>
            <w:tcPrChange w:id="1098" w:author="Author">
              <w:tcPr>
                <w:tcW w:w="0" w:type="auto"/>
                <w:gridSpan w:val="2"/>
                <w:vMerge w:val="restart"/>
              </w:tcPr>
            </w:tcPrChange>
          </w:tcPr>
          <w:p w:rsidR="00000000" w:rsidRDefault="00C02DFB">
            <w:pPr>
              <w:pStyle w:val="TAL"/>
              <w:jc w:val="center"/>
              <w:rPr>
                <w:highlight w:val="yellow"/>
              </w:rPr>
              <w:pPrChange w:id="1099" w:author="Author">
                <w:pPr>
                  <w:pStyle w:val="TAL"/>
                </w:pPr>
              </w:pPrChange>
            </w:pPr>
            <w:ins w:id="1100" w:author="Author">
              <w:r w:rsidRPr="0082439B">
                <w:t>iid 1%</w:t>
              </w:r>
            </w:ins>
            <w:del w:id="1101" w:author="Author">
              <w:r w:rsidRPr="005037FC" w:rsidDel="009905A1">
                <w:rPr>
                  <w:highlight w:val="yellow"/>
                </w:rPr>
                <w:delText>Very Low (1 % BLER)</w:delText>
              </w:r>
            </w:del>
          </w:p>
        </w:tc>
        <w:tc>
          <w:tcPr>
            <w:tcW w:w="1657" w:type="dxa"/>
            <w:tcPrChange w:id="1102" w:author="Author">
              <w:tcPr>
                <w:tcW w:w="0" w:type="auto"/>
                <w:gridSpan w:val="2"/>
              </w:tcPr>
            </w:tcPrChange>
          </w:tcPr>
          <w:p w:rsidR="00000000" w:rsidRDefault="00C02DFB">
            <w:pPr>
              <w:pStyle w:val="TAL"/>
              <w:jc w:val="center"/>
              <w:pPrChange w:id="1103" w:author="Author">
                <w:pPr>
                  <w:pStyle w:val="TAL"/>
                </w:pPr>
              </w:pPrChange>
            </w:pPr>
            <w:ins w:id="1104" w:author="Author">
              <w:r>
                <w:t>1</w:t>
              </w:r>
            </w:ins>
            <w:del w:id="1105" w:author="Author">
              <w:r w:rsidDel="00C27631">
                <w:delText>LL-LB</w:delText>
              </w:r>
            </w:del>
          </w:p>
        </w:tc>
        <w:tc>
          <w:tcPr>
            <w:tcW w:w="1094" w:type="dxa"/>
            <w:tcPrChange w:id="1106" w:author="Author">
              <w:tcPr>
                <w:tcW w:w="0" w:type="auto"/>
                <w:gridSpan w:val="2"/>
              </w:tcPr>
            </w:tcPrChange>
          </w:tcPr>
          <w:p w:rsidR="00C02DFB" w:rsidRPr="00BE2531" w:rsidRDefault="00C02DFB" w:rsidP="00213BA9">
            <w:pPr>
              <w:pStyle w:val="TAC"/>
              <w:rPr>
                <w:ins w:id="1107" w:author="Author"/>
              </w:rPr>
            </w:pPr>
            <w:ins w:id="1108" w:author="Author">
              <w:r>
                <w:t>260</w:t>
              </w:r>
            </w:ins>
          </w:p>
        </w:tc>
        <w:tc>
          <w:tcPr>
            <w:tcW w:w="0" w:type="auto"/>
            <w:tcPrChange w:id="1109" w:author="Author">
              <w:tcPr>
                <w:tcW w:w="0" w:type="auto"/>
                <w:gridSpan w:val="2"/>
              </w:tcPr>
            </w:tcPrChange>
          </w:tcPr>
          <w:p w:rsidR="00C02DFB" w:rsidRPr="00BE2531" w:rsidRDefault="00C02DFB" w:rsidP="00213BA9">
            <w:pPr>
              <w:pStyle w:val="TAC"/>
            </w:pPr>
          </w:p>
        </w:tc>
        <w:tc>
          <w:tcPr>
            <w:tcW w:w="0" w:type="auto"/>
            <w:tcPrChange w:id="1110" w:author="Author">
              <w:tcPr>
                <w:tcW w:w="0" w:type="auto"/>
                <w:gridSpan w:val="2"/>
              </w:tcPr>
            </w:tcPrChange>
          </w:tcPr>
          <w:p w:rsidR="00C02DFB" w:rsidRPr="00BE2531" w:rsidRDefault="00C02DFB" w:rsidP="00213BA9">
            <w:pPr>
              <w:pStyle w:val="TAC"/>
            </w:pPr>
          </w:p>
        </w:tc>
      </w:tr>
      <w:tr w:rsidR="00C02DFB" w:rsidRPr="00BE2531" w:rsidTr="00C27631">
        <w:trPr>
          <w:cantSplit/>
          <w:jc w:val="center"/>
          <w:trPrChange w:id="1111" w:author="Author">
            <w:trPr>
              <w:gridAfter w:val="0"/>
              <w:cantSplit/>
              <w:jc w:val="center"/>
            </w:trPr>
          </w:trPrChange>
        </w:trPr>
        <w:tc>
          <w:tcPr>
            <w:tcW w:w="0" w:type="auto"/>
            <w:tcPrChange w:id="1112" w:author="Author">
              <w:tcPr>
                <w:tcW w:w="0" w:type="auto"/>
                <w:gridSpan w:val="2"/>
              </w:tcPr>
            </w:tcPrChange>
          </w:tcPr>
          <w:p w:rsidR="00C02DFB" w:rsidRPr="00BE2531" w:rsidRDefault="00C02DFB" w:rsidP="00213BA9">
            <w:pPr>
              <w:pStyle w:val="TAL"/>
            </w:pPr>
            <w:r>
              <w:t>LS2</w:t>
            </w:r>
          </w:p>
        </w:tc>
        <w:tc>
          <w:tcPr>
            <w:tcW w:w="0" w:type="auto"/>
            <w:vMerge/>
            <w:tcPrChange w:id="1113" w:author="Author">
              <w:tcPr>
                <w:tcW w:w="0" w:type="auto"/>
                <w:gridSpan w:val="2"/>
                <w:vMerge/>
              </w:tcPr>
            </w:tcPrChange>
          </w:tcPr>
          <w:p w:rsidR="00000000" w:rsidRDefault="0012388C">
            <w:pPr>
              <w:pStyle w:val="TAL"/>
              <w:jc w:val="center"/>
              <w:rPr>
                <w:highlight w:val="yellow"/>
              </w:rPr>
              <w:pPrChange w:id="1114" w:author="Author">
                <w:pPr>
                  <w:pStyle w:val="TAL"/>
                </w:pPr>
              </w:pPrChange>
            </w:pPr>
          </w:p>
        </w:tc>
        <w:tc>
          <w:tcPr>
            <w:tcW w:w="1657" w:type="dxa"/>
            <w:tcPrChange w:id="1115" w:author="Author">
              <w:tcPr>
                <w:tcW w:w="0" w:type="auto"/>
                <w:gridSpan w:val="2"/>
              </w:tcPr>
            </w:tcPrChange>
          </w:tcPr>
          <w:p w:rsidR="00000000" w:rsidRDefault="00C02DFB">
            <w:pPr>
              <w:pStyle w:val="TAL"/>
              <w:jc w:val="center"/>
              <w:pPrChange w:id="1116" w:author="Author">
                <w:pPr>
                  <w:pStyle w:val="TAL"/>
                </w:pPr>
              </w:pPrChange>
            </w:pPr>
            <w:del w:id="1117" w:author="Author">
              <w:r w:rsidDel="00C27631">
                <w:delText>LL-HB</w:delText>
              </w:r>
            </w:del>
            <w:ins w:id="1118" w:author="Author">
              <w:r>
                <w:t>1</w:t>
              </w:r>
            </w:ins>
          </w:p>
        </w:tc>
        <w:tc>
          <w:tcPr>
            <w:tcW w:w="1094" w:type="dxa"/>
            <w:tcPrChange w:id="1119" w:author="Author">
              <w:tcPr>
                <w:tcW w:w="0" w:type="auto"/>
                <w:gridSpan w:val="2"/>
              </w:tcPr>
            </w:tcPrChange>
          </w:tcPr>
          <w:p w:rsidR="00C02DFB" w:rsidRPr="00BE2531" w:rsidRDefault="00C02DFB" w:rsidP="00213BA9">
            <w:pPr>
              <w:pStyle w:val="TAC"/>
              <w:rPr>
                <w:ins w:id="1120" w:author="Author"/>
              </w:rPr>
            </w:pPr>
            <w:ins w:id="1121" w:author="Author">
              <w:r>
                <w:t>1000</w:t>
              </w:r>
            </w:ins>
          </w:p>
        </w:tc>
        <w:tc>
          <w:tcPr>
            <w:tcW w:w="0" w:type="auto"/>
            <w:tcPrChange w:id="1122" w:author="Author">
              <w:tcPr>
                <w:tcW w:w="0" w:type="auto"/>
                <w:gridSpan w:val="2"/>
              </w:tcPr>
            </w:tcPrChange>
          </w:tcPr>
          <w:p w:rsidR="00C02DFB" w:rsidRPr="00BE2531" w:rsidRDefault="00C02DFB" w:rsidP="00213BA9">
            <w:pPr>
              <w:pStyle w:val="TAC"/>
            </w:pPr>
          </w:p>
        </w:tc>
        <w:tc>
          <w:tcPr>
            <w:tcW w:w="0" w:type="auto"/>
            <w:tcPrChange w:id="1123" w:author="Author">
              <w:tcPr>
                <w:tcW w:w="0" w:type="auto"/>
                <w:gridSpan w:val="2"/>
              </w:tcPr>
            </w:tcPrChange>
          </w:tcPr>
          <w:p w:rsidR="00C02DFB" w:rsidRPr="00BE2531" w:rsidRDefault="00C02DFB" w:rsidP="00213BA9">
            <w:pPr>
              <w:pStyle w:val="TAC"/>
            </w:pPr>
          </w:p>
        </w:tc>
      </w:tr>
      <w:tr w:rsidR="00C02DFB" w:rsidRPr="00BE2531" w:rsidTr="00C27631">
        <w:trPr>
          <w:cantSplit/>
          <w:jc w:val="center"/>
          <w:trPrChange w:id="1124" w:author="Author">
            <w:trPr>
              <w:gridAfter w:val="0"/>
              <w:cantSplit/>
              <w:jc w:val="center"/>
            </w:trPr>
          </w:trPrChange>
        </w:trPr>
        <w:tc>
          <w:tcPr>
            <w:tcW w:w="0" w:type="auto"/>
            <w:tcPrChange w:id="1125" w:author="Author">
              <w:tcPr>
                <w:tcW w:w="0" w:type="auto"/>
                <w:gridSpan w:val="2"/>
              </w:tcPr>
            </w:tcPrChange>
          </w:tcPr>
          <w:p w:rsidR="00C02DFB" w:rsidRDefault="00C02DFB" w:rsidP="00213BA9">
            <w:pPr>
              <w:pStyle w:val="TAL"/>
            </w:pPr>
            <w:r>
              <w:t>LS3</w:t>
            </w:r>
          </w:p>
        </w:tc>
        <w:tc>
          <w:tcPr>
            <w:tcW w:w="0" w:type="auto"/>
            <w:vMerge/>
            <w:tcPrChange w:id="1126" w:author="Author">
              <w:tcPr>
                <w:tcW w:w="0" w:type="auto"/>
                <w:gridSpan w:val="2"/>
                <w:vMerge/>
              </w:tcPr>
            </w:tcPrChange>
          </w:tcPr>
          <w:p w:rsidR="00000000" w:rsidRDefault="0012388C">
            <w:pPr>
              <w:pStyle w:val="TAL"/>
              <w:jc w:val="center"/>
              <w:rPr>
                <w:highlight w:val="yellow"/>
              </w:rPr>
              <w:pPrChange w:id="1127" w:author="Author">
                <w:pPr>
                  <w:pStyle w:val="TAL"/>
                </w:pPr>
              </w:pPrChange>
            </w:pPr>
          </w:p>
        </w:tc>
        <w:tc>
          <w:tcPr>
            <w:tcW w:w="1657" w:type="dxa"/>
            <w:tcPrChange w:id="1128" w:author="Author">
              <w:tcPr>
                <w:tcW w:w="0" w:type="auto"/>
                <w:gridSpan w:val="2"/>
              </w:tcPr>
            </w:tcPrChange>
          </w:tcPr>
          <w:p w:rsidR="00000000" w:rsidRDefault="00C02DFB">
            <w:pPr>
              <w:pStyle w:val="TAL"/>
              <w:jc w:val="center"/>
              <w:pPrChange w:id="1129" w:author="Author">
                <w:pPr>
                  <w:pStyle w:val="TAL"/>
                </w:pPr>
              </w:pPrChange>
            </w:pPr>
            <w:del w:id="1130" w:author="Author">
              <w:r w:rsidDel="00C27631">
                <w:delText>ML-LB</w:delText>
              </w:r>
            </w:del>
            <w:ins w:id="1131" w:author="Author">
              <w:r>
                <w:t>4</w:t>
              </w:r>
            </w:ins>
          </w:p>
        </w:tc>
        <w:tc>
          <w:tcPr>
            <w:tcW w:w="1094" w:type="dxa"/>
            <w:tcPrChange w:id="1132" w:author="Author">
              <w:tcPr>
                <w:tcW w:w="0" w:type="auto"/>
                <w:gridSpan w:val="2"/>
              </w:tcPr>
            </w:tcPrChange>
          </w:tcPr>
          <w:p w:rsidR="00C02DFB" w:rsidRPr="00BE2531" w:rsidRDefault="00C02DFB" w:rsidP="00213BA9">
            <w:pPr>
              <w:pStyle w:val="TAC"/>
              <w:rPr>
                <w:ins w:id="1133" w:author="Author"/>
              </w:rPr>
            </w:pPr>
            <w:ins w:id="1134" w:author="Author">
              <w:r>
                <w:t>260</w:t>
              </w:r>
            </w:ins>
          </w:p>
        </w:tc>
        <w:tc>
          <w:tcPr>
            <w:tcW w:w="0" w:type="auto"/>
            <w:tcPrChange w:id="1135" w:author="Author">
              <w:tcPr>
                <w:tcW w:w="0" w:type="auto"/>
                <w:gridSpan w:val="2"/>
              </w:tcPr>
            </w:tcPrChange>
          </w:tcPr>
          <w:p w:rsidR="00C02DFB" w:rsidRPr="00BE2531" w:rsidRDefault="00C02DFB" w:rsidP="00213BA9">
            <w:pPr>
              <w:pStyle w:val="TAC"/>
            </w:pPr>
          </w:p>
        </w:tc>
        <w:tc>
          <w:tcPr>
            <w:tcW w:w="0" w:type="auto"/>
            <w:tcPrChange w:id="1136" w:author="Author">
              <w:tcPr>
                <w:tcW w:w="0" w:type="auto"/>
                <w:gridSpan w:val="2"/>
              </w:tcPr>
            </w:tcPrChange>
          </w:tcPr>
          <w:p w:rsidR="00C02DFB" w:rsidRPr="00BE2531" w:rsidRDefault="00C02DFB" w:rsidP="00213BA9">
            <w:pPr>
              <w:pStyle w:val="TAC"/>
            </w:pPr>
          </w:p>
        </w:tc>
      </w:tr>
      <w:tr w:rsidR="00C02DFB" w:rsidRPr="00BE2531" w:rsidTr="00C27631">
        <w:trPr>
          <w:cantSplit/>
          <w:jc w:val="center"/>
          <w:trPrChange w:id="1137" w:author="Author">
            <w:trPr>
              <w:gridAfter w:val="0"/>
              <w:cantSplit/>
              <w:jc w:val="center"/>
            </w:trPr>
          </w:trPrChange>
        </w:trPr>
        <w:tc>
          <w:tcPr>
            <w:tcW w:w="0" w:type="auto"/>
            <w:tcPrChange w:id="1138" w:author="Author">
              <w:tcPr>
                <w:tcW w:w="0" w:type="auto"/>
                <w:gridSpan w:val="2"/>
              </w:tcPr>
            </w:tcPrChange>
          </w:tcPr>
          <w:p w:rsidR="00C02DFB" w:rsidRPr="00BE2531" w:rsidRDefault="00C02DFB" w:rsidP="00213BA9">
            <w:pPr>
              <w:pStyle w:val="TAL"/>
            </w:pPr>
            <w:r>
              <w:t>LS4</w:t>
            </w:r>
          </w:p>
        </w:tc>
        <w:tc>
          <w:tcPr>
            <w:tcW w:w="0" w:type="auto"/>
            <w:vMerge/>
            <w:tcPrChange w:id="1139" w:author="Author">
              <w:tcPr>
                <w:tcW w:w="0" w:type="auto"/>
                <w:gridSpan w:val="2"/>
                <w:vMerge/>
              </w:tcPr>
            </w:tcPrChange>
          </w:tcPr>
          <w:p w:rsidR="00000000" w:rsidRDefault="0012388C">
            <w:pPr>
              <w:pStyle w:val="TAL"/>
              <w:jc w:val="center"/>
              <w:rPr>
                <w:highlight w:val="yellow"/>
              </w:rPr>
              <w:pPrChange w:id="1140" w:author="Author">
                <w:pPr>
                  <w:pStyle w:val="TAL"/>
                </w:pPr>
              </w:pPrChange>
            </w:pPr>
          </w:p>
        </w:tc>
        <w:tc>
          <w:tcPr>
            <w:tcW w:w="1657" w:type="dxa"/>
            <w:tcPrChange w:id="1141" w:author="Author">
              <w:tcPr>
                <w:tcW w:w="0" w:type="auto"/>
                <w:gridSpan w:val="2"/>
              </w:tcPr>
            </w:tcPrChange>
          </w:tcPr>
          <w:p w:rsidR="00000000" w:rsidRDefault="00C02DFB">
            <w:pPr>
              <w:pStyle w:val="TAL"/>
              <w:jc w:val="center"/>
              <w:pPrChange w:id="1142" w:author="Author">
                <w:pPr>
                  <w:pStyle w:val="TAL"/>
                </w:pPr>
              </w:pPrChange>
            </w:pPr>
            <w:del w:id="1143" w:author="Author">
              <w:r w:rsidDel="00C27631">
                <w:delText>ML-HB</w:delText>
              </w:r>
            </w:del>
            <w:ins w:id="1144" w:author="Author">
              <w:r>
                <w:t>4</w:t>
              </w:r>
            </w:ins>
          </w:p>
        </w:tc>
        <w:tc>
          <w:tcPr>
            <w:tcW w:w="1094" w:type="dxa"/>
            <w:tcPrChange w:id="1145" w:author="Author">
              <w:tcPr>
                <w:tcW w:w="0" w:type="auto"/>
                <w:gridSpan w:val="2"/>
              </w:tcPr>
            </w:tcPrChange>
          </w:tcPr>
          <w:p w:rsidR="00C02DFB" w:rsidRPr="00BE2531" w:rsidRDefault="00C02DFB" w:rsidP="00213BA9">
            <w:pPr>
              <w:pStyle w:val="TAC"/>
              <w:rPr>
                <w:ins w:id="1146" w:author="Author"/>
              </w:rPr>
            </w:pPr>
            <w:ins w:id="1147" w:author="Author">
              <w:r>
                <w:t>1000</w:t>
              </w:r>
            </w:ins>
          </w:p>
        </w:tc>
        <w:tc>
          <w:tcPr>
            <w:tcW w:w="0" w:type="auto"/>
            <w:tcPrChange w:id="1148" w:author="Author">
              <w:tcPr>
                <w:tcW w:w="0" w:type="auto"/>
                <w:gridSpan w:val="2"/>
              </w:tcPr>
            </w:tcPrChange>
          </w:tcPr>
          <w:p w:rsidR="00C02DFB" w:rsidRPr="00BE2531" w:rsidRDefault="00C02DFB" w:rsidP="00213BA9">
            <w:pPr>
              <w:pStyle w:val="TAC"/>
            </w:pPr>
          </w:p>
        </w:tc>
        <w:tc>
          <w:tcPr>
            <w:tcW w:w="0" w:type="auto"/>
            <w:tcPrChange w:id="1149" w:author="Author">
              <w:tcPr>
                <w:tcW w:w="0" w:type="auto"/>
                <w:gridSpan w:val="2"/>
              </w:tcPr>
            </w:tcPrChange>
          </w:tcPr>
          <w:p w:rsidR="00C02DFB" w:rsidRPr="00BE2531" w:rsidRDefault="00C02DFB" w:rsidP="00213BA9">
            <w:pPr>
              <w:pStyle w:val="TAC"/>
            </w:pPr>
          </w:p>
        </w:tc>
      </w:tr>
      <w:tr w:rsidR="00C02DFB" w:rsidRPr="00BE2531" w:rsidTr="00C27631">
        <w:trPr>
          <w:cantSplit/>
          <w:jc w:val="center"/>
          <w:trPrChange w:id="1150" w:author="Author">
            <w:trPr>
              <w:gridAfter w:val="0"/>
              <w:cantSplit/>
              <w:jc w:val="center"/>
            </w:trPr>
          </w:trPrChange>
        </w:trPr>
        <w:tc>
          <w:tcPr>
            <w:tcW w:w="0" w:type="auto"/>
            <w:tcPrChange w:id="1151" w:author="Author">
              <w:tcPr>
                <w:tcW w:w="0" w:type="auto"/>
                <w:gridSpan w:val="2"/>
              </w:tcPr>
            </w:tcPrChange>
          </w:tcPr>
          <w:p w:rsidR="00C02DFB" w:rsidRPr="00BE2531" w:rsidRDefault="00C02DFB" w:rsidP="00213BA9">
            <w:pPr>
              <w:pStyle w:val="TAL"/>
            </w:pPr>
            <w:r>
              <w:t>LS5</w:t>
            </w:r>
          </w:p>
        </w:tc>
        <w:tc>
          <w:tcPr>
            <w:tcW w:w="0" w:type="auto"/>
            <w:vMerge w:val="restart"/>
            <w:tcPrChange w:id="1152" w:author="Author">
              <w:tcPr>
                <w:tcW w:w="0" w:type="auto"/>
                <w:gridSpan w:val="2"/>
                <w:vMerge w:val="restart"/>
              </w:tcPr>
            </w:tcPrChange>
          </w:tcPr>
          <w:p w:rsidR="00000000" w:rsidRDefault="00C02DFB">
            <w:pPr>
              <w:pStyle w:val="TAL"/>
              <w:jc w:val="center"/>
              <w:rPr>
                <w:highlight w:val="yellow"/>
              </w:rPr>
              <w:pPrChange w:id="1153" w:author="Author">
                <w:pPr>
                  <w:pStyle w:val="TAL"/>
                </w:pPr>
              </w:pPrChange>
            </w:pPr>
            <w:del w:id="1154" w:author="Author">
              <w:r w:rsidRPr="005037FC" w:rsidDel="00C02DFB">
                <w:rPr>
                  <w:highlight w:val="yellow"/>
                </w:rPr>
                <w:delText>Low (2 % BLER)</w:delText>
              </w:r>
            </w:del>
            <w:ins w:id="1155" w:author="Author">
              <w:r w:rsidRPr="0082439B">
                <w:t>iid 2%</w:t>
              </w:r>
            </w:ins>
          </w:p>
        </w:tc>
        <w:tc>
          <w:tcPr>
            <w:tcW w:w="1657" w:type="dxa"/>
            <w:tcPrChange w:id="1156" w:author="Author">
              <w:tcPr>
                <w:tcW w:w="0" w:type="auto"/>
                <w:gridSpan w:val="2"/>
              </w:tcPr>
            </w:tcPrChange>
          </w:tcPr>
          <w:p w:rsidR="00000000" w:rsidRDefault="00C02DFB">
            <w:pPr>
              <w:pStyle w:val="TAL"/>
              <w:jc w:val="center"/>
              <w:pPrChange w:id="1157" w:author="Author">
                <w:pPr>
                  <w:pStyle w:val="TAL"/>
                </w:pPr>
              </w:pPrChange>
            </w:pPr>
            <w:ins w:id="1158" w:author="Author">
              <w:r>
                <w:t>1</w:t>
              </w:r>
            </w:ins>
            <w:del w:id="1159" w:author="Author">
              <w:r w:rsidDel="00AC7F4F">
                <w:delText>LL-LB</w:delText>
              </w:r>
            </w:del>
          </w:p>
        </w:tc>
        <w:tc>
          <w:tcPr>
            <w:tcW w:w="1094" w:type="dxa"/>
            <w:tcPrChange w:id="1160" w:author="Author">
              <w:tcPr>
                <w:tcW w:w="0" w:type="auto"/>
                <w:gridSpan w:val="2"/>
              </w:tcPr>
            </w:tcPrChange>
          </w:tcPr>
          <w:p w:rsidR="00C02DFB" w:rsidRPr="00BE2531" w:rsidRDefault="00C02DFB" w:rsidP="00213BA9">
            <w:pPr>
              <w:pStyle w:val="TAC"/>
              <w:rPr>
                <w:ins w:id="1161" w:author="Author"/>
              </w:rPr>
            </w:pPr>
            <w:ins w:id="1162" w:author="Author">
              <w:r>
                <w:t>260</w:t>
              </w:r>
            </w:ins>
          </w:p>
        </w:tc>
        <w:tc>
          <w:tcPr>
            <w:tcW w:w="0" w:type="auto"/>
            <w:tcPrChange w:id="1163" w:author="Author">
              <w:tcPr>
                <w:tcW w:w="0" w:type="auto"/>
                <w:gridSpan w:val="2"/>
              </w:tcPr>
            </w:tcPrChange>
          </w:tcPr>
          <w:p w:rsidR="00C02DFB" w:rsidRPr="00BE2531" w:rsidRDefault="00C02DFB" w:rsidP="00213BA9">
            <w:pPr>
              <w:pStyle w:val="TAC"/>
            </w:pPr>
          </w:p>
        </w:tc>
        <w:tc>
          <w:tcPr>
            <w:tcW w:w="0" w:type="auto"/>
            <w:tcPrChange w:id="1164" w:author="Author">
              <w:tcPr>
                <w:tcW w:w="0" w:type="auto"/>
                <w:gridSpan w:val="2"/>
              </w:tcPr>
            </w:tcPrChange>
          </w:tcPr>
          <w:p w:rsidR="00C02DFB" w:rsidRPr="00BE2531" w:rsidRDefault="00C02DFB" w:rsidP="00213BA9">
            <w:pPr>
              <w:pStyle w:val="TAC"/>
            </w:pPr>
          </w:p>
        </w:tc>
      </w:tr>
      <w:tr w:rsidR="00C02DFB" w:rsidRPr="00BE2531" w:rsidTr="00C27631">
        <w:trPr>
          <w:cantSplit/>
          <w:jc w:val="center"/>
          <w:trPrChange w:id="1165" w:author="Author">
            <w:trPr>
              <w:gridAfter w:val="0"/>
              <w:cantSplit/>
              <w:jc w:val="center"/>
            </w:trPr>
          </w:trPrChange>
        </w:trPr>
        <w:tc>
          <w:tcPr>
            <w:tcW w:w="0" w:type="auto"/>
            <w:tcPrChange w:id="1166" w:author="Author">
              <w:tcPr>
                <w:tcW w:w="0" w:type="auto"/>
                <w:gridSpan w:val="2"/>
              </w:tcPr>
            </w:tcPrChange>
          </w:tcPr>
          <w:p w:rsidR="00C02DFB" w:rsidRDefault="00C02DFB" w:rsidP="00213BA9">
            <w:pPr>
              <w:pStyle w:val="TAL"/>
            </w:pPr>
            <w:r>
              <w:t>LS6</w:t>
            </w:r>
          </w:p>
        </w:tc>
        <w:tc>
          <w:tcPr>
            <w:tcW w:w="0" w:type="auto"/>
            <w:vMerge/>
            <w:tcPrChange w:id="1167" w:author="Author">
              <w:tcPr>
                <w:tcW w:w="0" w:type="auto"/>
                <w:gridSpan w:val="2"/>
                <w:vMerge/>
              </w:tcPr>
            </w:tcPrChange>
          </w:tcPr>
          <w:p w:rsidR="00000000" w:rsidRDefault="0012388C">
            <w:pPr>
              <w:pStyle w:val="TAL"/>
              <w:jc w:val="center"/>
              <w:rPr>
                <w:highlight w:val="yellow"/>
              </w:rPr>
              <w:pPrChange w:id="1168" w:author="Author">
                <w:pPr>
                  <w:pStyle w:val="TAL"/>
                </w:pPr>
              </w:pPrChange>
            </w:pPr>
          </w:p>
        </w:tc>
        <w:tc>
          <w:tcPr>
            <w:tcW w:w="1657" w:type="dxa"/>
            <w:tcPrChange w:id="1169" w:author="Author">
              <w:tcPr>
                <w:tcW w:w="0" w:type="auto"/>
                <w:gridSpan w:val="2"/>
              </w:tcPr>
            </w:tcPrChange>
          </w:tcPr>
          <w:p w:rsidR="00000000" w:rsidRDefault="00C02DFB">
            <w:pPr>
              <w:pStyle w:val="TAL"/>
              <w:jc w:val="center"/>
              <w:pPrChange w:id="1170" w:author="Author">
                <w:pPr>
                  <w:pStyle w:val="TAL"/>
                </w:pPr>
              </w:pPrChange>
            </w:pPr>
            <w:ins w:id="1171" w:author="Author">
              <w:r>
                <w:t>1</w:t>
              </w:r>
            </w:ins>
            <w:del w:id="1172" w:author="Author">
              <w:r w:rsidDel="00AC7F4F">
                <w:delText>LL-HB</w:delText>
              </w:r>
            </w:del>
          </w:p>
        </w:tc>
        <w:tc>
          <w:tcPr>
            <w:tcW w:w="1094" w:type="dxa"/>
            <w:tcPrChange w:id="1173" w:author="Author">
              <w:tcPr>
                <w:tcW w:w="0" w:type="auto"/>
                <w:gridSpan w:val="2"/>
              </w:tcPr>
            </w:tcPrChange>
          </w:tcPr>
          <w:p w:rsidR="00C02DFB" w:rsidRPr="00BE2531" w:rsidRDefault="00C02DFB" w:rsidP="00213BA9">
            <w:pPr>
              <w:pStyle w:val="TAC"/>
              <w:rPr>
                <w:ins w:id="1174" w:author="Author"/>
              </w:rPr>
            </w:pPr>
            <w:ins w:id="1175" w:author="Author">
              <w:r>
                <w:t>1000</w:t>
              </w:r>
            </w:ins>
          </w:p>
        </w:tc>
        <w:tc>
          <w:tcPr>
            <w:tcW w:w="0" w:type="auto"/>
            <w:tcPrChange w:id="1176" w:author="Author">
              <w:tcPr>
                <w:tcW w:w="0" w:type="auto"/>
                <w:gridSpan w:val="2"/>
              </w:tcPr>
            </w:tcPrChange>
          </w:tcPr>
          <w:p w:rsidR="00C02DFB" w:rsidRPr="00BE2531" w:rsidRDefault="00C02DFB" w:rsidP="00213BA9">
            <w:pPr>
              <w:pStyle w:val="TAC"/>
            </w:pPr>
          </w:p>
        </w:tc>
        <w:tc>
          <w:tcPr>
            <w:tcW w:w="0" w:type="auto"/>
            <w:tcPrChange w:id="1177" w:author="Author">
              <w:tcPr>
                <w:tcW w:w="0" w:type="auto"/>
                <w:gridSpan w:val="2"/>
              </w:tcPr>
            </w:tcPrChange>
          </w:tcPr>
          <w:p w:rsidR="00C02DFB" w:rsidRPr="00BE2531" w:rsidRDefault="00C02DFB" w:rsidP="00213BA9">
            <w:pPr>
              <w:pStyle w:val="TAC"/>
            </w:pPr>
          </w:p>
        </w:tc>
      </w:tr>
      <w:tr w:rsidR="00C02DFB" w:rsidRPr="00BE2531" w:rsidTr="00C27631">
        <w:trPr>
          <w:cantSplit/>
          <w:jc w:val="center"/>
          <w:trPrChange w:id="1178" w:author="Author">
            <w:trPr>
              <w:gridAfter w:val="0"/>
              <w:cantSplit/>
              <w:jc w:val="center"/>
            </w:trPr>
          </w:trPrChange>
        </w:trPr>
        <w:tc>
          <w:tcPr>
            <w:tcW w:w="0" w:type="auto"/>
            <w:tcPrChange w:id="1179" w:author="Author">
              <w:tcPr>
                <w:tcW w:w="0" w:type="auto"/>
                <w:gridSpan w:val="2"/>
              </w:tcPr>
            </w:tcPrChange>
          </w:tcPr>
          <w:p w:rsidR="00C02DFB" w:rsidRPr="00BE2531" w:rsidRDefault="00C02DFB" w:rsidP="00213BA9">
            <w:pPr>
              <w:pStyle w:val="TAL"/>
            </w:pPr>
            <w:r>
              <w:t>LS7</w:t>
            </w:r>
          </w:p>
        </w:tc>
        <w:tc>
          <w:tcPr>
            <w:tcW w:w="0" w:type="auto"/>
            <w:vMerge/>
            <w:tcPrChange w:id="1180" w:author="Author">
              <w:tcPr>
                <w:tcW w:w="0" w:type="auto"/>
                <w:gridSpan w:val="2"/>
                <w:vMerge/>
              </w:tcPr>
            </w:tcPrChange>
          </w:tcPr>
          <w:p w:rsidR="00000000" w:rsidRDefault="0012388C">
            <w:pPr>
              <w:pStyle w:val="TAL"/>
              <w:jc w:val="center"/>
              <w:rPr>
                <w:highlight w:val="yellow"/>
              </w:rPr>
              <w:pPrChange w:id="1181" w:author="Author">
                <w:pPr>
                  <w:pStyle w:val="TAL"/>
                </w:pPr>
              </w:pPrChange>
            </w:pPr>
          </w:p>
        </w:tc>
        <w:tc>
          <w:tcPr>
            <w:tcW w:w="1657" w:type="dxa"/>
            <w:tcPrChange w:id="1182" w:author="Author">
              <w:tcPr>
                <w:tcW w:w="0" w:type="auto"/>
                <w:gridSpan w:val="2"/>
              </w:tcPr>
            </w:tcPrChange>
          </w:tcPr>
          <w:p w:rsidR="00000000" w:rsidRDefault="00C02DFB">
            <w:pPr>
              <w:pStyle w:val="TAL"/>
              <w:jc w:val="center"/>
              <w:pPrChange w:id="1183" w:author="Author">
                <w:pPr>
                  <w:pStyle w:val="TAL"/>
                </w:pPr>
              </w:pPrChange>
            </w:pPr>
            <w:ins w:id="1184" w:author="Author">
              <w:r>
                <w:t>4</w:t>
              </w:r>
            </w:ins>
            <w:del w:id="1185" w:author="Author">
              <w:r w:rsidDel="00AC7F4F">
                <w:delText>ML-LB</w:delText>
              </w:r>
            </w:del>
          </w:p>
        </w:tc>
        <w:tc>
          <w:tcPr>
            <w:tcW w:w="1094" w:type="dxa"/>
            <w:tcPrChange w:id="1186" w:author="Author">
              <w:tcPr>
                <w:tcW w:w="0" w:type="auto"/>
                <w:gridSpan w:val="2"/>
              </w:tcPr>
            </w:tcPrChange>
          </w:tcPr>
          <w:p w:rsidR="00C02DFB" w:rsidRPr="00BE2531" w:rsidRDefault="00C02DFB" w:rsidP="00213BA9">
            <w:pPr>
              <w:pStyle w:val="TAC"/>
              <w:rPr>
                <w:ins w:id="1187" w:author="Author"/>
              </w:rPr>
            </w:pPr>
            <w:ins w:id="1188" w:author="Author">
              <w:r>
                <w:t>260</w:t>
              </w:r>
            </w:ins>
          </w:p>
        </w:tc>
        <w:tc>
          <w:tcPr>
            <w:tcW w:w="0" w:type="auto"/>
            <w:tcPrChange w:id="1189" w:author="Author">
              <w:tcPr>
                <w:tcW w:w="0" w:type="auto"/>
                <w:gridSpan w:val="2"/>
              </w:tcPr>
            </w:tcPrChange>
          </w:tcPr>
          <w:p w:rsidR="00C02DFB" w:rsidRPr="00BE2531" w:rsidRDefault="00C02DFB" w:rsidP="00213BA9">
            <w:pPr>
              <w:pStyle w:val="TAC"/>
            </w:pPr>
          </w:p>
        </w:tc>
        <w:tc>
          <w:tcPr>
            <w:tcW w:w="0" w:type="auto"/>
            <w:tcPrChange w:id="1190" w:author="Author">
              <w:tcPr>
                <w:tcW w:w="0" w:type="auto"/>
                <w:gridSpan w:val="2"/>
              </w:tcPr>
            </w:tcPrChange>
          </w:tcPr>
          <w:p w:rsidR="00C02DFB" w:rsidRPr="00BE2531" w:rsidRDefault="00C02DFB" w:rsidP="00213BA9">
            <w:pPr>
              <w:pStyle w:val="TAC"/>
            </w:pPr>
          </w:p>
        </w:tc>
      </w:tr>
      <w:tr w:rsidR="00C02DFB" w:rsidRPr="00BE2531" w:rsidTr="00C27631">
        <w:trPr>
          <w:cantSplit/>
          <w:jc w:val="center"/>
          <w:trPrChange w:id="1191" w:author="Author">
            <w:trPr>
              <w:gridAfter w:val="0"/>
              <w:cantSplit/>
              <w:jc w:val="center"/>
            </w:trPr>
          </w:trPrChange>
        </w:trPr>
        <w:tc>
          <w:tcPr>
            <w:tcW w:w="0" w:type="auto"/>
            <w:tcPrChange w:id="1192" w:author="Author">
              <w:tcPr>
                <w:tcW w:w="0" w:type="auto"/>
                <w:gridSpan w:val="2"/>
              </w:tcPr>
            </w:tcPrChange>
          </w:tcPr>
          <w:p w:rsidR="00C02DFB" w:rsidRPr="00BE2531" w:rsidRDefault="00C02DFB" w:rsidP="00213BA9">
            <w:pPr>
              <w:pStyle w:val="TAL"/>
            </w:pPr>
            <w:r>
              <w:t>LS8</w:t>
            </w:r>
          </w:p>
        </w:tc>
        <w:tc>
          <w:tcPr>
            <w:tcW w:w="0" w:type="auto"/>
            <w:vMerge/>
            <w:tcPrChange w:id="1193" w:author="Author">
              <w:tcPr>
                <w:tcW w:w="0" w:type="auto"/>
                <w:gridSpan w:val="2"/>
                <w:vMerge/>
              </w:tcPr>
            </w:tcPrChange>
          </w:tcPr>
          <w:p w:rsidR="00000000" w:rsidRDefault="0012388C">
            <w:pPr>
              <w:pStyle w:val="TAL"/>
              <w:jc w:val="center"/>
              <w:rPr>
                <w:highlight w:val="yellow"/>
              </w:rPr>
              <w:pPrChange w:id="1194" w:author="Author">
                <w:pPr>
                  <w:pStyle w:val="TAL"/>
                </w:pPr>
              </w:pPrChange>
            </w:pPr>
          </w:p>
        </w:tc>
        <w:tc>
          <w:tcPr>
            <w:tcW w:w="1657" w:type="dxa"/>
            <w:tcPrChange w:id="1195" w:author="Author">
              <w:tcPr>
                <w:tcW w:w="0" w:type="auto"/>
                <w:gridSpan w:val="2"/>
              </w:tcPr>
            </w:tcPrChange>
          </w:tcPr>
          <w:p w:rsidR="00000000" w:rsidRDefault="00C02DFB">
            <w:pPr>
              <w:pStyle w:val="TAL"/>
              <w:jc w:val="center"/>
              <w:pPrChange w:id="1196" w:author="Author">
                <w:pPr>
                  <w:pStyle w:val="TAL"/>
                </w:pPr>
              </w:pPrChange>
            </w:pPr>
            <w:ins w:id="1197" w:author="Author">
              <w:r>
                <w:t>4</w:t>
              </w:r>
            </w:ins>
            <w:del w:id="1198" w:author="Author">
              <w:r w:rsidDel="00AC7F4F">
                <w:delText>ML-HB</w:delText>
              </w:r>
            </w:del>
          </w:p>
        </w:tc>
        <w:tc>
          <w:tcPr>
            <w:tcW w:w="1094" w:type="dxa"/>
            <w:tcPrChange w:id="1199" w:author="Author">
              <w:tcPr>
                <w:tcW w:w="0" w:type="auto"/>
                <w:gridSpan w:val="2"/>
              </w:tcPr>
            </w:tcPrChange>
          </w:tcPr>
          <w:p w:rsidR="00C02DFB" w:rsidRPr="00BE2531" w:rsidRDefault="00C02DFB" w:rsidP="00213BA9">
            <w:pPr>
              <w:pStyle w:val="TAC"/>
              <w:rPr>
                <w:ins w:id="1200" w:author="Author"/>
              </w:rPr>
            </w:pPr>
            <w:ins w:id="1201" w:author="Author">
              <w:r>
                <w:t>1000</w:t>
              </w:r>
            </w:ins>
          </w:p>
        </w:tc>
        <w:tc>
          <w:tcPr>
            <w:tcW w:w="0" w:type="auto"/>
            <w:tcPrChange w:id="1202" w:author="Author">
              <w:tcPr>
                <w:tcW w:w="0" w:type="auto"/>
                <w:gridSpan w:val="2"/>
              </w:tcPr>
            </w:tcPrChange>
          </w:tcPr>
          <w:p w:rsidR="00C02DFB" w:rsidRPr="00BE2531" w:rsidRDefault="00C02DFB" w:rsidP="00213BA9">
            <w:pPr>
              <w:pStyle w:val="TAC"/>
            </w:pPr>
          </w:p>
        </w:tc>
        <w:tc>
          <w:tcPr>
            <w:tcW w:w="0" w:type="auto"/>
            <w:tcPrChange w:id="1203" w:author="Author">
              <w:tcPr>
                <w:tcW w:w="0" w:type="auto"/>
                <w:gridSpan w:val="2"/>
              </w:tcPr>
            </w:tcPrChange>
          </w:tcPr>
          <w:p w:rsidR="00C02DFB" w:rsidRPr="00BE2531" w:rsidRDefault="00C02DFB" w:rsidP="00213BA9">
            <w:pPr>
              <w:pStyle w:val="TAC"/>
            </w:pPr>
          </w:p>
        </w:tc>
      </w:tr>
      <w:tr w:rsidR="00C02DFB" w:rsidRPr="00BE2531" w:rsidTr="00C27631">
        <w:trPr>
          <w:cantSplit/>
          <w:jc w:val="center"/>
          <w:trPrChange w:id="1204" w:author="Author">
            <w:trPr>
              <w:gridAfter w:val="0"/>
              <w:cantSplit/>
              <w:jc w:val="center"/>
            </w:trPr>
          </w:trPrChange>
        </w:trPr>
        <w:tc>
          <w:tcPr>
            <w:tcW w:w="0" w:type="auto"/>
            <w:tcPrChange w:id="1205" w:author="Author">
              <w:tcPr>
                <w:tcW w:w="0" w:type="auto"/>
                <w:gridSpan w:val="2"/>
              </w:tcPr>
            </w:tcPrChange>
          </w:tcPr>
          <w:p w:rsidR="00C02DFB" w:rsidRPr="00BE2531" w:rsidRDefault="00C02DFB" w:rsidP="00213BA9">
            <w:pPr>
              <w:pStyle w:val="TAL"/>
            </w:pPr>
            <w:r>
              <w:t>LS9</w:t>
            </w:r>
          </w:p>
        </w:tc>
        <w:tc>
          <w:tcPr>
            <w:tcW w:w="0" w:type="auto"/>
            <w:vMerge w:val="restart"/>
            <w:tcPrChange w:id="1206" w:author="Author">
              <w:tcPr>
                <w:tcW w:w="0" w:type="auto"/>
                <w:gridSpan w:val="2"/>
                <w:vMerge w:val="restart"/>
              </w:tcPr>
            </w:tcPrChange>
          </w:tcPr>
          <w:p w:rsidR="00000000" w:rsidRDefault="00C02DFB">
            <w:pPr>
              <w:pStyle w:val="TAL"/>
              <w:jc w:val="center"/>
              <w:rPr>
                <w:highlight w:val="yellow"/>
              </w:rPr>
              <w:pPrChange w:id="1207" w:author="Author">
                <w:pPr>
                  <w:pStyle w:val="TAL"/>
                </w:pPr>
              </w:pPrChange>
            </w:pPr>
            <w:del w:id="1208" w:author="Author">
              <w:r w:rsidRPr="005037FC" w:rsidDel="00C02DFB">
                <w:rPr>
                  <w:highlight w:val="yellow"/>
                </w:rPr>
                <w:delText>Medium (5 % BLER)</w:delText>
              </w:r>
            </w:del>
            <w:ins w:id="1209" w:author="Author">
              <w:r w:rsidRPr="0082439B">
                <w:t>iid 5%</w:t>
              </w:r>
            </w:ins>
          </w:p>
        </w:tc>
        <w:tc>
          <w:tcPr>
            <w:tcW w:w="1657" w:type="dxa"/>
            <w:tcPrChange w:id="1210" w:author="Author">
              <w:tcPr>
                <w:tcW w:w="0" w:type="auto"/>
                <w:gridSpan w:val="2"/>
              </w:tcPr>
            </w:tcPrChange>
          </w:tcPr>
          <w:p w:rsidR="00000000" w:rsidRDefault="00C02DFB">
            <w:pPr>
              <w:pStyle w:val="TAL"/>
              <w:jc w:val="center"/>
              <w:pPrChange w:id="1211" w:author="Author">
                <w:pPr>
                  <w:pStyle w:val="TAL"/>
                </w:pPr>
              </w:pPrChange>
            </w:pPr>
            <w:ins w:id="1212" w:author="Author">
              <w:r>
                <w:t>1</w:t>
              </w:r>
            </w:ins>
            <w:del w:id="1213" w:author="Author">
              <w:r w:rsidDel="00B946B4">
                <w:delText>LL-LB</w:delText>
              </w:r>
            </w:del>
          </w:p>
        </w:tc>
        <w:tc>
          <w:tcPr>
            <w:tcW w:w="1094" w:type="dxa"/>
            <w:tcPrChange w:id="1214" w:author="Author">
              <w:tcPr>
                <w:tcW w:w="0" w:type="auto"/>
                <w:gridSpan w:val="2"/>
              </w:tcPr>
            </w:tcPrChange>
          </w:tcPr>
          <w:p w:rsidR="00C02DFB" w:rsidRPr="00BE2531" w:rsidRDefault="00C02DFB" w:rsidP="00213BA9">
            <w:pPr>
              <w:pStyle w:val="TAC"/>
              <w:rPr>
                <w:ins w:id="1215" w:author="Author"/>
              </w:rPr>
            </w:pPr>
            <w:ins w:id="1216" w:author="Author">
              <w:r>
                <w:t>260</w:t>
              </w:r>
            </w:ins>
          </w:p>
        </w:tc>
        <w:tc>
          <w:tcPr>
            <w:tcW w:w="0" w:type="auto"/>
            <w:tcPrChange w:id="1217" w:author="Author">
              <w:tcPr>
                <w:tcW w:w="0" w:type="auto"/>
                <w:gridSpan w:val="2"/>
              </w:tcPr>
            </w:tcPrChange>
          </w:tcPr>
          <w:p w:rsidR="00C02DFB" w:rsidRPr="00BE2531" w:rsidRDefault="00C02DFB" w:rsidP="00213BA9">
            <w:pPr>
              <w:pStyle w:val="TAC"/>
            </w:pPr>
          </w:p>
        </w:tc>
        <w:tc>
          <w:tcPr>
            <w:tcW w:w="0" w:type="auto"/>
            <w:tcPrChange w:id="1218" w:author="Author">
              <w:tcPr>
                <w:tcW w:w="0" w:type="auto"/>
                <w:gridSpan w:val="2"/>
              </w:tcPr>
            </w:tcPrChange>
          </w:tcPr>
          <w:p w:rsidR="00C02DFB" w:rsidRPr="00BE2531" w:rsidRDefault="00C02DFB" w:rsidP="00213BA9">
            <w:pPr>
              <w:pStyle w:val="TAC"/>
            </w:pPr>
          </w:p>
        </w:tc>
      </w:tr>
      <w:tr w:rsidR="00C02DFB" w:rsidRPr="00BE2531" w:rsidTr="00C27631">
        <w:trPr>
          <w:cantSplit/>
          <w:jc w:val="center"/>
          <w:trPrChange w:id="1219" w:author="Author">
            <w:trPr>
              <w:gridAfter w:val="0"/>
              <w:cantSplit/>
              <w:jc w:val="center"/>
            </w:trPr>
          </w:trPrChange>
        </w:trPr>
        <w:tc>
          <w:tcPr>
            <w:tcW w:w="0" w:type="auto"/>
            <w:tcPrChange w:id="1220" w:author="Author">
              <w:tcPr>
                <w:tcW w:w="0" w:type="auto"/>
                <w:gridSpan w:val="2"/>
              </w:tcPr>
            </w:tcPrChange>
          </w:tcPr>
          <w:p w:rsidR="00C02DFB" w:rsidRDefault="00C02DFB" w:rsidP="00213BA9">
            <w:pPr>
              <w:pStyle w:val="TAL"/>
            </w:pPr>
            <w:r>
              <w:t>LS10</w:t>
            </w:r>
          </w:p>
        </w:tc>
        <w:tc>
          <w:tcPr>
            <w:tcW w:w="0" w:type="auto"/>
            <w:vMerge/>
            <w:tcPrChange w:id="1221" w:author="Author">
              <w:tcPr>
                <w:tcW w:w="0" w:type="auto"/>
                <w:gridSpan w:val="2"/>
                <w:vMerge/>
              </w:tcPr>
            </w:tcPrChange>
          </w:tcPr>
          <w:p w:rsidR="00000000" w:rsidRDefault="0012388C">
            <w:pPr>
              <w:pStyle w:val="TAL"/>
              <w:jc w:val="center"/>
              <w:rPr>
                <w:highlight w:val="yellow"/>
              </w:rPr>
              <w:pPrChange w:id="1222" w:author="Author">
                <w:pPr>
                  <w:pStyle w:val="TAL"/>
                </w:pPr>
              </w:pPrChange>
            </w:pPr>
          </w:p>
        </w:tc>
        <w:tc>
          <w:tcPr>
            <w:tcW w:w="1657" w:type="dxa"/>
            <w:tcPrChange w:id="1223" w:author="Author">
              <w:tcPr>
                <w:tcW w:w="0" w:type="auto"/>
                <w:gridSpan w:val="2"/>
              </w:tcPr>
            </w:tcPrChange>
          </w:tcPr>
          <w:p w:rsidR="00000000" w:rsidRDefault="00C02DFB">
            <w:pPr>
              <w:pStyle w:val="TAL"/>
              <w:jc w:val="center"/>
              <w:pPrChange w:id="1224" w:author="Author">
                <w:pPr>
                  <w:pStyle w:val="TAL"/>
                </w:pPr>
              </w:pPrChange>
            </w:pPr>
            <w:ins w:id="1225" w:author="Author">
              <w:r>
                <w:t>1</w:t>
              </w:r>
            </w:ins>
            <w:del w:id="1226" w:author="Author">
              <w:r w:rsidDel="00B946B4">
                <w:delText>LL-HB</w:delText>
              </w:r>
            </w:del>
          </w:p>
        </w:tc>
        <w:tc>
          <w:tcPr>
            <w:tcW w:w="1094" w:type="dxa"/>
            <w:tcPrChange w:id="1227" w:author="Author">
              <w:tcPr>
                <w:tcW w:w="0" w:type="auto"/>
                <w:gridSpan w:val="2"/>
              </w:tcPr>
            </w:tcPrChange>
          </w:tcPr>
          <w:p w:rsidR="00C02DFB" w:rsidRPr="00BE2531" w:rsidRDefault="00C02DFB" w:rsidP="00213BA9">
            <w:pPr>
              <w:pStyle w:val="TAC"/>
              <w:rPr>
                <w:ins w:id="1228" w:author="Author"/>
              </w:rPr>
            </w:pPr>
            <w:ins w:id="1229" w:author="Author">
              <w:r>
                <w:t>1000</w:t>
              </w:r>
            </w:ins>
          </w:p>
        </w:tc>
        <w:tc>
          <w:tcPr>
            <w:tcW w:w="0" w:type="auto"/>
            <w:tcPrChange w:id="1230" w:author="Author">
              <w:tcPr>
                <w:tcW w:w="0" w:type="auto"/>
                <w:gridSpan w:val="2"/>
              </w:tcPr>
            </w:tcPrChange>
          </w:tcPr>
          <w:p w:rsidR="00C02DFB" w:rsidRPr="00BE2531" w:rsidRDefault="00C02DFB" w:rsidP="00213BA9">
            <w:pPr>
              <w:pStyle w:val="TAC"/>
            </w:pPr>
          </w:p>
        </w:tc>
        <w:tc>
          <w:tcPr>
            <w:tcW w:w="0" w:type="auto"/>
            <w:tcPrChange w:id="1231" w:author="Author">
              <w:tcPr>
                <w:tcW w:w="0" w:type="auto"/>
                <w:gridSpan w:val="2"/>
              </w:tcPr>
            </w:tcPrChange>
          </w:tcPr>
          <w:p w:rsidR="00C02DFB" w:rsidRPr="00BE2531" w:rsidRDefault="00C02DFB" w:rsidP="00213BA9">
            <w:pPr>
              <w:pStyle w:val="TAC"/>
            </w:pPr>
          </w:p>
        </w:tc>
      </w:tr>
      <w:tr w:rsidR="00C02DFB" w:rsidRPr="00BE2531" w:rsidTr="00C27631">
        <w:trPr>
          <w:cantSplit/>
          <w:jc w:val="center"/>
          <w:trPrChange w:id="1232" w:author="Author">
            <w:trPr>
              <w:gridAfter w:val="0"/>
              <w:cantSplit/>
              <w:jc w:val="center"/>
            </w:trPr>
          </w:trPrChange>
        </w:trPr>
        <w:tc>
          <w:tcPr>
            <w:tcW w:w="0" w:type="auto"/>
            <w:tcPrChange w:id="1233" w:author="Author">
              <w:tcPr>
                <w:tcW w:w="0" w:type="auto"/>
                <w:gridSpan w:val="2"/>
              </w:tcPr>
            </w:tcPrChange>
          </w:tcPr>
          <w:p w:rsidR="00C02DFB" w:rsidRPr="00BE2531" w:rsidRDefault="00C02DFB" w:rsidP="00213BA9">
            <w:pPr>
              <w:pStyle w:val="TAL"/>
            </w:pPr>
            <w:r>
              <w:t>LS11</w:t>
            </w:r>
          </w:p>
        </w:tc>
        <w:tc>
          <w:tcPr>
            <w:tcW w:w="0" w:type="auto"/>
            <w:vMerge/>
            <w:tcPrChange w:id="1234" w:author="Author">
              <w:tcPr>
                <w:tcW w:w="0" w:type="auto"/>
                <w:gridSpan w:val="2"/>
                <w:vMerge/>
              </w:tcPr>
            </w:tcPrChange>
          </w:tcPr>
          <w:p w:rsidR="00000000" w:rsidRDefault="0012388C">
            <w:pPr>
              <w:pStyle w:val="TAL"/>
              <w:jc w:val="center"/>
              <w:rPr>
                <w:highlight w:val="yellow"/>
              </w:rPr>
              <w:pPrChange w:id="1235" w:author="Author">
                <w:pPr>
                  <w:pStyle w:val="TAL"/>
                </w:pPr>
              </w:pPrChange>
            </w:pPr>
          </w:p>
        </w:tc>
        <w:tc>
          <w:tcPr>
            <w:tcW w:w="1657" w:type="dxa"/>
            <w:tcPrChange w:id="1236" w:author="Author">
              <w:tcPr>
                <w:tcW w:w="0" w:type="auto"/>
                <w:gridSpan w:val="2"/>
              </w:tcPr>
            </w:tcPrChange>
          </w:tcPr>
          <w:p w:rsidR="00000000" w:rsidRDefault="00C02DFB">
            <w:pPr>
              <w:pStyle w:val="TAL"/>
              <w:jc w:val="center"/>
              <w:pPrChange w:id="1237" w:author="Author">
                <w:pPr>
                  <w:pStyle w:val="TAL"/>
                </w:pPr>
              </w:pPrChange>
            </w:pPr>
            <w:ins w:id="1238" w:author="Author">
              <w:r>
                <w:t>4</w:t>
              </w:r>
            </w:ins>
            <w:del w:id="1239" w:author="Author">
              <w:r w:rsidDel="00B946B4">
                <w:delText>ML-LB</w:delText>
              </w:r>
            </w:del>
          </w:p>
        </w:tc>
        <w:tc>
          <w:tcPr>
            <w:tcW w:w="1094" w:type="dxa"/>
            <w:tcPrChange w:id="1240" w:author="Author">
              <w:tcPr>
                <w:tcW w:w="0" w:type="auto"/>
                <w:gridSpan w:val="2"/>
              </w:tcPr>
            </w:tcPrChange>
          </w:tcPr>
          <w:p w:rsidR="00C02DFB" w:rsidRPr="00BE2531" w:rsidRDefault="00C02DFB" w:rsidP="00213BA9">
            <w:pPr>
              <w:pStyle w:val="TAC"/>
              <w:rPr>
                <w:ins w:id="1241" w:author="Author"/>
              </w:rPr>
            </w:pPr>
            <w:ins w:id="1242" w:author="Author">
              <w:r>
                <w:t>260</w:t>
              </w:r>
            </w:ins>
          </w:p>
        </w:tc>
        <w:tc>
          <w:tcPr>
            <w:tcW w:w="0" w:type="auto"/>
            <w:tcPrChange w:id="1243" w:author="Author">
              <w:tcPr>
                <w:tcW w:w="0" w:type="auto"/>
                <w:gridSpan w:val="2"/>
              </w:tcPr>
            </w:tcPrChange>
          </w:tcPr>
          <w:p w:rsidR="00C02DFB" w:rsidRPr="00BE2531" w:rsidRDefault="00C02DFB" w:rsidP="00213BA9">
            <w:pPr>
              <w:pStyle w:val="TAC"/>
            </w:pPr>
          </w:p>
        </w:tc>
        <w:tc>
          <w:tcPr>
            <w:tcW w:w="0" w:type="auto"/>
            <w:tcPrChange w:id="1244" w:author="Author">
              <w:tcPr>
                <w:tcW w:w="0" w:type="auto"/>
                <w:gridSpan w:val="2"/>
              </w:tcPr>
            </w:tcPrChange>
          </w:tcPr>
          <w:p w:rsidR="00C02DFB" w:rsidRPr="00BE2531" w:rsidRDefault="00C02DFB" w:rsidP="00213BA9">
            <w:pPr>
              <w:pStyle w:val="TAC"/>
            </w:pPr>
          </w:p>
        </w:tc>
      </w:tr>
      <w:tr w:rsidR="00C02DFB" w:rsidRPr="00BE2531" w:rsidTr="00C27631">
        <w:trPr>
          <w:cantSplit/>
          <w:jc w:val="center"/>
          <w:trPrChange w:id="1245" w:author="Author">
            <w:trPr>
              <w:gridAfter w:val="0"/>
              <w:cantSplit/>
              <w:jc w:val="center"/>
            </w:trPr>
          </w:trPrChange>
        </w:trPr>
        <w:tc>
          <w:tcPr>
            <w:tcW w:w="0" w:type="auto"/>
            <w:tcPrChange w:id="1246" w:author="Author">
              <w:tcPr>
                <w:tcW w:w="0" w:type="auto"/>
                <w:gridSpan w:val="2"/>
              </w:tcPr>
            </w:tcPrChange>
          </w:tcPr>
          <w:p w:rsidR="00C02DFB" w:rsidRPr="00BE2531" w:rsidRDefault="00C02DFB" w:rsidP="00213BA9">
            <w:pPr>
              <w:pStyle w:val="TAL"/>
            </w:pPr>
            <w:r>
              <w:t>LS12</w:t>
            </w:r>
          </w:p>
        </w:tc>
        <w:tc>
          <w:tcPr>
            <w:tcW w:w="0" w:type="auto"/>
            <w:vMerge/>
            <w:tcPrChange w:id="1247" w:author="Author">
              <w:tcPr>
                <w:tcW w:w="0" w:type="auto"/>
                <w:gridSpan w:val="2"/>
                <w:vMerge/>
              </w:tcPr>
            </w:tcPrChange>
          </w:tcPr>
          <w:p w:rsidR="00000000" w:rsidRDefault="0012388C">
            <w:pPr>
              <w:pStyle w:val="TAL"/>
              <w:jc w:val="center"/>
              <w:rPr>
                <w:highlight w:val="yellow"/>
              </w:rPr>
              <w:pPrChange w:id="1248" w:author="Author">
                <w:pPr>
                  <w:pStyle w:val="TAL"/>
                </w:pPr>
              </w:pPrChange>
            </w:pPr>
          </w:p>
        </w:tc>
        <w:tc>
          <w:tcPr>
            <w:tcW w:w="1657" w:type="dxa"/>
            <w:tcPrChange w:id="1249" w:author="Author">
              <w:tcPr>
                <w:tcW w:w="0" w:type="auto"/>
                <w:gridSpan w:val="2"/>
              </w:tcPr>
            </w:tcPrChange>
          </w:tcPr>
          <w:p w:rsidR="00000000" w:rsidRDefault="00C02DFB">
            <w:pPr>
              <w:pStyle w:val="TAL"/>
              <w:jc w:val="center"/>
              <w:pPrChange w:id="1250" w:author="Author">
                <w:pPr>
                  <w:pStyle w:val="TAL"/>
                </w:pPr>
              </w:pPrChange>
            </w:pPr>
            <w:ins w:id="1251" w:author="Author">
              <w:r>
                <w:t>4</w:t>
              </w:r>
            </w:ins>
            <w:del w:id="1252" w:author="Author">
              <w:r w:rsidDel="00B946B4">
                <w:delText>ML-HB</w:delText>
              </w:r>
            </w:del>
          </w:p>
        </w:tc>
        <w:tc>
          <w:tcPr>
            <w:tcW w:w="1094" w:type="dxa"/>
            <w:tcPrChange w:id="1253" w:author="Author">
              <w:tcPr>
                <w:tcW w:w="0" w:type="auto"/>
                <w:gridSpan w:val="2"/>
              </w:tcPr>
            </w:tcPrChange>
          </w:tcPr>
          <w:p w:rsidR="00C02DFB" w:rsidRPr="00BE2531" w:rsidRDefault="00C02DFB" w:rsidP="00213BA9">
            <w:pPr>
              <w:pStyle w:val="TAC"/>
              <w:rPr>
                <w:ins w:id="1254" w:author="Author"/>
              </w:rPr>
            </w:pPr>
            <w:ins w:id="1255" w:author="Author">
              <w:r>
                <w:t>1000</w:t>
              </w:r>
            </w:ins>
          </w:p>
        </w:tc>
        <w:tc>
          <w:tcPr>
            <w:tcW w:w="0" w:type="auto"/>
            <w:tcPrChange w:id="1256" w:author="Author">
              <w:tcPr>
                <w:tcW w:w="0" w:type="auto"/>
                <w:gridSpan w:val="2"/>
              </w:tcPr>
            </w:tcPrChange>
          </w:tcPr>
          <w:p w:rsidR="00C02DFB" w:rsidRPr="00BE2531" w:rsidRDefault="00C02DFB" w:rsidP="00213BA9">
            <w:pPr>
              <w:pStyle w:val="TAC"/>
            </w:pPr>
          </w:p>
        </w:tc>
        <w:tc>
          <w:tcPr>
            <w:tcW w:w="0" w:type="auto"/>
            <w:tcPrChange w:id="1257" w:author="Author">
              <w:tcPr>
                <w:tcW w:w="0" w:type="auto"/>
                <w:gridSpan w:val="2"/>
              </w:tcPr>
            </w:tcPrChange>
          </w:tcPr>
          <w:p w:rsidR="00C02DFB" w:rsidRPr="00BE2531" w:rsidRDefault="00C02DFB" w:rsidP="00213BA9">
            <w:pPr>
              <w:pStyle w:val="TAC"/>
            </w:pPr>
          </w:p>
        </w:tc>
      </w:tr>
      <w:tr w:rsidR="00C02DFB" w:rsidRPr="00BE2531" w:rsidTr="00C27631">
        <w:trPr>
          <w:cantSplit/>
          <w:jc w:val="center"/>
          <w:trPrChange w:id="1258" w:author="Author">
            <w:trPr>
              <w:gridAfter w:val="0"/>
              <w:cantSplit/>
              <w:jc w:val="center"/>
            </w:trPr>
          </w:trPrChange>
        </w:trPr>
        <w:tc>
          <w:tcPr>
            <w:tcW w:w="0" w:type="auto"/>
            <w:tcPrChange w:id="1259" w:author="Author">
              <w:tcPr>
                <w:tcW w:w="0" w:type="auto"/>
                <w:gridSpan w:val="2"/>
              </w:tcPr>
            </w:tcPrChange>
          </w:tcPr>
          <w:p w:rsidR="00C02DFB" w:rsidRPr="00BE2531" w:rsidRDefault="00C02DFB" w:rsidP="00213BA9">
            <w:pPr>
              <w:pStyle w:val="TAL"/>
            </w:pPr>
            <w:r>
              <w:t>LS13</w:t>
            </w:r>
          </w:p>
        </w:tc>
        <w:tc>
          <w:tcPr>
            <w:tcW w:w="0" w:type="auto"/>
            <w:vMerge w:val="restart"/>
            <w:tcPrChange w:id="1260" w:author="Author">
              <w:tcPr>
                <w:tcW w:w="0" w:type="auto"/>
                <w:gridSpan w:val="2"/>
                <w:vMerge w:val="restart"/>
              </w:tcPr>
            </w:tcPrChange>
          </w:tcPr>
          <w:p w:rsidR="00000000" w:rsidRDefault="00C02DFB">
            <w:pPr>
              <w:pStyle w:val="TAL"/>
              <w:jc w:val="center"/>
              <w:rPr>
                <w:highlight w:val="yellow"/>
              </w:rPr>
              <w:pPrChange w:id="1261" w:author="Author">
                <w:pPr>
                  <w:pStyle w:val="TAL"/>
                </w:pPr>
              </w:pPrChange>
            </w:pPr>
            <w:del w:id="1262" w:author="Author">
              <w:r w:rsidRPr="005037FC" w:rsidDel="00C02DFB">
                <w:rPr>
                  <w:highlight w:val="yellow"/>
                </w:rPr>
                <w:delText>High (10 % BLER)</w:delText>
              </w:r>
            </w:del>
            <w:ins w:id="1263" w:author="Author">
              <w:r>
                <w:t>i</w:t>
              </w:r>
              <w:r w:rsidRPr="0082439B">
                <w:t>id 10%</w:t>
              </w:r>
            </w:ins>
          </w:p>
        </w:tc>
        <w:tc>
          <w:tcPr>
            <w:tcW w:w="1657" w:type="dxa"/>
            <w:tcPrChange w:id="1264" w:author="Author">
              <w:tcPr>
                <w:tcW w:w="0" w:type="auto"/>
                <w:gridSpan w:val="2"/>
              </w:tcPr>
            </w:tcPrChange>
          </w:tcPr>
          <w:p w:rsidR="00000000" w:rsidRDefault="00C02DFB">
            <w:pPr>
              <w:pStyle w:val="TAL"/>
              <w:jc w:val="center"/>
              <w:pPrChange w:id="1265" w:author="Author">
                <w:pPr>
                  <w:pStyle w:val="TAL"/>
                </w:pPr>
              </w:pPrChange>
            </w:pPr>
            <w:ins w:id="1266" w:author="Author">
              <w:r>
                <w:t>1</w:t>
              </w:r>
            </w:ins>
            <w:del w:id="1267" w:author="Author">
              <w:r w:rsidDel="008A2A4D">
                <w:delText>LL-LB</w:delText>
              </w:r>
            </w:del>
          </w:p>
        </w:tc>
        <w:tc>
          <w:tcPr>
            <w:tcW w:w="1094" w:type="dxa"/>
            <w:tcPrChange w:id="1268" w:author="Author">
              <w:tcPr>
                <w:tcW w:w="0" w:type="auto"/>
                <w:gridSpan w:val="2"/>
              </w:tcPr>
            </w:tcPrChange>
          </w:tcPr>
          <w:p w:rsidR="00C02DFB" w:rsidRPr="00BE2531" w:rsidRDefault="00C02DFB" w:rsidP="00213BA9">
            <w:pPr>
              <w:pStyle w:val="TAC"/>
              <w:rPr>
                <w:ins w:id="1269" w:author="Author"/>
              </w:rPr>
            </w:pPr>
            <w:ins w:id="1270" w:author="Author">
              <w:r>
                <w:t>260</w:t>
              </w:r>
            </w:ins>
          </w:p>
        </w:tc>
        <w:tc>
          <w:tcPr>
            <w:tcW w:w="0" w:type="auto"/>
            <w:tcPrChange w:id="1271" w:author="Author">
              <w:tcPr>
                <w:tcW w:w="0" w:type="auto"/>
                <w:gridSpan w:val="2"/>
              </w:tcPr>
            </w:tcPrChange>
          </w:tcPr>
          <w:p w:rsidR="00C02DFB" w:rsidRPr="00BE2531" w:rsidRDefault="00C02DFB" w:rsidP="00213BA9">
            <w:pPr>
              <w:pStyle w:val="TAC"/>
            </w:pPr>
          </w:p>
        </w:tc>
        <w:tc>
          <w:tcPr>
            <w:tcW w:w="0" w:type="auto"/>
            <w:tcPrChange w:id="1272" w:author="Author">
              <w:tcPr>
                <w:tcW w:w="0" w:type="auto"/>
                <w:gridSpan w:val="2"/>
              </w:tcPr>
            </w:tcPrChange>
          </w:tcPr>
          <w:p w:rsidR="00C02DFB" w:rsidRPr="00BE2531" w:rsidRDefault="00C02DFB" w:rsidP="00213BA9">
            <w:pPr>
              <w:pStyle w:val="TAC"/>
            </w:pPr>
          </w:p>
        </w:tc>
      </w:tr>
      <w:tr w:rsidR="00C02DFB" w:rsidRPr="00BE2531" w:rsidTr="00C27631">
        <w:trPr>
          <w:cantSplit/>
          <w:jc w:val="center"/>
          <w:trPrChange w:id="1273" w:author="Author">
            <w:trPr>
              <w:gridAfter w:val="0"/>
              <w:cantSplit/>
              <w:jc w:val="center"/>
            </w:trPr>
          </w:trPrChange>
        </w:trPr>
        <w:tc>
          <w:tcPr>
            <w:tcW w:w="0" w:type="auto"/>
            <w:tcPrChange w:id="1274" w:author="Author">
              <w:tcPr>
                <w:tcW w:w="0" w:type="auto"/>
                <w:gridSpan w:val="2"/>
              </w:tcPr>
            </w:tcPrChange>
          </w:tcPr>
          <w:p w:rsidR="00C02DFB" w:rsidRDefault="00C02DFB" w:rsidP="00213BA9">
            <w:pPr>
              <w:pStyle w:val="TAL"/>
            </w:pPr>
            <w:r>
              <w:t>LS14</w:t>
            </w:r>
          </w:p>
        </w:tc>
        <w:tc>
          <w:tcPr>
            <w:tcW w:w="0" w:type="auto"/>
            <w:vMerge/>
            <w:tcPrChange w:id="1275" w:author="Author">
              <w:tcPr>
                <w:tcW w:w="0" w:type="auto"/>
                <w:gridSpan w:val="2"/>
                <w:vMerge/>
              </w:tcPr>
            </w:tcPrChange>
          </w:tcPr>
          <w:p w:rsidR="00000000" w:rsidRDefault="0012388C">
            <w:pPr>
              <w:pStyle w:val="TAL"/>
              <w:jc w:val="center"/>
              <w:rPr>
                <w:highlight w:val="yellow"/>
              </w:rPr>
              <w:pPrChange w:id="1276" w:author="Author">
                <w:pPr>
                  <w:pStyle w:val="TAL"/>
                </w:pPr>
              </w:pPrChange>
            </w:pPr>
          </w:p>
        </w:tc>
        <w:tc>
          <w:tcPr>
            <w:tcW w:w="1657" w:type="dxa"/>
            <w:tcPrChange w:id="1277" w:author="Author">
              <w:tcPr>
                <w:tcW w:w="0" w:type="auto"/>
                <w:gridSpan w:val="2"/>
              </w:tcPr>
            </w:tcPrChange>
          </w:tcPr>
          <w:p w:rsidR="00000000" w:rsidRDefault="00C02DFB">
            <w:pPr>
              <w:pStyle w:val="TAL"/>
              <w:jc w:val="center"/>
              <w:pPrChange w:id="1278" w:author="Author">
                <w:pPr>
                  <w:pStyle w:val="TAL"/>
                </w:pPr>
              </w:pPrChange>
            </w:pPr>
            <w:ins w:id="1279" w:author="Author">
              <w:r>
                <w:t>1</w:t>
              </w:r>
            </w:ins>
            <w:del w:id="1280" w:author="Author">
              <w:r w:rsidDel="008A2A4D">
                <w:delText>LL-HB</w:delText>
              </w:r>
            </w:del>
          </w:p>
        </w:tc>
        <w:tc>
          <w:tcPr>
            <w:tcW w:w="1094" w:type="dxa"/>
            <w:tcPrChange w:id="1281" w:author="Author">
              <w:tcPr>
                <w:tcW w:w="0" w:type="auto"/>
                <w:gridSpan w:val="2"/>
              </w:tcPr>
            </w:tcPrChange>
          </w:tcPr>
          <w:p w:rsidR="00C02DFB" w:rsidRPr="00BE2531" w:rsidRDefault="00C02DFB" w:rsidP="00213BA9">
            <w:pPr>
              <w:pStyle w:val="TAC"/>
              <w:rPr>
                <w:ins w:id="1282" w:author="Author"/>
              </w:rPr>
            </w:pPr>
            <w:ins w:id="1283" w:author="Author">
              <w:r>
                <w:t>1000</w:t>
              </w:r>
            </w:ins>
          </w:p>
        </w:tc>
        <w:tc>
          <w:tcPr>
            <w:tcW w:w="0" w:type="auto"/>
            <w:tcPrChange w:id="1284" w:author="Author">
              <w:tcPr>
                <w:tcW w:w="0" w:type="auto"/>
                <w:gridSpan w:val="2"/>
              </w:tcPr>
            </w:tcPrChange>
          </w:tcPr>
          <w:p w:rsidR="00C02DFB" w:rsidRPr="00BE2531" w:rsidRDefault="00C02DFB" w:rsidP="00213BA9">
            <w:pPr>
              <w:pStyle w:val="TAC"/>
            </w:pPr>
          </w:p>
        </w:tc>
        <w:tc>
          <w:tcPr>
            <w:tcW w:w="0" w:type="auto"/>
            <w:tcPrChange w:id="1285" w:author="Author">
              <w:tcPr>
                <w:tcW w:w="0" w:type="auto"/>
                <w:gridSpan w:val="2"/>
              </w:tcPr>
            </w:tcPrChange>
          </w:tcPr>
          <w:p w:rsidR="00C02DFB" w:rsidRPr="00BE2531" w:rsidRDefault="00C02DFB" w:rsidP="00213BA9">
            <w:pPr>
              <w:pStyle w:val="TAC"/>
            </w:pPr>
          </w:p>
        </w:tc>
      </w:tr>
      <w:tr w:rsidR="00C02DFB" w:rsidRPr="00BE2531" w:rsidTr="00C27631">
        <w:trPr>
          <w:cantSplit/>
          <w:jc w:val="center"/>
          <w:trPrChange w:id="1286" w:author="Author">
            <w:trPr>
              <w:gridAfter w:val="0"/>
              <w:cantSplit/>
              <w:jc w:val="center"/>
            </w:trPr>
          </w:trPrChange>
        </w:trPr>
        <w:tc>
          <w:tcPr>
            <w:tcW w:w="0" w:type="auto"/>
            <w:tcPrChange w:id="1287" w:author="Author">
              <w:tcPr>
                <w:tcW w:w="0" w:type="auto"/>
                <w:gridSpan w:val="2"/>
              </w:tcPr>
            </w:tcPrChange>
          </w:tcPr>
          <w:p w:rsidR="00C02DFB" w:rsidRPr="00BE2531" w:rsidRDefault="00C02DFB" w:rsidP="00213BA9">
            <w:pPr>
              <w:pStyle w:val="TAL"/>
            </w:pPr>
            <w:r>
              <w:t>LS15</w:t>
            </w:r>
          </w:p>
        </w:tc>
        <w:tc>
          <w:tcPr>
            <w:tcW w:w="0" w:type="auto"/>
            <w:vMerge/>
            <w:tcPrChange w:id="1288" w:author="Author">
              <w:tcPr>
                <w:tcW w:w="0" w:type="auto"/>
                <w:gridSpan w:val="2"/>
                <w:vMerge/>
              </w:tcPr>
            </w:tcPrChange>
          </w:tcPr>
          <w:p w:rsidR="00000000" w:rsidRDefault="0012388C">
            <w:pPr>
              <w:pStyle w:val="TAL"/>
              <w:jc w:val="center"/>
              <w:rPr>
                <w:highlight w:val="yellow"/>
              </w:rPr>
              <w:pPrChange w:id="1289" w:author="Author">
                <w:pPr>
                  <w:pStyle w:val="TAL"/>
                </w:pPr>
              </w:pPrChange>
            </w:pPr>
          </w:p>
        </w:tc>
        <w:tc>
          <w:tcPr>
            <w:tcW w:w="1657" w:type="dxa"/>
            <w:tcPrChange w:id="1290" w:author="Author">
              <w:tcPr>
                <w:tcW w:w="0" w:type="auto"/>
                <w:gridSpan w:val="2"/>
              </w:tcPr>
            </w:tcPrChange>
          </w:tcPr>
          <w:p w:rsidR="00000000" w:rsidRDefault="00C02DFB">
            <w:pPr>
              <w:pStyle w:val="TAL"/>
              <w:jc w:val="center"/>
              <w:pPrChange w:id="1291" w:author="Author">
                <w:pPr>
                  <w:pStyle w:val="TAL"/>
                </w:pPr>
              </w:pPrChange>
            </w:pPr>
            <w:ins w:id="1292" w:author="Author">
              <w:r>
                <w:t>4</w:t>
              </w:r>
            </w:ins>
            <w:del w:id="1293" w:author="Author">
              <w:r w:rsidDel="008A2A4D">
                <w:delText>ML-LB</w:delText>
              </w:r>
            </w:del>
          </w:p>
        </w:tc>
        <w:tc>
          <w:tcPr>
            <w:tcW w:w="1094" w:type="dxa"/>
            <w:tcPrChange w:id="1294" w:author="Author">
              <w:tcPr>
                <w:tcW w:w="0" w:type="auto"/>
                <w:gridSpan w:val="2"/>
              </w:tcPr>
            </w:tcPrChange>
          </w:tcPr>
          <w:p w:rsidR="00C02DFB" w:rsidRPr="00BE2531" w:rsidRDefault="00C02DFB" w:rsidP="00213BA9">
            <w:pPr>
              <w:pStyle w:val="TAC"/>
              <w:rPr>
                <w:ins w:id="1295" w:author="Author"/>
              </w:rPr>
            </w:pPr>
            <w:ins w:id="1296" w:author="Author">
              <w:r>
                <w:t>260</w:t>
              </w:r>
            </w:ins>
          </w:p>
        </w:tc>
        <w:tc>
          <w:tcPr>
            <w:tcW w:w="0" w:type="auto"/>
            <w:tcPrChange w:id="1297" w:author="Author">
              <w:tcPr>
                <w:tcW w:w="0" w:type="auto"/>
                <w:gridSpan w:val="2"/>
              </w:tcPr>
            </w:tcPrChange>
          </w:tcPr>
          <w:p w:rsidR="00C02DFB" w:rsidRPr="00BE2531" w:rsidRDefault="00C02DFB" w:rsidP="00213BA9">
            <w:pPr>
              <w:pStyle w:val="TAC"/>
            </w:pPr>
          </w:p>
        </w:tc>
        <w:tc>
          <w:tcPr>
            <w:tcW w:w="0" w:type="auto"/>
            <w:tcPrChange w:id="1298" w:author="Author">
              <w:tcPr>
                <w:tcW w:w="0" w:type="auto"/>
                <w:gridSpan w:val="2"/>
              </w:tcPr>
            </w:tcPrChange>
          </w:tcPr>
          <w:p w:rsidR="00C02DFB" w:rsidRPr="00BE2531" w:rsidRDefault="00C02DFB" w:rsidP="00213BA9">
            <w:pPr>
              <w:pStyle w:val="TAC"/>
            </w:pPr>
          </w:p>
        </w:tc>
      </w:tr>
      <w:tr w:rsidR="00C02DFB" w:rsidRPr="00BE2531" w:rsidTr="00C27631">
        <w:trPr>
          <w:cantSplit/>
          <w:jc w:val="center"/>
          <w:trPrChange w:id="1299" w:author="Author">
            <w:trPr>
              <w:gridAfter w:val="0"/>
              <w:cantSplit/>
              <w:jc w:val="center"/>
            </w:trPr>
          </w:trPrChange>
        </w:trPr>
        <w:tc>
          <w:tcPr>
            <w:tcW w:w="0" w:type="auto"/>
            <w:tcPrChange w:id="1300" w:author="Author">
              <w:tcPr>
                <w:tcW w:w="0" w:type="auto"/>
                <w:gridSpan w:val="2"/>
              </w:tcPr>
            </w:tcPrChange>
          </w:tcPr>
          <w:p w:rsidR="00C02DFB" w:rsidRPr="00BE2531" w:rsidRDefault="00C02DFB" w:rsidP="00213BA9">
            <w:pPr>
              <w:pStyle w:val="TAL"/>
            </w:pPr>
            <w:r>
              <w:t>LS16</w:t>
            </w:r>
          </w:p>
        </w:tc>
        <w:tc>
          <w:tcPr>
            <w:tcW w:w="0" w:type="auto"/>
            <w:vMerge/>
            <w:tcPrChange w:id="1301" w:author="Author">
              <w:tcPr>
                <w:tcW w:w="0" w:type="auto"/>
                <w:gridSpan w:val="2"/>
                <w:vMerge/>
              </w:tcPr>
            </w:tcPrChange>
          </w:tcPr>
          <w:p w:rsidR="00000000" w:rsidRDefault="0012388C">
            <w:pPr>
              <w:pStyle w:val="TAL"/>
              <w:jc w:val="center"/>
              <w:rPr>
                <w:highlight w:val="yellow"/>
              </w:rPr>
              <w:pPrChange w:id="1302" w:author="Author">
                <w:pPr>
                  <w:pStyle w:val="TAL"/>
                </w:pPr>
              </w:pPrChange>
            </w:pPr>
          </w:p>
        </w:tc>
        <w:tc>
          <w:tcPr>
            <w:tcW w:w="1657" w:type="dxa"/>
            <w:tcPrChange w:id="1303" w:author="Author">
              <w:tcPr>
                <w:tcW w:w="0" w:type="auto"/>
                <w:gridSpan w:val="2"/>
              </w:tcPr>
            </w:tcPrChange>
          </w:tcPr>
          <w:p w:rsidR="00000000" w:rsidRDefault="00C02DFB">
            <w:pPr>
              <w:pStyle w:val="TAL"/>
              <w:jc w:val="center"/>
              <w:pPrChange w:id="1304" w:author="Author">
                <w:pPr>
                  <w:pStyle w:val="TAL"/>
                </w:pPr>
              </w:pPrChange>
            </w:pPr>
            <w:ins w:id="1305" w:author="Author">
              <w:r>
                <w:t>4</w:t>
              </w:r>
            </w:ins>
            <w:del w:id="1306" w:author="Author">
              <w:r w:rsidDel="008A2A4D">
                <w:delText>ML-HB</w:delText>
              </w:r>
            </w:del>
          </w:p>
        </w:tc>
        <w:tc>
          <w:tcPr>
            <w:tcW w:w="1094" w:type="dxa"/>
            <w:tcPrChange w:id="1307" w:author="Author">
              <w:tcPr>
                <w:tcW w:w="0" w:type="auto"/>
                <w:gridSpan w:val="2"/>
              </w:tcPr>
            </w:tcPrChange>
          </w:tcPr>
          <w:p w:rsidR="00C02DFB" w:rsidRPr="00BE2531" w:rsidRDefault="00C02DFB" w:rsidP="00213BA9">
            <w:pPr>
              <w:pStyle w:val="TAC"/>
              <w:rPr>
                <w:ins w:id="1308" w:author="Author"/>
              </w:rPr>
            </w:pPr>
            <w:ins w:id="1309" w:author="Author">
              <w:r>
                <w:t>1000</w:t>
              </w:r>
            </w:ins>
          </w:p>
        </w:tc>
        <w:tc>
          <w:tcPr>
            <w:tcW w:w="0" w:type="auto"/>
            <w:tcPrChange w:id="1310" w:author="Author">
              <w:tcPr>
                <w:tcW w:w="0" w:type="auto"/>
                <w:gridSpan w:val="2"/>
              </w:tcPr>
            </w:tcPrChange>
          </w:tcPr>
          <w:p w:rsidR="00C02DFB" w:rsidRPr="00BE2531" w:rsidRDefault="00C02DFB" w:rsidP="00213BA9">
            <w:pPr>
              <w:pStyle w:val="TAC"/>
            </w:pPr>
          </w:p>
        </w:tc>
        <w:tc>
          <w:tcPr>
            <w:tcW w:w="0" w:type="auto"/>
            <w:tcPrChange w:id="1311" w:author="Author">
              <w:tcPr>
                <w:tcW w:w="0" w:type="auto"/>
                <w:gridSpan w:val="2"/>
              </w:tcPr>
            </w:tcPrChange>
          </w:tcPr>
          <w:p w:rsidR="00C02DFB" w:rsidRPr="00BE2531" w:rsidRDefault="00C02DFB" w:rsidP="00213BA9">
            <w:pPr>
              <w:pStyle w:val="TAC"/>
            </w:pPr>
          </w:p>
        </w:tc>
      </w:tr>
      <w:tr w:rsidR="00C02DFB" w:rsidRPr="00BE2531" w:rsidTr="00C02DFB">
        <w:trPr>
          <w:cantSplit/>
          <w:jc w:val="center"/>
        </w:trPr>
        <w:tc>
          <w:tcPr>
            <w:tcW w:w="0" w:type="auto"/>
          </w:tcPr>
          <w:p w:rsidR="00C02DFB" w:rsidRPr="00BE2531" w:rsidRDefault="00C02DFB" w:rsidP="00213BA9">
            <w:pPr>
              <w:pStyle w:val="TAL"/>
            </w:pPr>
            <w:r>
              <w:t>LS17</w:t>
            </w:r>
          </w:p>
        </w:tc>
        <w:tc>
          <w:tcPr>
            <w:tcW w:w="0" w:type="auto"/>
            <w:vMerge w:val="restart"/>
          </w:tcPr>
          <w:p w:rsidR="00000000" w:rsidRDefault="00C02DFB">
            <w:pPr>
              <w:pStyle w:val="TAL"/>
              <w:jc w:val="center"/>
              <w:rPr>
                <w:highlight w:val="yellow"/>
              </w:rPr>
              <w:pPrChange w:id="1312" w:author="Author">
                <w:pPr>
                  <w:pStyle w:val="TAL"/>
                </w:pPr>
              </w:pPrChange>
            </w:pPr>
            <w:ins w:id="1313" w:author="Author">
              <w:r w:rsidRPr="0082439B">
                <w:t>iid 20%</w:t>
              </w:r>
            </w:ins>
            <w:del w:id="1314" w:author="Author">
              <w:r w:rsidRPr="005037FC" w:rsidDel="00C02DFB">
                <w:rPr>
                  <w:highlight w:val="yellow"/>
                </w:rPr>
                <w:delText>20% BLER</w:delText>
              </w:r>
            </w:del>
          </w:p>
        </w:tc>
        <w:tc>
          <w:tcPr>
            <w:tcW w:w="1657" w:type="dxa"/>
          </w:tcPr>
          <w:p w:rsidR="00000000" w:rsidRDefault="00C02DFB">
            <w:pPr>
              <w:pStyle w:val="TAL"/>
              <w:jc w:val="center"/>
              <w:pPrChange w:id="1315" w:author="Author">
                <w:pPr>
                  <w:pStyle w:val="TAL"/>
                </w:pPr>
              </w:pPrChange>
            </w:pPr>
            <w:ins w:id="1316" w:author="Author">
              <w:r>
                <w:t>1</w:t>
              </w:r>
            </w:ins>
            <w:del w:id="1317" w:author="Author">
              <w:r w:rsidDel="00E841AE">
                <w:delText>LL-LB</w:delText>
              </w:r>
            </w:del>
          </w:p>
        </w:tc>
        <w:tc>
          <w:tcPr>
            <w:tcW w:w="1094" w:type="dxa"/>
          </w:tcPr>
          <w:p w:rsidR="00C02DFB" w:rsidRPr="00BE2531" w:rsidRDefault="00C02DFB" w:rsidP="00213BA9">
            <w:pPr>
              <w:pStyle w:val="TAC"/>
              <w:rPr>
                <w:ins w:id="1318" w:author="Author"/>
              </w:rPr>
            </w:pPr>
            <w:ins w:id="1319" w:author="Author">
              <w:r>
                <w:t>260</w:t>
              </w:r>
            </w:ins>
          </w:p>
        </w:tc>
        <w:tc>
          <w:tcPr>
            <w:tcW w:w="0" w:type="auto"/>
          </w:tcPr>
          <w:p w:rsidR="00C02DFB" w:rsidRPr="00BE2531" w:rsidRDefault="00C02DFB" w:rsidP="00213BA9">
            <w:pPr>
              <w:pStyle w:val="TAC"/>
            </w:pPr>
          </w:p>
        </w:tc>
        <w:tc>
          <w:tcPr>
            <w:tcW w:w="0" w:type="auto"/>
          </w:tcPr>
          <w:p w:rsidR="00C02DFB" w:rsidRPr="00BE2531" w:rsidRDefault="00C02DFB" w:rsidP="00213BA9">
            <w:pPr>
              <w:pStyle w:val="TAC"/>
            </w:pPr>
          </w:p>
        </w:tc>
      </w:tr>
      <w:tr w:rsidR="00C02DFB" w:rsidRPr="00BE2531" w:rsidTr="00C02DFB">
        <w:trPr>
          <w:cantSplit/>
          <w:jc w:val="center"/>
        </w:trPr>
        <w:tc>
          <w:tcPr>
            <w:tcW w:w="0" w:type="auto"/>
          </w:tcPr>
          <w:p w:rsidR="00C02DFB" w:rsidRDefault="00C02DFB" w:rsidP="00213BA9">
            <w:pPr>
              <w:pStyle w:val="TAL"/>
            </w:pPr>
            <w:r>
              <w:t>LS18</w:t>
            </w:r>
          </w:p>
        </w:tc>
        <w:tc>
          <w:tcPr>
            <w:tcW w:w="0" w:type="auto"/>
            <w:vMerge/>
          </w:tcPr>
          <w:p w:rsidR="00C02DFB" w:rsidRPr="00BE2531" w:rsidRDefault="00C02DFB" w:rsidP="00213BA9">
            <w:pPr>
              <w:pStyle w:val="TAL"/>
            </w:pPr>
          </w:p>
        </w:tc>
        <w:tc>
          <w:tcPr>
            <w:tcW w:w="1657" w:type="dxa"/>
          </w:tcPr>
          <w:p w:rsidR="00000000" w:rsidRDefault="00C02DFB">
            <w:pPr>
              <w:pStyle w:val="TAL"/>
              <w:jc w:val="center"/>
              <w:pPrChange w:id="1320" w:author="Author">
                <w:pPr>
                  <w:pStyle w:val="TAL"/>
                </w:pPr>
              </w:pPrChange>
            </w:pPr>
            <w:ins w:id="1321" w:author="Author">
              <w:r>
                <w:t>1</w:t>
              </w:r>
            </w:ins>
            <w:del w:id="1322" w:author="Author">
              <w:r w:rsidDel="00E841AE">
                <w:delText>LL-HB</w:delText>
              </w:r>
            </w:del>
          </w:p>
        </w:tc>
        <w:tc>
          <w:tcPr>
            <w:tcW w:w="1094" w:type="dxa"/>
          </w:tcPr>
          <w:p w:rsidR="00C02DFB" w:rsidRPr="00BE2531" w:rsidRDefault="00C02DFB" w:rsidP="00213BA9">
            <w:pPr>
              <w:pStyle w:val="TAC"/>
              <w:rPr>
                <w:ins w:id="1323" w:author="Author"/>
              </w:rPr>
            </w:pPr>
            <w:ins w:id="1324" w:author="Author">
              <w:r>
                <w:t>1000</w:t>
              </w:r>
            </w:ins>
          </w:p>
        </w:tc>
        <w:tc>
          <w:tcPr>
            <w:tcW w:w="0" w:type="auto"/>
          </w:tcPr>
          <w:p w:rsidR="00C02DFB" w:rsidRPr="00BE2531" w:rsidRDefault="00C02DFB" w:rsidP="00213BA9">
            <w:pPr>
              <w:pStyle w:val="TAC"/>
            </w:pPr>
          </w:p>
        </w:tc>
        <w:tc>
          <w:tcPr>
            <w:tcW w:w="0" w:type="auto"/>
          </w:tcPr>
          <w:p w:rsidR="00C02DFB" w:rsidRPr="00BE2531" w:rsidRDefault="00C02DFB" w:rsidP="00213BA9">
            <w:pPr>
              <w:pStyle w:val="TAC"/>
            </w:pPr>
          </w:p>
        </w:tc>
      </w:tr>
      <w:tr w:rsidR="00C02DFB" w:rsidRPr="00BE2531" w:rsidTr="00C02DFB">
        <w:trPr>
          <w:cantSplit/>
          <w:jc w:val="center"/>
        </w:trPr>
        <w:tc>
          <w:tcPr>
            <w:tcW w:w="0" w:type="auto"/>
          </w:tcPr>
          <w:p w:rsidR="00C02DFB" w:rsidRPr="00BE2531" w:rsidRDefault="00C02DFB" w:rsidP="00213BA9">
            <w:pPr>
              <w:pStyle w:val="TAL"/>
            </w:pPr>
            <w:r>
              <w:t>LS19</w:t>
            </w:r>
          </w:p>
        </w:tc>
        <w:tc>
          <w:tcPr>
            <w:tcW w:w="0" w:type="auto"/>
            <w:vMerge/>
          </w:tcPr>
          <w:p w:rsidR="00C02DFB" w:rsidRPr="00BE2531" w:rsidRDefault="00C02DFB" w:rsidP="00213BA9">
            <w:pPr>
              <w:pStyle w:val="TAL"/>
            </w:pPr>
          </w:p>
        </w:tc>
        <w:tc>
          <w:tcPr>
            <w:tcW w:w="1657" w:type="dxa"/>
          </w:tcPr>
          <w:p w:rsidR="00000000" w:rsidRDefault="00C02DFB">
            <w:pPr>
              <w:pStyle w:val="TAL"/>
              <w:jc w:val="center"/>
              <w:pPrChange w:id="1325" w:author="Author">
                <w:pPr>
                  <w:pStyle w:val="TAL"/>
                </w:pPr>
              </w:pPrChange>
            </w:pPr>
            <w:ins w:id="1326" w:author="Author">
              <w:r>
                <w:t>4</w:t>
              </w:r>
            </w:ins>
            <w:del w:id="1327" w:author="Author">
              <w:r w:rsidDel="00E841AE">
                <w:delText>ML-LB</w:delText>
              </w:r>
            </w:del>
          </w:p>
        </w:tc>
        <w:tc>
          <w:tcPr>
            <w:tcW w:w="1094" w:type="dxa"/>
          </w:tcPr>
          <w:p w:rsidR="00C02DFB" w:rsidRPr="00BE2531" w:rsidRDefault="00C02DFB" w:rsidP="00213BA9">
            <w:pPr>
              <w:pStyle w:val="TAC"/>
              <w:rPr>
                <w:ins w:id="1328" w:author="Author"/>
              </w:rPr>
            </w:pPr>
            <w:ins w:id="1329" w:author="Author">
              <w:r>
                <w:t>260</w:t>
              </w:r>
            </w:ins>
          </w:p>
        </w:tc>
        <w:tc>
          <w:tcPr>
            <w:tcW w:w="0" w:type="auto"/>
          </w:tcPr>
          <w:p w:rsidR="00C02DFB" w:rsidRPr="00BE2531" w:rsidRDefault="00C02DFB" w:rsidP="00213BA9">
            <w:pPr>
              <w:pStyle w:val="TAC"/>
            </w:pPr>
          </w:p>
        </w:tc>
        <w:tc>
          <w:tcPr>
            <w:tcW w:w="0" w:type="auto"/>
          </w:tcPr>
          <w:p w:rsidR="00C02DFB" w:rsidRPr="00BE2531" w:rsidRDefault="00C02DFB" w:rsidP="00213BA9">
            <w:pPr>
              <w:pStyle w:val="TAC"/>
            </w:pPr>
          </w:p>
        </w:tc>
      </w:tr>
      <w:tr w:rsidR="00C02DFB" w:rsidRPr="00BE2531" w:rsidTr="00C02DFB">
        <w:trPr>
          <w:cantSplit/>
          <w:jc w:val="center"/>
        </w:trPr>
        <w:tc>
          <w:tcPr>
            <w:tcW w:w="0" w:type="auto"/>
          </w:tcPr>
          <w:p w:rsidR="00C02DFB" w:rsidRPr="00BE2531" w:rsidRDefault="00C02DFB" w:rsidP="00213BA9">
            <w:pPr>
              <w:pStyle w:val="TAL"/>
            </w:pPr>
            <w:r>
              <w:t>LS20</w:t>
            </w:r>
          </w:p>
        </w:tc>
        <w:tc>
          <w:tcPr>
            <w:tcW w:w="0" w:type="auto"/>
            <w:vMerge/>
          </w:tcPr>
          <w:p w:rsidR="00C02DFB" w:rsidRPr="00BE2531" w:rsidRDefault="00C02DFB" w:rsidP="00213BA9">
            <w:pPr>
              <w:pStyle w:val="TAL"/>
            </w:pPr>
          </w:p>
        </w:tc>
        <w:tc>
          <w:tcPr>
            <w:tcW w:w="1657" w:type="dxa"/>
          </w:tcPr>
          <w:p w:rsidR="00000000" w:rsidRDefault="00C02DFB">
            <w:pPr>
              <w:pStyle w:val="TAL"/>
              <w:jc w:val="center"/>
              <w:pPrChange w:id="1330" w:author="Author">
                <w:pPr>
                  <w:pStyle w:val="TAL"/>
                </w:pPr>
              </w:pPrChange>
            </w:pPr>
            <w:ins w:id="1331" w:author="Author">
              <w:r>
                <w:t>4</w:t>
              </w:r>
            </w:ins>
            <w:del w:id="1332" w:author="Author">
              <w:r w:rsidDel="00E841AE">
                <w:delText>ML-HB</w:delText>
              </w:r>
            </w:del>
          </w:p>
        </w:tc>
        <w:tc>
          <w:tcPr>
            <w:tcW w:w="1094" w:type="dxa"/>
          </w:tcPr>
          <w:p w:rsidR="00C02DFB" w:rsidRPr="00BE2531" w:rsidRDefault="00C02DFB" w:rsidP="00213BA9">
            <w:pPr>
              <w:pStyle w:val="TAC"/>
              <w:rPr>
                <w:ins w:id="1333" w:author="Author"/>
              </w:rPr>
            </w:pPr>
            <w:ins w:id="1334" w:author="Author">
              <w:r>
                <w:t>1000</w:t>
              </w:r>
            </w:ins>
          </w:p>
        </w:tc>
        <w:tc>
          <w:tcPr>
            <w:tcW w:w="0" w:type="auto"/>
          </w:tcPr>
          <w:p w:rsidR="00C02DFB" w:rsidRPr="00BE2531" w:rsidRDefault="00C02DFB" w:rsidP="00213BA9">
            <w:pPr>
              <w:pStyle w:val="TAC"/>
            </w:pPr>
          </w:p>
        </w:tc>
        <w:tc>
          <w:tcPr>
            <w:tcW w:w="0" w:type="auto"/>
          </w:tcPr>
          <w:p w:rsidR="00C02DFB" w:rsidRPr="00BE2531" w:rsidRDefault="00C02DFB" w:rsidP="00213BA9">
            <w:pPr>
              <w:pStyle w:val="TAC"/>
            </w:pPr>
          </w:p>
        </w:tc>
      </w:tr>
      <w:tr w:rsidR="00C02DFB" w:rsidRPr="00BE2531" w:rsidTr="00C02DFB">
        <w:trPr>
          <w:cantSplit/>
          <w:jc w:val="center"/>
          <w:ins w:id="1335" w:author="Author"/>
        </w:trPr>
        <w:tc>
          <w:tcPr>
            <w:tcW w:w="0" w:type="auto"/>
            <w:tcBorders>
              <w:top w:val="single" w:sz="4" w:space="0" w:color="auto"/>
              <w:left w:val="single" w:sz="4" w:space="0" w:color="auto"/>
              <w:bottom w:val="single" w:sz="4" w:space="0" w:color="auto"/>
              <w:right w:val="single" w:sz="4" w:space="0" w:color="auto"/>
            </w:tcBorders>
          </w:tcPr>
          <w:p w:rsidR="00C02DFB" w:rsidRPr="00BE2531" w:rsidRDefault="00C02DFB" w:rsidP="00B77EFE">
            <w:pPr>
              <w:pStyle w:val="TAL"/>
              <w:rPr>
                <w:ins w:id="1336" w:author="Author"/>
              </w:rPr>
            </w:pPr>
            <w:ins w:id="1337" w:author="Author">
              <w:r>
                <w:t>LS</w:t>
              </w:r>
              <w:r w:rsidR="00EB154C">
                <w:t>2</w:t>
              </w:r>
              <w:r>
                <w:t>1</w:t>
              </w:r>
            </w:ins>
          </w:p>
        </w:tc>
        <w:tc>
          <w:tcPr>
            <w:tcW w:w="0" w:type="auto"/>
            <w:vMerge w:val="restart"/>
          </w:tcPr>
          <w:p w:rsidR="00000000" w:rsidRDefault="00C02DFB">
            <w:pPr>
              <w:pStyle w:val="TAL"/>
              <w:jc w:val="center"/>
              <w:rPr>
                <w:ins w:id="1338" w:author="Author"/>
                <w:rPrChange w:id="1339" w:author="Author">
                  <w:rPr>
                    <w:ins w:id="1340" w:author="Author"/>
                    <w:highlight w:val="yellow"/>
                  </w:rPr>
                </w:rPrChange>
              </w:rPr>
              <w:pPrChange w:id="1341" w:author="Author">
                <w:pPr>
                  <w:pStyle w:val="TAL"/>
                </w:pPr>
              </w:pPrChange>
            </w:pPr>
            <w:ins w:id="1342" w:author="Author">
              <w:r>
                <w:t>Markov 1%</w:t>
              </w:r>
            </w:ins>
          </w:p>
        </w:tc>
        <w:tc>
          <w:tcPr>
            <w:tcW w:w="1657" w:type="dxa"/>
            <w:tcBorders>
              <w:top w:val="single" w:sz="4" w:space="0" w:color="auto"/>
              <w:left w:val="single" w:sz="4" w:space="0" w:color="auto"/>
              <w:bottom w:val="single" w:sz="4" w:space="0" w:color="auto"/>
              <w:right w:val="single" w:sz="4" w:space="0" w:color="auto"/>
            </w:tcBorders>
          </w:tcPr>
          <w:p w:rsidR="00000000" w:rsidRDefault="00270428">
            <w:pPr>
              <w:pStyle w:val="TAL"/>
              <w:jc w:val="center"/>
              <w:rPr>
                <w:ins w:id="1343" w:author="Author"/>
                <w:rPrChange w:id="1344" w:author="Author">
                  <w:rPr>
                    <w:ins w:id="1345" w:author="Author"/>
                    <w:highlight w:val="yellow"/>
                  </w:rPr>
                </w:rPrChange>
              </w:rPr>
              <w:pPrChange w:id="1346" w:author="Author">
                <w:pPr>
                  <w:pStyle w:val="TAL"/>
                </w:pPr>
              </w:pPrChange>
            </w:pPr>
            <w:ins w:id="1347" w:author="Author">
              <w:r w:rsidRPr="00270428">
                <w:rPr>
                  <w:rPrChange w:id="1348" w:author="Author">
                    <w:rPr>
                      <w:highlight w:val="yellow"/>
                    </w:rPr>
                  </w:rPrChange>
                </w:rPr>
                <w:t>1</w:t>
              </w:r>
            </w:ins>
          </w:p>
        </w:tc>
        <w:tc>
          <w:tcPr>
            <w:tcW w:w="1094" w:type="dxa"/>
            <w:tcBorders>
              <w:top w:val="single" w:sz="4" w:space="0" w:color="auto"/>
              <w:left w:val="single" w:sz="4" w:space="0" w:color="auto"/>
              <w:bottom w:val="single" w:sz="4" w:space="0" w:color="auto"/>
              <w:right w:val="single" w:sz="4" w:space="0" w:color="auto"/>
            </w:tcBorders>
          </w:tcPr>
          <w:p w:rsidR="00000000" w:rsidRDefault="00C02DFB">
            <w:pPr>
              <w:pStyle w:val="TAL"/>
              <w:jc w:val="center"/>
              <w:rPr>
                <w:ins w:id="1349" w:author="Author"/>
              </w:rPr>
              <w:pPrChange w:id="1350" w:author="Author">
                <w:pPr>
                  <w:pStyle w:val="TAL"/>
                </w:pPr>
              </w:pPrChange>
            </w:pPr>
            <w:ins w:id="1351" w:author="Author">
              <w:r>
                <w:t>260</w:t>
              </w:r>
            </w:ins>
          </w:p>
        </w:tc>
        <w:tc>
          <w:tcPr>
            <w:tcW w:w="0" w:type="auto"/>
            <w:tcBorders>
              <w:top w:val="single" w:sz="4" w:space="0" w:color="auto"/>
              <w:left w:val="single" w:sz="4" w:space="0" w:color="auto"/>
              <w:bottom w:val="single" w:sz="4" w:space="0" w:color="auto"/>
              <w:right w:val="single" w:sz="4" w:space="0" w:color="auto"/>
            </w:tcBorders>
          </w:tcPr>
          <w:p w:rsidR="00C02DFB" w:rsidRPr="00BE2531" w:rsidRDefault="00C02DFB" w:rsidP="00B77EFE">
            <w:pPr>
              <w:pStyle w:val="TAC"/>
              <w:rPr>
                <w:ins w:id="1352" w:author="Author"/>
              </w:rPr>
            </w:pPr>
          </w:p>
        </w:tc>
        <w:tc>
          <w:tcPr>
            <w:tcW w:w="0" w:type="auto"/>
            <w:tcBorders>
              <w:top w:val="single" w:sz="4" w:space="0" w:color="auto"/>
              <w:left w:val="single" w:sz="4" w:space="0" w:color="auto"/>
              <w:bottom w:val="single" w:sz="4" w:space="0" w:color="auto"/>
              <w:right w:val="single" w:sz="4" w:space="0" w:color="auto"/>
            </w:tcBorders>
          </w:tcPr>
          <w:p w:rsidR="00C02DFB" w:rsidRPr="00BE2531" w:rsidRDefault="00C02DFB" w:rsidP="00B77EFE">
            <w:pPr>
              <w:pStyle w:val="TAC"/>
              <w:rPr>
                <w:ins w:id="1353" w:author="Author"/>
              </w:rPr>
            </w:pPr>
          </w:p>
        </w:tc>
      </w:tr>
      <w:tr w:rsidR="00C02DFB" w:rsidRPr="00BE2531" w:rsidTr="00C02DFB">
        <w:trPr>
          <w:cantSplit/>
          <w:jc w:val="center"/>
          <w:ins w:id="1354" w:author="Author"/>
        </w:trPr>
        <w:tc>
          <w:tcPr>
            <w:tcW w:w="0" w:type="auto"/>
            <w:tcBorders>
              <w:top w:val="single" w:sz="4" w:space="0" w:color="auto"/>
              <w:left w:val="single" w:sz="4" w:space="0" w:color="auto"/>
              <w:bottom w:val="single" w:sz="4" w:space="0" w:color="auto"/>
              <w:right w:val="single" w:sz="4" w:space="0" w:color="auto"/>
            </w:tcBorders>
          </w:tcPr>
          <w:p w:rsidR="00C02DFB" w:rsidRPr="00BE2531" w:rsidRDefault="00C02DFB" w:rsidP="00B77EFE">
            <w:pPr>
              <w:pStyle w:val="TAL"/>
              <w:rPr>
                <w:ins w:id="1355" w:author="Author"/>
              </w:rPr>
            </w:pPr>
            <w:ins w:id="1356" w:author="Author">
              <w:r>
                <w:t>LS</w:t>
              </w:r>
              <w:r w:rsidR="00EB154C">
                <w:t>2</w:t>
              </w:r>
              <w:r>
                <w:t>2</w:t>
              </w:r>
            </w:ins>
          </w:p>
        </w:tc>
        <w:tc>
          <w:tcPr>
            <w:tcW w:w="0" w:type="auto"/>
            <w:vMerge/>
          </w:tcPr>
          <w:p w:rsidR="00000000" w:rsidRDefault="0012388C">
            <w:pPr>
              <w:pStyle w:val="TAL"/>
              <w:jc w:val="center"/>
              <w:rPr>
                <w:ins w:id="1357" w:author="Author"/>
                <w:highlight w:val="yellow"/>
              </w:rPr>
              <w:pPrChange w:id="1358" w:author="Author">
                <w:pPr>
                  <w:pStyle w:val="TAL"/>
                </w:pPr>
              </w:pPrChange>
            </w:pPr>
          </w:p>
        </w:tc>
        <w:tc>
          <w:tcPr>
            <w:tcW w:w="1657" w:type="dxa"/>
            <w:tcBorders>
              <w:top w:val="single" w:sz="4" w:space="0" w:color="auto"/>
              <w:left w:val="single" w:sz="4" w:space="0" w:color="auto"/>
              <w:bottom w:val="single" w:sz="4" w:space="0" w:color="auto"/>
              <w:right w:val="single" w:sz="4" w:space="0" w:color="auto"/>
            </w:tcBorders>
          </w:tcPr>
          <w:p w:rsidR="00000000" w:rsidRDefault="00270428">
            <w:pPr>
              <w:pStyle w:val="TAL"/>
              <w:jc w:val="center"/>
              <w:rPr>
                <w:ins w:id="1359" w:author="Author"/>
                <w:rPrChange w:id="1360" w:author="Author">
                  <w:rPr>
                    <w:ins w:id="1361" w:author="Author"/>
                    <w:highlight w:val="yellow"/>
                  </w:rPr>
                </w:rPrChange>
              </w:rPr>
              <w:pPrChange w:id="1362" w:author="Author">
                <w:pPr>
                  <w:pStyle w:val="TAL"/>
                </w:pPr>
              </w:pPrChange>
            </w:pPr>
            <w:ins w:id="1363" w:author="Author">
              <w:r w:rsidRPr="00270428">
                <w:rPr>
                  <w:rPrChange w:id="1364" w:author="Author">
                    <w:rPr>
                      <w:highlight w:val="yellow"/>
                    </w:rPr>
                  </w:rPrChange>
                </w:rPr>
                <w:t>1</w:t>
              </w:r>
            </w:ins>
          </w:p>
        </w:tc>
        <w:tc>
          <w:tcPr>
            <w:tcW w:w="1094" w:type="dxa"/>
            <w:tcBorders>
              <w:top w:val="single" w:sz="4" w:space="0" w:color="auto"/>
              <w:left w:val="single" w:sz="4" w:space="0" w:color="auto"/>
              <w:bottom w:val="single" w:sz="4" w:space="0" w:color="auto"/>
              <w:right w:val="single" w:sz="4" w:space="0" w:color="auto"/>
            </w:tcBorders>
          </w:tcPr>
          <w:p w:rsidR="00000000" w:rsidRDefault="00C02DFB">
            <w:pPr>
              <w:pStyle w:val="TAL"/>
              <w:jc w:val="center"/>
              <w:rPr>
                <w:ins w:id="1365" w:author="Author"/>
              </w:rPr>
              <w:pPrChange w:id="1366" w:author="Author">
                <w:pPr>
                  <w:pStyle w:val="TAL"/>
                </w:pPr>
              </w:pPrChange>
            </w:pPr>
            <w:ins w:id="1367" w:author="Author">
              <w:r>
                <w:t>1000</w:t>
              </w:r>
            </w:ins>
          </w:p>
        </w:tc>
        <w:tc>
          <w:tcPr>
            <w:tcW w:w="0" w:type="auto"/>
            <w:tcBorders>
              <w:top w:val="single" w:sz="4" w:space="0" w:color="auto"/>
              <w:left w:val="single" w:sz="4" w:space="0" w:color="auto"/>
              <w:bottom w:val="single" w:sz="4" w:space="0" w:color="auto"/>
              <w:right w:val="single" w:sz="4" w:space="0" w:color="auto"/>
            </w:tcBorders>
          </w:tcPr>
          <w:p w:rsidR="00C02DFB" w:rsidRPr="00BE2531" w:rsidRDefault="00C02DFB" w:rsidP="00B77EFE">
            <w:pPr>
              <w:pStyle w:val="TAC"/>
              <w:rPr>
                <w:ins w:id="1368" w:author="Author"/>
              </w:rPr>
            </w:pPr>
          </w:p>
        </w:tc>
        <w:tc>
          <w:tcPr>
            <w:tcW w:w="0" w:type="auto"/>
            <w:tcBorders>
              <w:top w:val="single" w:sz="4" w:space="0" w:color="auto"/>
              <w:left w:val="single" w:sz="4" w:space="0" w:color="auto"/>
              <w:bottom w:val="single" w:sz="4" w:space="0" w:color="auto"/>
              <w:right w:val="single" w:sz="4" w:space="0" w:color="auto"/>
            </w:tcBorders>
          </w:tcPr>
          <w:p w:rsidR="00C02DFB" w:rsidRPr="00BE2531" w:rsidRDefault="00C02DFB" w:rsidP="00B77EFE">
            <w:pPr>
              <w:pStyle w:val="TAC"/>
              <w:rPr>
                <w:ins w:id="1369" w:author="Author"/>
              </w:rPr>
            </w:pPr>
          </w:p>
        </w:tc>
      </w:tr>
      <w:tr w:rsidR="00C02DFB" w:rsidRPr="00BE2531" w:rsidTr="00C02DFB">
        <w:trPr>
          <w:cantSplit/>
          <w:jc w:val="center"/>
          <w:ins w:id="1370" w:author="Author"/>
        </w:trPr>
        <w:tc>
          <w:tcPr>
            <w:tcW w:w="0" w:type="auto"/>
            <w:tcBorders>
              <w:top w:val="single" w:sz="4" w:space="0" w:color="auto"/>
              <w:left w:val="single" w:sz="4" w:space="0" w:color="auto"/>
              <w:bottom w:val="single" w:sz="4" w:space="0" w:color="auto"/>
              <w:right w:val="single" w:sz="4" w:space="0" w:color="auto"/>
            </w:tcBorders>
          </w:tcPr>
          <w:p w:rsidR="00C02DFB" w:rsidRDefault="00C02DFB" w:rsidP="00B77EFE">
            <w:pPr>
              <w:pStyle w:val="TAL"/>
              <w:rPr>
                <w:ins w:id="1371" w:author="Author"/>
              </w:rPr>
            </w:pPr>
            <w:ins w:id="1372" w:author="Author">
              <w:r>
                <w:t>LS</w:t>
              </w:r>
              <w:r w:rsidR="00EB154C">
                <w:t>2</w:t>
              </w:r>
              <w:r>
                <w:t>3</w:t>
              </w:r>
            </w:ins>
          </w:p>
        </w:tc>
        <w:tc>
          <w:tcPr>
            <w:tcW w:w="0" w:type="auto"/>
            <w:vMerge/>
          </w:tcPr>
          <w:p w:rsidR="00000000" w:rsidRDefault="0012388C">
            <w:pPr>
              <w:pStyle w:val="TAL"/>
              <w:jc w:val="center"/>
              <w:rPr>
                <w:ins w:id="1373" w:author="Author"/>
                <w:highlight w:val="yellow"/>
              </w:rPr>
              <w:pPrChange w:id="1374" w:author="Author">
                <w:pPr>
                  <w:pStyle w:val="TAL"/>
                </w:pPr>
              </w:pPrChange>
            </w:pPr>
          </w:p>
        </w:tc>
        <w:tc>
          <w:tcPr>
            <w:tcW w:w="1657" w:type="dxa"/>
            <w:tcBorders>
              <w:top w:val="single" w:sz="4" w:space="0" w:color="auto"/>
              <w:left w:val="single" w:sz="4" w:space="0" w:color="auto"/>
              <w:bottom w:val="single" w:sz="4" w:space="0" w:color="auto"/>
              <w:right w:val="single" w:sz="4" w:space="0" w:color="auto"/>
            </w:tcBorders>
          </w:tcPr>
          <w:p w:rsidR="00000000" w:rsidRDefault="00270428">
            <w:pPr>
              <w:pStyle w:val="TAL"/>
              <w:jc w:val="center"/>
              <w:rPr>
                <w:ins w:id="1375" w:author="Author"/>
                <w:rPrChange w:id="1376" w:author="Author">
                  <w:rPr>
                    <w:ins w:id="1377" w:author="Author"/>
                    <w:highlight w:val="yellow"/>
                  </w:rPr>
                </w:rPrChange>
              </w:rPr>
              <w:pPrChange w:id="1378" w:author="Author">
                <w:pPr>
                  <w:pStyle w:val="TAL"/>
                </w:pPr>
              </w:pPrChange>
            </w:pPr>
            <w:ins w:id="1379" w:author="Author">
              <w:r w:rsidRPr="00270428">
                <w:rPr>
                  <w:rPrChange w:id="1380" w:author="Author">
                    <w:rPr>
                      <w:highlight w:val="yellow"/>
                    </w:rPr>
                  </w:rPrChange>
                </w:rPr>
                <w:t>4</w:t>
              </w:r>
            </w:ins>
          </w:p>
        </w:tc>
        <w:tc>
          <w:tcPr>
            <w:tcW w:w="1094" w:type="dxa"/>
            <w:tcBorders>
              <w:top w:val="single" w:sz="4" w:space="0" w:color="auto"/>
              <w:left w:val="single" w:sz="4" w:space="0" w:color="auto"/>
              <w:bottom w:val="single" w:sz="4" w:space="0" w:color="auto"/>
              <w:right w:val="single" w:sz="4" w:space="0" w:color="auto"/>
            </w:tcBorders>
          </w:tcPr>
          <w:p w:rsidR="00000000" w:rsidRDefault="00C02DFB">
            <w:pPr>
              <w:pStyle w:val="TAL"/>
              <w:jc w:val="center"/>
              <w:rPr>
                <w:ins w:id="1381" w:author="Author"/>
              </w:rPr>
              <w:pPrChange w:id="1382" w:author="Author">
                <w:pPr>
                  <w:pStyle w:val="TAL"/>
                </w:pPr>
              </w:pPrChange>
            </w:pPr>
            <w:ins w:id="1383" w:author="Author">
              <w:r>
                <w:t>260</w:t>
              </w:r>
            </w:ins>
          </w:p>
        </w:tc>
        <w:tc>
          <w:tcPr>
            <w:tcW w:w="0" w:type="auto"/>
            <w:tcBorders>
              <w:top w:val="single" w:sz="4" w:space="0" w:color="auto"/>
              <w:left w:val="single" w:sz="4" w:space="0" w:color="auto"/>
              <w:bottom w:val="single" w:sz="4" w:space="0" w:color="auto"/>
              <w:right w:val="single" w:sz="4" w:space="0" w:color="auto"/>
            </w:tcBorders>
          </w:tcPr>
          <w:p w:rsidR="00C02DFB" w:rsidRPr="00BE2531" w:rsidRDefault="00C02DFB" w:rsidP="00B77EFE">
            <w:pPr>
              <w:pStyle w:val="TAC"/>
              <w:rPr>
                <w:ins w:id="1384" w:author="Author"/>
              </w:rPr>
            </w:pPr>
          </w:p>
        </w:tc>
        <w:tc>
          <w:tcPr>
            <w:tcW w:w="0" w:type="auto"/>
            <w:tcBorders>
              <w:top w:val="single" w:sz="4" w:space="0" w:color="auto"/>
              <w:left w:val="single" w:sz="4" w:space="0" w:color="auto"/>
              <w:bottom w:val="single" w:sz="4" w:space="0" w:color="auto"/>
              <w:right w:val="single" w:sz="4" w:space="0" w:color="auto"/>
            </w:tcBorders>
          </w:tcPr>
          <w:p w:rsidR="00C02DFB" w:rsidRPr="00BE2531" w:rsidRDefault="00C02DFB" w:rsidP="00B77EFE">
            <w:pPr>
              <w:pStyle w:val="TAC"/>
              <w:rPr>
                <w:ins w:id="1385" w:author="Author"/>
              </w:rPr>
            </w:pPr>
          </w:p>
        </w:tc>
      </w:tr>
      <w:tr w:rsidR="00C02DFB" w:rsidRPr="00BE2531" w:rsidTr="00C02DFB">
        <w:trPr>
          <w:cantSplit/>
          <w:jc w:val="center"/>
          <w:ins w:id="1386" w:author="Author"/>
        </w:trPr>
        <w:tc>
          <w:tcPr>
            <w:tcW w:w="0" w:type="auto"/>
            <w:tcBorders>
              <w:top w:val="single" w:sz="4" w:space="0" w:color="auto"/>
              <w:left w:val="single" w:sz="4" w:space="0" w:color="auto"/>
              <w:bottom w:val="single" w:sz="4" w:space="0" w:color="auto"/>
              <w:right w:val="single" w:sz="4" w:space="0" w:color="auto"/>
            </w:tcBorders>
          </w:tcPr>
          <w:p w:rsidR="00C02DFB" w:rsidRPr="00BE2531" w:rsidRDefault="00C02DFB" w:rsidP="00B77EFE">
            <w:pPr>
              <w:pStyle w:val="TAL"/>
              <w:rPr>
                <w:ins w:id="1387" w:author="Author"/>
              </w:rPr>
            </w:pPr>
            <w:ins w:id="1388" w:author="Author">
              <w:r>
                <w:t>LS</w:t>
              </w:r>
              <w:r w:rsidR="00EB154C">
                <w:t>2</w:t>
              </w:r>
              <w:r>
                <w:t>4</w:t>
              </w:r>
            </w:ins>
          </w:p>
        </w:tc>
        <w:tc>
          <w:tcPr>
            <w:tcW w:w="0" w:type="auto"/>
            <w:vMerge/>
          </w:tcPr>
          <w:p w:rsidR="00000000" w:rsidRDefault="0012388C">
            <w:pPr>
              <w:pStyle w:val="TAL"/>
              <w:jc w:val="center"/>
              <w:rPr>
                <w:ins w:id="1389" w:author="Author"/>
                <w:highlight w:val="yellow"/>
              </w:rPr>
              <w:pPrChange w:id="1390" w:author="Author">
                <w:pPr>
                  <w:pStyle w:val="TAL"/>
                </w:pPr>
              </w:pPrChange>
            </w:pPr>
          </w:p>
        </w:tc>
        <w:tc>
          <w:tcPr>
            <w:tcW w:w="1657" w:type="dxa"/>
            <w:tcBorders>
              <w:top w:val="single" w:sz="4" w:space="0" w:color="auto"/>
              <w:left w:val="single" w:sz="4" w:space="0" w:color="auto"/>
              <w:bottom w:val="single" w:sz="4" w:space="0" w:color="auto"/>
              <w:right w:val="single" w:sz="4" w:space="0" w:color="auto"/>
            </w:tcBorders>
          </w:tcPr>
          <w:p w:rsidR="00000000" w:rsidRDefault="00270428">
            <w:pPr>
              <w:pStyle w:val="TAL"/>
              <w:jc w:val="center"/>
              <w:rPr>
                <w:ins w:id="1391" w:author="Author"/>
                <w:rPrChange w:id="1392" w:author="Author">
                  <w:rPr>
                    <w:ins w:id="1393" w:author="Author"/>
                    <w:highlight w:val="yellow"/>
                  </w:rPr>
                </w:rPrChange>
              </w:rPr>
              <w:pPrChange w:id="1394" w:author="Author">
                <w:pPr>
                  <w:pStyle w:val="TAL"/>
                </w:pPr>
              </w:pPrChange>
            </w:pPr>
            <w:ins w:id="1395" w:author="Author">
              <w:r w:rsidRPr="00270428">
                <w:rPr>
                  <w:rPrChange w:id="1396" w:author="Author">
                    <w:rPr>
                      <w:highlight w:val="yellow"/>
                    </w:rPr>
                  </w:rPrChange>
                </w:rPr>
                <w:t>4</w:t>
              </w:r>
            </w:ins>
          </w:p>
        </w:tc>
        <w:tc>
          <w:tcPr>
            <w:tcW w:w="1094" w:type="dxa"/>
            <w:tcBorders>
              <w:top w:val="single" w:sz="4" w:space="0" w:color="auto"/>
              <w:left w:val="single" w:sz="4" w:space="0" w:color="auto"/>
              <w:bottom w:val="single" w:sz="4" w:space="0" w:color="auto"/>
              <w:right w:val="single" w:sz="4" w:space="0" w:color="auto"/>
            </w:tcBorders>
          </w:tcPr>
          <w:p w:rsidR="00000000" w:rsidRDefault="00C02DFB">
            <w:pPr>
              <w:pStyle w:val="TAL"/>
              <w:jc w:val="center"/>
              <w:rPr>
                <w:ins w:id="1397" w:author="Author"/>
              </w:rPr>
              <w:pPrChange w:id="1398" w:author="Author">
                <w:pPr>
                  <w:pStyle w:val="TAL"/>
                </w:pPr>
              </w:pPrChange>
            </w:pPr>
            <w:ins w:id="1399" w:author="Author">
              <w:r>
                <w:t>1000</w:t>
              </w:r>
            </w:ins>
          </w:p>
        </w:tc>
        <w:tc>
          <w:tcPr>
            <w:tcW w:w="0" w:type="auto"/>
            <w:tcBorders>
              <w:top w:val="single" w:sz="4" w:space="0" w:color="auto"/>
              <w:left w:val="single" w:sz="4" w:space="0" w:color="auto"/>
              <w:bottom w:val="single" w:sz="4" w:space="0" w:color="auto"/>
              <w:right w:val="single" w:sz="4" w:space="0" w:color="auto"/>
            </w:tcBorders>
          </w:tcPr>
          <w:p w:rsidR="00C02DFB" w:rsidRPr="00BE2531" w:rsidRDefault="00C02DFB" w:rsidP="00B77EFE">
            <w:pPr>
              <w:pStyle w:val="TAC"/>
              <w:rPr>
                <w:ins w:id="1400" w:author="Author"/>
              </w:rPr>
            </w:pPr>
          </w:p>
        </w:tc>
        <w:tc>
          <w:tcPr>
            <w:tcW w:w="0" w:type="auto"/>
            <w:tcBorders>
              <w:top w:val="single" w:sz="4" w:space="0" w:color="auto"/>
              <w:left w:val="single" w:sz="4" w:space="0" w:color="auto"/>
              <w:bottom w:val="single" w:sz="4" w:space="0" w:color="auto"/>
              <w:right w:val="single" w:sz="4" w:space="0" w:color="auto"/>
            </w:tcBorders>
          </w:tcPr>
          <w:p w:rsidR="00C02DFB" w:rsidRPr="00BE2531" w:rsidRDefault="00C02DFB" w:rsidP="00B77EFE">
            <w:pPr>
              <w:pStyle w:val="TAC"/>
              <w:rPr>
                <w:ins w:id="1401" w:author="Author"/>
              </w:rPr>
            </w:pPr>
          </w:p>
        </w:tc>
      </w:tr>
      <w:tr w:rsidR="00C02DFB" w:rsidRPr="00BE2531" w:rsidTr="00C02DFB">
        <w:trPr>
          <w:cantSplit/>
          <w:jc w:val="center"/>
          <w:ins w:id="1402" w:author="Author"/>
        </w:trPr>
        <w:tc>
          <w:tcPr>
            <w:tcW w:w="0" w:type="auto"/>
            <w:tcBorders>
              <w:top w:val="single" w:sz="4" w:space="0" w:color="auto"/>
              <w:left w:val="single" w:sz="4" w:space="0" w:color="auto"/>
              <w:bottom w:val="single" w:sz="4" w:space="0" w:color="auto"/>
              <w:right w:val="single" w:sz="4" w:space="0" w:color="auto"/>
            </w:tcBorders>
          </w:tcPr>
          <w:p w:rsidR="00C02DFB" w:rsidRPr="00BE2531" w:rsidRDefault="00C02DFB" w:rsidP="00B77EFE">
            <w:pPr>
              <w:pStyle w:val="TAL"/>
              <w:rPr>
                <w:ins w:id="1403" w:author="Author"/>
              </w:rPr>
            </w:pPr>
            <w:ins w:id="1404" w:author="Author">
              <w:r>
                <w:t>LS</w:t>
              </w:r>
              <w:r w:rsidR="00EB154C">
                <w:t>2</w:t>
              </w:r>
              <w:r>
                <w:t>5</w:t>
              </w:r>
            </w:ins>
          </w:p>
        </w:tc>
        <w:tc>
          <w:tcPr>
            <w:tcW w:w="0" w:type="auto"/>
            <w:vMerge w:val="restart"/>
          </w:tcPr>
          <w:p w:rsidR="00000000" w:rsidRDefault="00C02DFB">
            <w:pPr>
              <w:pStyle w:val="TAL"/>
              <w:jc w:val="center"/>
              <w:rPr>
                <w:ins w:id="1405" w:author="Author"/>
                <w:highlight w:val="yellow"/>
              </w:rPr>
              <w:pPrChange w:id="1406" w:author="Author">
                <w:pPr>
                  <w:pStyle w:val="TAL"/>
                </w:pPr>
              </w:pPrChange>
            </w:pPr>
            <w:ins w:id="1407" w:author="Author">
              <w:r>
                <w:t>Markov 2</w:t>
              </w:r>
              <w:r w:rsidRPr="0082439B">
                <w:t>%</w:t>
              </w:r>
            </w:ins>
          </w:p>
        </w:tc>
        <w:tc>
          <w:tcPr>
            <w:tcW w:w="1657" w:type="dxa"/>
            <w:tcBorders>
              <w:top w:val="single" w:sz="4" w:space="0" w:color="auto"/>
              <w:left w:val="single" w:sz="4" w:space="0" w:color="auto"/>
              <w:bottom w:val="single" w:sz="4" w:space="0" w:color="auto"/>
              <w:right w:val="single" w:sz="4" w:space="0" w:color="auto"/>
            </w:tcBorders>
          </w:tcPr>
          <w:p w:rsidR="00000000" w:rsidRDefault="00270428">
            <w:pPr>
              <w:pStyle w:val="TAL"/>
              <w:jc w:val="center"/>
              <w:rPr>
                <w:ins w:id="1408" w:author="Author"/>
                <w:rPrChange w:id="1409" w:author="Author">
                  <w:rPr>
                    <w:ins w:id="1410" w:author="Author"/>
                    <w:highlight w:val="yellow"/>
                  </w:rPr>
                </w:rPrChange>
              </w:rPr>
              <w:pPrChange w:id="1411" w:author="Author">
                <w:pPr>
                  <w:pStyle w:val="TAL"/>
                </w:pPr>
              </w:pPrChange>
            </w:pPr>
            <w:ins w:id="1412" w:author="Author">
              <w:r w:rsidRPr="00270428">
                <w:rPr>
                  <w:rPrChange w:id="1413" w:author="Author">
                    <w:rPr>
                      <w:highlight w:val="yellow"/>
                    </w:rPr>
                  </w:rPrChange>
                </w:rPr>
                <w:t>1</w:t>
              </w:r>
            </w:ins>
          </w:p>
        </w:tc>
        <w:tc>
          <w:tcPr>
            <w:tcW w:w="1094" w:type="dxa"/>
            <w:tcBorders>
              <w:top w:val="single" w:sz="4" w:space="0" w:color="auto"/>
              <w:left w:val="single" w:sz="4" w:space="0" w:color="auto"/>
              <w:bottom w:val="single" w:sz="4" w:space="0" w:color="auto"/>
              <w:right w:val="single" w:sz="4" w:space="0" w:color="auto"/>
            </w:tcBorders>
          </w:tcPr>
          <w:p w:rsidR="00000000" w:rsidRDefault="00C02DFB">
            <w:pPr>
              <w:pStyle w:val="TAL"/>
              <w:jc w:val="center"/>
              <w:rPr>
                <w:ins w:id="1414" w:author="Author"/>
              </w:rPr>
              <w:pPrChange w:id="1415" w:author="Author">
                <w:pPr>
                  <w:pStyle w:val="TAL"/>
                </w:pPr>
              </w:pPrChange>
            </w:pPr>
            <w:ins w:id="1416" w:author="Author">
              <w:r>
                <w:t>260</w:t>
              </w:r>
            </w:ins>
          </w:p>
        </w:tc>
        <w:tc>
          <w:tcPr>
            <w:tcW w:w="0" w:type="auto"/>
            <w:tcBorders>
              <w:top w:val="single" w:sz="4" w:space="0" w:color="auto"/>
              <w:left w:val="single" w:sz="4" w:space="0" w:color="auto"/>
              <w:bottom w:val="single" w:sz="4" w:space="0" w:color="auto"/>
              <w:right w:val="single" w:sz="4" w:space="0" w:color="auto"/>
            </w:tcBorders>
          </w:tcPr>
          <w:p w:rsidR="00C02DFB" w:rsidRPr="00BE2531" w:rsidRDefault="00C02DFB" w:rsidP="00B77EFE">
            <w:pPr>
              <w:pStyle w:val="TAC"/>
              <w:rPr>
                <w:ins w:id="1417" w:author="Author"/>
              </w:rPr>
            </w:pPr>
          </w:p>
        </w:tc>
        <w:tc>
          <w:tcPr>
            <w:tcW w:w="0" w:type="auto"/>
            <w:tcBorders>
              <w:top w:val="single" w:sz="4" w:space="0" w:color="auto"/>
              <w:left w:val="single" w:sz="4" w:space="0" w:color="auto"/>
              <w:bottom w:val="single" w:sz="4" w:space="0" w:color="auto"/>
              <w:right w:val="single" w:sz="4" w:space="0" w:color="auto"/>
            </w:tcBorders>
          </w:tcPr>
          <w:p w:rsidR="00C02DFB" w:rsidRPr="00BE2531" w:rsidRDefault="00C02DFB" w:rsidP="00B77EFE">
            <w:pPr>
              <w:pStyle w:val="TAC"/>
              <w:rPr>
                <w:ins w:id="1418" w:author="Author"/>
              </w:rPr>
            </w:pPr>
          </w:p>
        </w:tc>
      </w:tr>
      <w:tr w:rsidR="00C02DFB" w:rsidRPr="00BE2531" w:rsidTr="00C02DFB">
        <w:trPr>
          <w:cantSplit/>
          <w:jc w:val="center"/>
          <w:ins w:id="1419" w:author="Author"/>
        </w:trPr>
        <w:tc>
          <w:tcPr>
            <w:tcW w:w="0" w:type="auto"/>
            <w:tcBorders>
              <w:top w:val="single" w:sz="4" w:space="0" w:color="auto"/>
              <w:left w:val="single" w:sz="4" w:space="0" w:color="auto"/>
              <w:bottom w:val="single" w:sz="4" w:space="0" w:color="auto"/>
              <w:right w:val="single" w:sz="4" w:space="0" w:color="auto"/>
            </w:tcBorders>
          </w:tcPr>
          <w:p w:rsidR="00C02DFB" w:rsidRDefault="00C02DFB" w:rsidP="00B77EFE">
            <w:pPr>
              <w:pStyle w:val="TAL"/>
              <w:rPr>
                <w:ins w:id="1420" w:author="Author"/>
              </w:rPr>
            </w:pPr>
            <w:ins w:id="1421" w:author="Author">
              <w:r>
                <w:t>LS</w:t>
              </w:r>
              <w:r w:rsidR="00EB154C">
                <w:t>2</w:t>
              </w:r>
              <w:r>
                <w:t>6</w:t>
              </w:r>
            </w:ins>
          </w:p>
        </w:tc>
        <w:tc>
          <w:tcPr>
            <w:tcW w:w="0" w:type="auto"/>
            <w:vMerge/>
          </w:tcPr>
          <w:p w:rsidR="00000000" w:rsidRDefault="0012388C">
            <w:pPr>
              <w:pStyle w:val="TAL"/>
              <w:jc w:val="center"/>
              <w:rPr>
                <w:ins w:id="1422" w:author="Author"/>
                <w:highlight w:val="yellow"/>
              </w:rPr>
              <w:pPrChange w:id="1423" w:author="Author">
                <w:pPr>
                  <w:pStyle w:val="TAL"/>
                </w:pPr>
              </w:pPrChange>
            </w:pPr>
          </w:p>
        </w:tc>
        <w:tc>
          <w:tcPr>
            <w:tcW w:w="1657" w:type="dxa"/>
            <w:tcBorders>
              <w:top w:val="single" w:sz="4" w:space="0" w:color="auto"/>
              <w:left w:val="single" w:sz="4" w:space="0" w:color="auto"/>
              <w:bottom w:val="single" w:sz="4" w:space="0" w:color="auto"/>
              <w:right w:val="single" w:sz="4" w:space="0" w:color="auto"/>
            </w:tcBorders>
          </w:tcPr>
          <w:p w:rsidR="00000000" w:rsidRDefault="00270428">
            <w:pPr>
              <w:pStyle w:val="TAL"/>
              <w:jc w:val="center"/>
              <w:rPr>
                <w:ins w:id="1424" w:author="Author"/>
                <w:rPrChange w:id="1425" w:author="Author">
                  <w:rPr>
                    <w:ins w:id="1426" w:author="Author"/>
                    <w:highlight w:val="yellow"/>
                  </w:rPr>
                </w:rPrChange>
              </w:rPr>
              <w:pPrChange w:id="1427" w:author="Author">
                <w:pPr>
                  <w:pStyle w:val="TAL"/>
                </w:pPr>
              </w:pPrChange>
            </w:pPr>
            <w:ins w:id="1428" w:author="Author">
              <w:r w:rsidRPr="00270428">
                <w:rPr>
                  <w:rPrChange w:id="1429" w:author="Author">
                    <w:rPr>
                      <w:highlight w:val="yellow"/>
                    </w:rPr>
                  </w:rPrChange>
                </w:rPr>
                <w:t>1</w:t>
              </w:r>
            </w:ins>
          </w:p>
        </w:tc>
        <w:tc>
          <w:tcPr>
            <w:tcW w:w="1094" w:type="dxa"/>
            <w:tcBorders>
              <w:top w:val="single" w:sz="4" w:space="0" w:color="auto"/>
              <w:left w:val="single" w:sz="4" w:space="0" w:color="auto"/>
              <w:bottom w:val="single" w:sz="4" w:space="0" w:color="auto"/>
              <w:right w:val="single" w:sz="4" w:space="0" w:color="auto"/>
            </w:tcBorders>
          </w:tcPr>
          <w:p w:rsidR="00000000" w:rsidRDefault="00C02DFB">
            <w:pPr>
              <w:pStyle w:val="TAL"/>
              <w:jc w:val="center"/>
              <w:rPr>
                <w:ins w:id="1430" w:author="Author"/>
              </w:rPr>
              <w:pPrChange w:id="1431" w:author="Author">
                <w:pPr>
                  <w:pStyle w:val="TAL"/>
                </w:pPr>
              </w:pPrChange>
            </w:pPr>
            <w:ins w:id="1432" w:author="Author">
              <w:r>
                <w:t>1000</w:t>
              </w:r>
            </w:ins>
          </w:p>
        </w:tc>
        <w:tc>
          <w:tcPr>
            <w:tcW w:w="0" w:type="auto"/>
            <w:tcBorders>
              <w:top w:val="single" w:sz="4" w:space="0" w:color="auto"/>
              <w:left w:val="single" w:sz="4" w:space="0" w:color="auto"/>
              <w:bottom w:val="single" w:sz="4" w:space="0" w:color="auto"/>
              <w:right w:val="single" w:sz="4" w:space="0" w:color="auto"/>
            </w:tcBorders>
          </w:tcPr>
          <w:p w:rsidR="00C02DFB" w:rsidRPr="00BE2531" w:rsidRDefault="00C02DFB" w:rsidP="00B77EFE">
            <w:pPr>
              <w:pStyle w:val="TAC"/>
              <w:rPr>
                <w:ins w:id="1433" w:author="Author"/>
              </w:rPr>
            </w:pPr>
          </w:p>
        </w:tc>
        <w:tc>
          <w:tcPr>
            <w:tcW w:w="0" w:type="auto"/>
            <w:tcBorders>
              <w:top w:val="single" w:sz="4" w:space="0" w:color="auto"/>
              <w:left w:val="single" w:sz="4" w:space="0" w:color="auto"/>
              <w:bottom w:val="single" w:sz="4" w:space="0" w:color="auto"/>
              <w:right w:val="single" w:sz="4" w:space="0" w:color="auto"/>
            </w:tcBorders>
          </w:tcPr>
          <w:p w:rsidR="00C02DFB" w:rsidRPr="00BE2531" w:rsidRDefault="00C02DFB" w:rsidP="00B77EFE">
            <w:pPr>
              <w:pStyle w:val="TAC"/>
              <w:rPr>
                <w:ins w:id="1434" w:author="Author"/>
              </w:rPr>
            </w:pPr>
          </w:p>
        </w:tc>
      </w:tr>
      <w:tr w:rsidR="00C02DFB" w:rsidRPr="00BE2531" w:rsidTr="00C02DFB">
        <w:trPr>
          <w:cantSplit/>
          <w:jc w:val="center"/>
          <w:ins w:id="1435" w:author="Author"/>
        </w:trPr>
        <w:tc>
          <w:tcPr>
            <w:tcW w:w="0" w:type="auto"/>
            <w:tcBorders>
              <w:top w:val="single" w:sz="4" w:space="0" w:color="auto"/>
              <w:left w:val="single" w:sz="4" w:space="0" w:color="auto"/>
              <w:bottom w:val="single" w:sz="4" w:space="0" w:color="auto"/>
              <w:right w:val="single" w:sz="4" w:space="0" w:color="auto"/>
            </w:tcBorders>
          </w:tcPr>
          <w:p w:rsidR="00C02DFB" w:rsidRPr="00BE2531" w:rsidRDefault="00C02DFB" w:rsidP="00B77EFE">
            <w:pPr>
              <w:pStyle w:val="TAL"/>
              <w:rPr>
                <w:ins w:id="1436" w:author="Author"/>
              </w:rPr>
            </w:pPr>
            <w:ins w:id="1437" w:author="Author">
              <w:r>
                <w:t>LS</w:t>
              </w:r>
              <w:r w:rsidR="00EB154C">
                <w:t>2</w:t>
              </w:r>
              <w:r>
                <w:t>7</w:t>
              </w:r>
            </w:ins>
          </w:p>
        </w:tc>
        <w:tc>
          <w:tcPr>
            <w:tcW w:w="0" w:type="auto"/>
            <w:vMerge/>
          </w:tcPr>
          <w:p w:rsidR="00000000" w:rsidRDefault="0012388C">
            <w:pPr>
              <w:pStyle w:val="TAL"/>
              <w:jc w:val="center"/>
              <w:rPr>
                <w:ins w:id="1438" w:author="Author"/>
                <w:highlight w:val="yellow"/>
              </w:rPr>
              <w:pPrChange w:id="1439" w:author="Author">
                <w:pPr>
                  <w:pStyle w:val="TAL"/>
                </w:pPr>
              </w:pPrChange>
            </w:pPr>
          </w:p>
        </w:tc>
        <w:tc>
          <w:tcPr>
            <w:tcW w:w="1657" w:type="dxa"/>
            <w:tcBorders>
              <w:top w:val="single" w:sz="4" w:space="0" w:color="auto"/>
              <w:left w:val="single" w:sz="4" w:space="0" w:color="auto"/>
              <w:bottom w:val="single" w:sz="4" w:space="0" w:color="auto"/>
              <w:right w:val="single" w:sz="4" w:space="0" w:color="auto"/>
            </w:tcBorders>
          </w:tcPr>
          <w:p w:rsidR="00000000" w:rsidRDefault="00270428">
            <w:pPr>
              <w:pStyle w:val="TAL"/>
              <w:jc w:val="center"/>
              <w:rPr>
                <w:ins w:id="1440" w:author="Author"/>
                <w:rPrChange w:id="1441" w:author="Author">
                  <w:rPr>
                    <w:ins w:id="1442" w:author="Author"/>
                    <w:highlight w:val="yellow"/>
                  </w:rPr>
                </w:rPrChange>
              </w:rPr>
              <w:pPrChange w:id="1443" w:author="Author">
                <w:pPr>
                  <w:pStyle w:val="TAL"/>
                </w:pPr>
              </w:pPrChange>
            </w:pPr>
            <w:ins w:id="1444" w:author="Author">
              <w:r w:rsidRPr="00270428">
                <w:rPr>
                  <w:rPrChange w:id="1445" w:author="Author">
                    <w:rPr>
                      <w:highlight w:val="yellow"/>
                    </w:rPr>
                  </w:rPrChange>
                </w:rPr>
                <w:t>4</w:t>
              </w:r>
            </w:ins>
          </w:p>
        </w:tc>
        <w:tc>
          <w:tcPr>
            <w:tcW w:w="1094" w:type="dxa"/>
            <w:tcBorders>
              <w:top w:val="single" w:sz="4" w:space="0" w:color="auto"/>
              <w:left w:val="single" w:sz="4" w:space="0" w:color="auto"/>
              <w:bottom w:val="single" w:sz="4" w:space="0" w:color="auto"/>
              <w:right w:val="single" w:sz="4" w:space="0" w:color="auto"/>
            </w:tcBorders>
          </w:tcPr>
          <w:p w:rsidR="00000000" w:rsidRDefault="00C02DFB">
            <w:pPr>
              <w:pStyle w:val="TAL"/>
              <w:jc w:val="center"/>
              <w:rPr>
                <w:ins w:id="1446" w:author="Author"/>
              </w:rPr>
              <w:pPrChange w:id="1447" w:author="Author">
                <w:pPr>
                  <w:pStyle w:val="TAL"/>
                </w:pPr>
              </w:pPrChange>
            </w:pPr>
            <w:ins w:id="1448" w:author="Author">
              <w:r>
                <w:t>260</w:t>
              </w:r>
            </w:ins>
          </w:p>
        </w:tc>
        <w:tc>
          <w:tcPr>
            <w:tcW w:w="0" w:type="auto"/>
            <w:tcBorders>
              <w:top w:val="single" w:sz="4" w:space="0" w:color="auto"/>
              <w:left w:val="single" w:sz="4" w:space="0" w:color="auto"/>
              <w:bottom w:val="single" w:sz="4" w:space="0" w:color="auto"/>
              <w:right w:val="single" w:sz="4" w:space="0" w:color="auto"/>
            </w:tcBorders>
          </w:tcPr>
          <w:p w:rsidR="00C02DFB" w:rsidRPr="00BE2531" w:rsidRDefault="00C02DFB" w:rsidP="00B77EFE">
            <w:pPr>
              <w:pStyle w:val="TAC"/>
              <w:rPr>
                <w:ins w:id="1449" w:author="Author"/>
              </w:rPr>
            </w:pPr>
          </w:p>
        </w:tc>
        <w:tc>
          <w:tcPr>
            <w:tcW w:w="0" w:type="auto"/>
            <w:tcBorders>
              <w:top w:val="single" w:sz="4" w:space="0" w:color="auto"/>
              <w:left w:val="single" w:sz="4" w:space="0" w:color="auto"/>
              <w:bottom w:val="single" w:sz="4" w:space="0" w:color="auto"/>
              <w:right w:val="single" w:sz="4" w:space="0" w:color="auto"/>
            </w:tcBorders>
          </w:tcPr>
          <w:p w:rsidR="00C02DFB" w:rsidRPr="00BE2531" w:rsidRDefault="00C02DFB" w:rsidP="00B77EFE">
            <w:pPr>
              <w:pStyle w:val="TAC"/>
              <w:rPr>
                <w:ins w:id="1450" w:author="Author"/>
              </w:rPr>
            </w:pPr>
          </w:p>
        </w:tc>
      </w:tr>
      <w:tr w:rsidR="00C02DFB" w:rsidRPr="00BE2531" w:rsidTr="00C02DFB">
        <w:trPr>
          <w:cantSplit/>
          <w:jc w:val="center"/>
          <w:ins w:id="1451" w:author="Author"/>
        </w:trPr>
        <w:tc>
          <w:tcPr>
            <w:tcW w:w="0" w:type="auto"/>
            <w:tcBorders>
              <w:top w:val="single" w:sz="4" w:space="0" w:color="auto"/>
              <w:left w:val="single" w:sz="4" w:space="0" w:color="auto"/>
              <w:bottom w:val="single" w:sz="4" w:space="0" w:color="auto"/>
              <w:right w:val="single" w:sz="4" w:space="0" w:color="auto"/>
            </w:tcBorders>
          </w:tcPr>
          <w:p w:rsidR="00C02DFB" w:rsidRPr="00BE2531" w:rsidRDefault="00C02DFB" w:rsidP="00B77EFE">
            <w:pPr>
              <w:pStyle w:val="TAL"/>
              <w:rPr>
                <w:ins w:id="1452" w:author="Author"/>
              </w:rPr>
            </w:pPr>
            <w:ins w:id="1453" w:author="Author">
              <w:r>
                <w:t>LS</w:t>
              </w:r>
              <w:r w:rsidR="00EB154C">
                <w:t>2</w:t>
              </w:r>
              <w:r>
                <w:t>8</w:t>
              </w:r>
            </w:ins>
          </w:p>
        </w:tc>
        <w:tc>
          <w:tcPr>
            <w:tcW w:w="0" w:type="auto"/>
            <w:vMerge/>
          </w:tcPr>
          <w:p w:rsidR="00000000" w:rsidRDefault="0012388C">
            <w:pPr>
              <w:pStyle w:val="TAL"/>
              <w:jc w:val="center"/>
              <w:rPr>
                <w:ins w:id="1454" w:author="Author"/>
                <w:highlight w:val="yellow"/>
              </w:rPr>
              <w:pPrChange w:id="1455" w:author="Author">
                <w:pPr>
                  <w:pStyle w:val="TAL"/>
                </w:pPr>
              </w:pPrChange>
            </w:pPr>
          </w:p>
        </w:tc>
        <w:tc>
          <w:tcPr>
            <w:tcW w:w="1657" w:type="dxa"/>
            <w:tcBorders>
              <w:top w:val="single" w:sz="4" w:space="0" w:color="auto"/>
              <w:left w:val="single" w:sz="4" w:space="0" w:color="auto"/>
              <w:bottom w:val="single" w:sz="4" w:space="0" w:color="auto"/>
              <w:right w:val="single" w:sz="4" w:space="0" w:color="auto"/>
            </w:tcBorders>
          </w:tcPr>
          <w:p w:rsidR="00000000" w:rsidRDefault="00270428">
            <w:pPr>
              <w:pStyle w:val="TAL"/>
              <w:jc w:val="center"/>
              <w:rPr>
                <w:ins w:id="1456" w:author="Author"/>
                <w:rPrChange w:id="1457" w:author="Author">
                  <w:rPr>
                    <w:ins w:id="1458" w:author="Author"/>
                    <w:highlight w:val="yellow"/>
                  </w:rPr>
                </w:rPrChange>
              </w:rPr>
              <w:pPrChange w:id="1459" w:author="Author">
                <w:pPr>
                  <w:pStyle w:val="TAL"/>
                </w:pPr>
              </w:pPrChange>
            </w:pPr>
            <w:ins w:id="1460" w:author="Author">
              <w:r w:rsidRPr="00270428">
                <w:rPr>
                  <w:rPrChange w:id="1461" w:author="Author">
                    <w:rPr>
                      <w:highlight w:val="yellow"/>
                    </w:rPr>
                  </w:rPrChange>
                </w:rPr>
                <w:t>4</w:t>
              </w:r>
            </w:ins>
          </w:p>
        </w:tc>
        <w:tc>
          <w:tcPr>
            <w:tcW w:w="1094" w:type="dxa"/>
            <w:tcBorders>
              <w:top w:val="single" w:sz="4" w:space="0" w:color="auto"/>
              <w:left w:val="single" w:sz="4" w:space="0" w:color="auto"/>
              <w:bottom w:val="single" w:sz="4" w:space="0" w:color="auto"/>
              <w:right w:val="single" w:sz="4" w:space="0" w:color="auto"/>
            </w:tcBorders>
          </w:tcPr>
          <w:p w:rsidR="00000000" w:rsidRDefault="00C02DFB">
            <w:pPr>
              <w:pStyle w:val="TAL"/>
              <w:jc w:val="center"/>
              <w:rPr>
                <w:ins w:id="1462" w:author="Author"/>
              </w:rPr>
              <w:pPrChange w:id="1463" w:author="Author">
                <w:pPr>
                  <w:pStyle w:val="TAL"/>
                </w:pPr>
              </w:pPrChange>
            </w:pPr>
            <w:ins w:id="1464" w:author="Author">
              <w:r>
                <w:t>1000</w:t>
              </w:r>
            </w:ins>
          </w:p>
        </w:tc>
        <w:tc>
          <w:tcPr>
            <w:tcW w:w="0" w:type="auto"/>
            <w:tcBorders>
              <w:top w:val="single" w:sz="4" w:space="0" w:color="auto"/>
              <w:left w:val="single" w:sz="4" w:space="0" w:color="auto"/>
              <w:bottom w:val="single" w:sz="4" w:space="0" w:color="auto"/>
              <w:right w:val="single" w:sz="4" w:space="0" w:color="auto"/>
            </w:tcBorders>
          </w:tcPr>
          <w:p w:rsidR="00C02DFB" w:rsidRPr="00BE2531" w:rsidRDefault="00C02DFB" w:rsidP="00B77EFE">
            <w:pPr>
              <w:pStyle w:val="TAC"/>
              <w:rPr>
                <w:ins w:id="1465" w:author="Author"/>
              </w:rPr>
            </w:pPr>
          </w:p>
        </w:tc>
        <w:tc>
          <w:tcPr>
            <w:tcW w:w="0" w:type="auto"/>
            <w:tcBorders>
              <w:top w:val="single" w:sz="4" w:space="0" w:color="auto"/>
              <w:left w:val="single" w:sz="4" w:space="0" w:color="auto"/>
              <w:bottom w:val="single" w:sz="4" w:space="0" w:color="auto"/>
              <w:right w:val="single" w:sz="4" w:space="0" w:color="auto"/>
            </w:tcBorders>
          </w:tcPr>
          <w:p w:rsidR="00C02DFB" w:rsidRPr="00BE2531" w:rsidRDefault="00C02DFB" w:rsidP="00B77EFE">
            <w:pPr>
              <w:pStyle w:val="TAC"/>
              <w:rPr>
                <w:ins w:id="1466" w:author="Author"/>
              </w:rPr>
            </w:pPr>
          </w:p>
        </w:tc>
      </w:tr>
      <w:tr w:rsidR="00C02DFB" w:rsidRPr="00BE2531" w:rsidTr="00C02DFB">
        <w:trPr>
          <w:cantSplit/>
          <w:jc w:val="center"/>
          <w:ins w:id="1467" w:author="Author"/>
        </w:trPr>
        <w:tc>
          <w:tcPr>
            <w:tcW w:w="0" w:type="auto"/>
            <w:tcBorders>
              <w:top w:val="single" w:sz="4" w:space="0" w:color="auto"/>
              <w:left w:val="single" w:sz="4" w:space="0" w:color="auto"/>
              <w:bottom w:val="single" w:sz="4" w:space="0" w:color="auto"/>
              <w:right w:val="single" w:sz="4" w:space="0" w:color="auto"/>
            </w:tcBorders>
          </w:tcPr>
          <w:p w:rsidR="00C02DFB" w:rsidRPr="00BE2531" w:rsidRDefault="00C02DFB" w:rsidP="00B77EFE">
            <w:pPr>
              <w:pStyle w:val="TAL"/>
              <w:rPr>
                <w:ins w:id="1468" w:author="Author"/>
              </w:rPr>
            </w:pPr>
            <w:ins w:id="1469" w:author="Author">
              <w:r>
                <w:t>LS</w:t>
              </w:r>
              <w:r w:rsidR="00EB154C">
                <w:t>2</w:t>
              </w:r>
              <w:r>
                <w:t>9</w:t>
              </w:r>
            </w:ins>
          </w:p>
        </w:tc>
        <w:tc>
          <w:tcPr>
            <w:tcW w:w="0" w:type="auto"/>
            <w:vMerge w:val="restart"/>
          </w:tcPr>
          <w:p w:rsidR="00000000" w:rsidRDefault="00C02DFB">
            <w:pPr>
              <w:pStyle w:val="TAL"/>
              <w:jc w:val="center"/>
              <w:rPr>
                <w:ins w:id="1470" w:author="Author"/>
                <w:highlight w:val="yellow"/>
              </w:rPr>
              <w:pPrChange w:id="1471" w:author="Author">
                <w:pPr>
                  <w:pStyle w:val="TAL"/>
                </w:pPr>
              </w:pPrChange>
            </w:pPr>
            <w:ins w:id="1472" w:author="Author">
              <w:r>
                <w:t>Markov 5</w:t>
              </w:r>
              <w:r w:rsidRPr="0082439B">
                <w:t>%</w:t>
              </w:r>
            </w:ins>
          </w:p>
        </w:tc>
        <w:tc>
          <w:tcPr>
            <w:tcW w:w="1657" w:type="dxa"/>
            <w:tcBorders>
              <w:top w:val="single" w:sz="4" w:space="0" w:color="auto"/>
              <w:left w:val="single" w:sz="4" w:space="0" w:color="auto"/>
              <w:bottom w:val="single" w:sz="4" w:space="0" w:color="auto"/>
              <w:right w:val="single" w:sz="4" w:space="0" w:color="auto"/>
            </w:tcBorders>
          </w:tcPr>
          <w:p w:rsidR="00000000" w:rsidRDefault="00270428">
            <w:pPr>
              <w:pStyle w:val="TAL"/>
              <w:jc w:val="center"/>
              <w:rPr>
                <w:ins w:id="1473" w:author="Author"/>
                <w:rPrChange w:id="1474" w:author="Author">
                  <w:rPr>
                    <w:ins w:id="1475" w:author="Author"/>
                    <w:highlight w:val="yellow"/>
                  </w:rPr>
                </w:rPrChange>
              </w:rPr>
              <w:pPrChange w:id="1476" w:author="Author">
                <w:pPr>
                  <w:pStyle w:val="TAL"/>
                </w:pPr>
              </w:pPrChange>
            </w:pPr>
            <w:ins w:id="1477" w:author="Author">
              <w:r w:rsidRPr="00270428">
                <w:rPr>
                  <w:rPrChange w:id="1478" w:author="Author">
                    <w:rPr>
                      <w:highlight w:val="yellow"/>
                    </w:rPr>
                  </w:rPrChange>
                </w:rPr>
                <w:t>1</w:t>
              </w:r>
            </w:ins>
          </w:p>
        </w:tc>
        <w:tc>
          <w:tcPr>
            <w:tcW w:w="1094" w:type="dxa"/>
            <w:tcBorders>
              <w:top w:val="single" w:sz="4" w:space="0" w:color="auto"/>
              <w:left w:val="single" w:sz="4" w:space="0" w:color="auto"/>
              <w:bottom w:val="single" w:sz="4" w:space="0" w:color="auto"/>
              <w:right w:val="single" w:sz="4" w:space="0" w:color="auto"/>
            </w:tcBorders>
          </w:tcPr>
          <w:p w:rsidR="00000000" w:rsidRDefault="00C02DFB">
            <w:pPr>
              <w:pStyle w:val="TAL"/>
              <w:jc w:val="center"/>
              <w:rPr>
                <w:ins w:id="1479" w:author="Author"/>
              </w:rPr>
              <w:pPrChange w:id="1480" w:author="Author">
                <w:pPr>
                  <w:pStyle w:val="TAL"/>
                </w:pPr>
              </w:pPrChange>
            </w:pPr>
            <w:ins w:id="1481" w:author="Author">
              <w:r>
                <w:t>260</w:t>
              </w:r>
            </w:ins>
          </w:p>
        </w:tc>
        <w:tc>
          <w:tcPr>
            <w:tcW w:w="0" w:type="auto"/>
            <w:tcBorders>
              <w:top w:val="single" w:sz="4" w:space="0" w:color="auto"/>
              <w:left w:val="single" w:sz="4" w:space="0" w:color="auto"/>
              <w:bottom w:val="single" w:sz="4" w:space="0" w:color="auto"/>
              <w:right w:val="single" w:sz="4" w:space="0" w:color="auto"/>
            </w:tcBorders>
          </w:tcPr>
          <w:p w:rsidR="00C02DFB" w:rsidRPr="00BE2531" w:rsidRDefault="00C02DFB" w:rsidP="00B77EFE">
            <w:pPr>
              <w:pStyle w:val="TAC"/>
              <w:rPr>
                <w:ins w:id="1482" w:author="Author"/>
              </w:rPr>
            </w:pPr>
          </w:p>
        </w:tc>
        <w:tc>
          <w:tcPr>
            <w:tcW w:w="0" w:type="auto"/>
            <w:tcBorders>
              <w:top w:val="single" w:sz="4" w:space="0" w:color="auto"/>
              <w:left w:val="single" w:sz="4" w:space="0" w:color="auto"/>
              <w:bottom w:val="single" w:sz="4" w:space="0" w:color="auto"/>
              <w:right w:val="single" w:sz="4" w:space="0" w:color="auto"/>
            </w:tcBorders>
          </w:tcPr>
          <w:p w:rsidR="00C02DFB" w:rsidRPr="00BE2531" w:rsidRDefault="00C02DFB" w:rsidP="00B77EFE">
            <w:pPr>
              <w:pStyle w:val="TAC"/>
              <w:rPr>
                <w:ins w:id="1483" w:author="Author"/>
              </w:rPr>
            </w:pPr>
          </w:p>
        </w:tc>
      </w:tr>
      <w:tr w:rsidR="00C02DFB" w:rsidRPr="00BE2531" w:rsidTr="00C02DFB">
        <w:trPr>
          <w:cantSplit/>
          <w:jc w:val="center"/>
          <w:ins w:id="1484" w:author="Author"/>
        </w:trPr>
        <w:tc>
          <w:tcPr>
            <w:tcW w:w="0" w:type="auto"/>
            <w:tcBorders>
              <w:top w:val="single" w:sz="4" w:space="0" w:color="auto"/>
              <w:left w:val="single" w:sz="4" w:space="0" w:color="auto"/>
              <w:bottom w:val="single" w:sz="4" w:space="0" w:color="auto"/>
              <w:right w:val="single" w:sz="4" w:space="0" w:color="auto"/>
            </w:tcBorders>
          </w:tcPr>
          <w:p w:rsidR="00C02DFB" w:rsidRDefault="00EB154C" w:rsidP="00B77EFE">
            <w:pPr>
              <w:pStyle w:val="TAL"/>
              <w:rPr>
                <w:ins w:id="1485" w:author="Author"/>
              </w:rPr>
            </w:pPr>
            <w:ins w:id="1486" w:author="Author">
              <w:r>
                <w:t>LS3</w:t>
              </w:r>
              <w:r w:rsidR="00C02DFB">
                <w:t>0</w:t>
              </w:r>
            </w:ins>
          </w:p>
        </w:tc>
        <w:tc>
          <w:tcPr>
            <w:tcW w:w="0" w:type="auto"/>
            <w:vMerge/>
          </w:tcPr>
          <w:p w:rsidR="00000000" w:rsidRDefault="0012388C">
            <w:pPr>
              <w:pStyle w:val="TAL"/>
              <w:jc w:val="center"/>
              <w:rPr>
                <w:ins w:id="1487" w:author="Author"/>
                <w:highlight w:val="yellow"/>
              </w:rPr>
              <w:pPrChange w:id="1488" w:author="Author">
                <w:pPr>
                  <w:pStyle w:val="TAL"/>
                </w:pPr>
              </w:pPrChange>
            </w:pPr>
          </w:p>
        </w:tc>
        <w:tc>
          <w:tcPr>
            <w:tcW w:w="1657" w:type="dxa"/>
            <w:tcBorders>
              <w:top w:val="single" w:sz="4" w:space="0" w:color="auto"/>
              <w:left w:val="single" w:sz="4" w:space="0" w:color="auto"/>
              <w:bottom w:val="single" w:sz="4" w:space="0" w:color="auto"/>
              <w:right w:val="single" w:sz="4" w:space="0" w:color="auto"/>
            </w:tcBorders>
          </w:tcPr>
          <w:p w:rsidR="00000000" w:rsidRDefault="00270428">
            <w:pPr>
              <w:pStyle w:val="TAL"/>
              <w:jc w:val="center"/>
              <w:rPr>
                <w:ins w:id="1489" w:author="Author"/>
                <w:rPrChange w:id="1490" w:author="Author">
                  <w:rPr>
                    <w:ins w:id="1491" w:author="Author"/>
                    <w:highlight w:val="yellow"/>
                  </w:rPr>
                </w:rPrChange>
              </w:rPr>
              <w:pPrChange w:id="1492" w:author="Author">
                <w:pPr>
                  <w:pStyle w:val="TAL"/>
                </w:pPr>
              </w:pPrChange>
            </w:pPr>
            <w:ins w:id="1493" w:author="Author">
              <w:r w:rsidRPr="00270428">
                <w:rPr>
                  <w:rPrChange w:id="1494" w:author="Author">
                    <w:rPr>
                      <w:highlight w:val="yellow"/>
                    </w:rPr>
                  </w:rPrChange>
                </w:rPr>
                <w:t>1</w:t>
              </w:r>
            </w:ins>
          </w:p>
        </w:tc>
        <w:tc>
          <w:tcPr>
            <w:tcW w:w="1094" w:type="dxa"/>
            <w:tcBorders>
              <w:top w:val="single" w:sz="4" w:space="0" w:color="auto"/>
              <w:left w:val="single" w:sz="4" w:space="0" w:color="auto"/>
              <w:bottom w:val="single" w:sz="4" w:space="0" w:color="auto"/>
              <w:right w:val="single" w:sz="4" w:space="0" w:color="auto"/>
            </w:tcBorders>
          </w:tcPr>
          <w:p w:rsidR="00000000" w:rsidRDefault="00C02DFB">
            <w:pPr>
              <w:pStyle w:val="TAL"/>
              <w:jc w:val="center"/>
              <w:rPr>
                <w:ins w:id="1495" w:author="Author"/>
              </w:rPr>
              <w:pPrChange w:id="1496" w:author="Author">
                <w:pPr>
                  <w:pStyle w:val="TAL"/>
                </w:pPr>
              </w:pPrChange>
            </w:pPr>
            <w:ins w:id="1497" w:author="Author">
              <w:r>
                <w:t>1000</w:t>
              </w:r>
            </w:ins>
          </w:p>
        </w:tc>
        <w:tc>
          <w:tcPr>
            <w:tcW w:w="0" w:type="auto"/>
            <w:tcBorders>
              <w:top w:val="single" w:sz="4" w:space="0" w:color="auto"/>
              <w:left w:val="single" w:sz="4" w:space="0" w:color="auto"/>
              <w:bottom w:val="single" w:sz="4" w:space="0" w:color="auto"/>
              <w:right w:val="single" w:sz="4" w:space="0" w:color="auto"/>
            </w:tcBorders>
          </w:tcPr>
          <w:p w:rsidR="00C02DFB" w:rsidRPr="00BE2531" w:rsidRDefault="00C02DFB" w:rsidP="00B77EFE">
            <w:pPr>
              <w:pStyle w:val="TAC"/>
              <w:rPr>
                <w:ins w:id="1498" w:author="Author"/>
              </w:rPr>
            </w:pPr>
          </w:p>
        </w:tc>
        <w:tc>
          <w:tcPr>
            <w:tcW w:w="0" w:type="auto"/>
            <w:tcBorders>
              <w:top w:val="single" w:sz="4" w:space="0" w:color="auto"/>
              <w:left w:val="single" w:sz="4" w:space="0" w:color="auto"/>
              <w:bottom w:val="single" w:sz="4" w:space="0" w:color="auto"/>
              <w:right w:val="single" w:sz="4" w:space="0" w:color="auto"/>
            </w:tcBorders>
          </w:tcPr>
          <w:p w:rsidR="00C02DFB" w:rsidRPr="00BE2531" w:rsidRDefault="00C02DFB" w:rsidP="00B77EFE">
            <w:pPr>
              <w:pStyle w:val="TAC"/>
              <w:rPr>
                <w:ins w:id="1499" w:author="Author"/>
              </w:rPr>
            </w:pPr>
          </w:p>
        </w:tc>
      </w:tr>
      <w:tr w:rsidR="00C02DFB" w:rsidRPr="00BE2531" w:rsidTr="00C02DFB">
        <w:trPr>
          <w:cantSplit/>
          <w:jc w:val="center"/>
          <w:ins w:id="1500" w:author="Author"/>
        </w:trPr>
        <w:tc>
          <w:tcPr>
            <w:tcW w:w="0" w:type="auto"/>
            <w:tcBorders>
              <w:top w:val="single" w:sz="4" w:space="0" w:color="auto"/>
              <w:left w:val="single" w:sz="4" w:space="0" w:color="auto"/>
              <w:bottom w:val="single" w:sz="4" w:space="0" w:color="auto"/>
              <w:right w:val="single" w:sz="4" w:space="0" w:color="auto"/>
            </w:tcBorders>
          </w:tcPr>
          <w:p w:rsidR="00C02DFB" w:rsidRPr="00BE2531" w:rsidRDefault="00EB154C" w:rsidP="00B77EFE">
            <w:pPr>
              <w:pStyle w:val="TAL"/>
              <w:rPr>
                <w:ins w:id="1501" w:author="Author"/>
              </w:rPr>
            </w:pPr>
            <w:ins w:id="1502" w:author="Author">
              <w:r>
                <w:t>LS3</w:t>
              </w:r>
              <w:r w:rsidR="00C02DFB">
                <w:t>1</w:t>
              </w:r>
            </w:ins>
          </w:p>
        </w:tc>
        <w:tc>
          <w:tcPr>
            <w:tcW w:w="0" w:type="auto"/>
            <w:vMerge/>
          </w:tcPr>
          <w:p w:rsidR="00000000" w:rsidRDefault="0012388C">
            <w:pPr>
              <w:pStyle w:val="TAL"/>
              <w:jc w:val="center"/>
              <w:rPr>
                <w:ins w:id="1503" w:author="Author"/>
                <w:highlight w:val="yellow"/>
              </w:rPr>
              <w:pPrChange w:id="1504" w:author="Author">
                <w:pPr>
                  <w:pStyle w:val="TAL"/>
                </w:pPr>
              </w:pPrChange>
            </w:pPr>
          </w:p>
        </w:tc>
        <w:tc>
          <w:tcPr>
            <w:tcW w:w="1657" w:type="dxa"/>
            <w:tcBorders>
              <w:top w:val="single" w:sz="4" w:space="0" w:color="auto"/>
              <w:left w:val="single" w:sz="4" w:space="0" w:color="auto"/>
              <w:bottom w:val="single" w:sz="4" w:space="0" w:color="auto"/>
              <w:right w:val="single" w:sz="4" w:space="0" w:color="auto"/>
            </w:tcBorders>
          </w:tcPr>
          <w:p w:rsidR="00000000" w:rsidRDefault="00270428">
            <w:pPr>
              <w:pStyle w:val="TAL"/>
              <w:jc w:val="center"/>
              <w:rPr>
                <w:ins w:id="1505" w:author="Author"/>
                <w:rPrChange w:id="1506" w:author="Author">
                  <w:rPr>
                    <w:ins w:id="1507" w:author="Author"/>
                    <w:highlight w:val="yellow"/>
                  </w:rPr>
                </w:rPrChange>
              </w:rPr>
              <w:pPrChange w:id="1508" w:author="Author">
                <w:pPr>
                  <w:pStyle w:val="TAL"/>
                </w:pPr>
              </w:pPrChange>
            </w:pPr>
            <w:ins w:id="1509" w:author="Author">
              <w:r w:rsidRPr="00270428">
                <w:rPr>
                  <w:rPrChange w:id="1510" w:author="Author">
                    <w:rPr>
                      <w:highlight w:val="yellow"/>
                    </w:rPr>
                  </w:rPrChange>
                </w:rPr>
                <w:t>4</w:t>
              </w:r>
            </w:ins>
          </w:p>
        </w:tc>
        <w:tc>
          <w:tcPr>
            <w:tcW w:w="1094" w:type="dxa"/>
            <w:tcBorders>
              <w:top w:val="single" w:sz="4" w:space="0" w:color="auto"/>
              <w:left w:val="single" w:sz="4" w:space="0" w:color="auto"/>
              <w:bottom w:val="single" w:sz="4" w:space="0" w:color="auto"/>
              <w:right w:val="single" w:sz="4" w:space="0" w:color="auto"/>
            </w:tcBorders>
          </w:tcPr>
          <w:p w:rsidR="00000000" w:rsidRDefault="00C02DFB">
            <w:pPr>
              <w:pStyle w:val="TAL"/>
              <w:jc w:val="center"/>
              <w:rPr>
                <w:ins w:id="1511" w:author="Author"/>
                <w:noProof/>
              </w:rPr>
              <w:pPrChange w:id="1512" w:author="Author">
                <w:pPr>
                  <w:pStyle w:val="TAL"/>
                  <w:widowControl w:val="0"/>
                  <w:tabs>
                    <w:tab w:val="right" w:leader="dot" w:pos="9639"/>
                  </w:tabs>
                  <w:ind w:left="1701" w:right="425" w:hanging="1701"/>
                </w:pPr>
              </w:pPrChange>
            </w:pPr>
            <w:ins w:id="1513" w:author="Author">
              <w:r>
                <w:t>260</w:t>
              </w:r>
            </w:ins>
          </w:p>
        </w:tc>
        <w:tc>
          <w:tcPr>
            <w:tcW w:w="0" w:type="auto"/>
            <w:tcBorders>
              <w:top w:val="single" w:sz="4" w:space="0" w:color="auto"/>
              <w:left w:val="single" w:sz="4" w:space="0" w:color="auto"/>
              <w:bottom w:val="single" w:sz="4" w:space="0" w:color="auto"/>
              <w:right w:val="single" w:sz="4" w:space="0" w:color="auto"/>
            </w:tcBorders>
          </w:tcPr>
          <w:p w:rsidR="00C02DFB" w:rsidRPr="00BE2531" w:rsidRDefault="00C02DFB" w:rsidP="00B77EFE">
            <w:pPr>
              <w:pStyle w:val="TAC"/>
              <w:rPr>
                <w:ins w:id="1514" w:author="Author"/>
              </w:rPr>
            </w:pPr>
          </w:p>
        </w:tc>
        <w:tc>
          <w:tcPr>
            <w:tcW w:w="0" w:type="auto"/>
            <w:tcBorders>
              <w:top w:val="single" w:sz="4" w:space="0" w:color="auto"/>
              <w:left w:val="single" w:sz="4" w:space="0" w:color="auto"/>
              <w:bottom w:val="single" w:sz="4" w:space="0" w:color="auto"/>
              <w:right w:val="single" w:sz="4" w:space="0" w:color="auto"/>
            </w:tcBorders>
          </w:tcPr>
          <w:p w:rsidR="00C02DFB" w:rsidRPr="00BE2531" w:rsidRDefault="00C02DFB" w:rsidP="00B77EFE">
            <w:pPr>
              <w:pStyle w:val="TAC"/>
              <w:rPr>
                <w:ins w:id="1515" w:author="Author"/>
              </w:rPr>
            </w:pPr>
          </w:p>
        </w:tc>
      </w:tr>
      <w:tr w:rsidR="00C02DFB" w:rsidRPr="00BE2531" w:rsidTr="00C02DFB">
        <w:trPr>
          <w:cantSplit/>
          <w:jc w:val="center"/>
          <w:ins w:id="1516" w:author="Author"/>
        </w:trPr>
        <w:tc>
          <w:tcPr>
            <w:tcW w:w="0" w:type="auto"/>
            <w:tcBorders>
              <w:top w:val="single" w:sz="4" w:space="0" w:color="auto"/>
              <w:left w:val="single" w:sz="4" w:space="0" w:color="auto"/>
              <w:bottom w:val="single" w:sz="4" w:space="0" w:color="auto"/>
              <w:right w:val="single" w:sz="4" w:space="0" w:color="auto"/>
            </w:tcBorders>
          </w:tcPr>
          <w:p w:rsidR="00C02DFB" w:rsidRPr="00BE2531" w:rsidRDefault="00EB154C" w:rsidP="00B77EFE">
            <w:pPr>
              <w:pStyle w:val="TAL"/>
              <w:rPr>
                <w:ins w:id="1517" w:author="Author"/>
              </w:rPr>
            </w:pPr>
            <w:ins w:id="1518" w:author="Author">
              <w:r>
                <w:t>LS3</w:t>
              </w:r>
              <w:r w:rsidR="00C02DFB">
                <w:t>2</w:t>
              </w:r>
            </w:ins>
          </w:p>
        </w:tc>
        <w:tc>
          <w:tcPr>
            <w:tcW w:w="0" w:type="auto"/>
            <w:vMerge/>
          </w:tcPr>
          <w:p w:rsidR="00000000" w:rsidRDefault="0012388C">
            <w:pPr>
              <w:pStyle w:val="TAL"/>
              <w:jc w:val="center"/>
              <w:rPr>
                <w:ins w:id="1519" w:author="Author"/>
                <w:highlight w:val="yellow"/>
              </w:rPr>
              <w:pPrChange w:id="1520" w:author="Author">
                <w:pPr>
                  <w:pStyle w:val="TAL"/>
                </w:pPr>
              </w:pPrChange>
            </w:pPr>
          </w:p>
        </w:tc>
        <w:tc>
          <w:tcPr>
            <w:tcW w:w="1657" w:type="dxa"/>
            <w:tcBorders>
              <w:top w:val="single" w:sz="4" w:space="0" w:color="auto"/>
              <w:left w:val="single" w:sz="4" w:space="0" w:color="auto"/>
              <w:bottom w:val="single" w:sz="4" w:space="0" w:color="auto"/>
              <w:right w:val="single" w:sz="4" w:space="0" w:color="auto"/>
            </w:tcBorders>
          </w:tcPr>
          <w:p w:rsidR="00000000" w:rsidRDefault="00270428">
            <w:pPr>
              <w:pStyle w:val="TAL"/>
              <w:jc w:val="center"/>
              <w:rPr>
                <w:ins w:id="1521" w:author="Author"/>
                <w:rPrChange w:id="1522" w:author="Author">
                  <w:rPr>
                    <w:ins w:id="1523" w:author="Author"/>
                    <w:highlight w:val="yellow"/>
                  </w:rPr>
                </w:rPrChange>
              </w:rPr>
              <w:pPrChange w:id="1524" w:author="Author">
                <w:pPr>
                  <w:pStyle w:val="TAL"/>
                </w:pPr>
              </w:pPrChange>
            </w:pPr>
            <w:ins w:id="1525" w:author="Author">
              <w:r w:rsidRPr="00270428">
                <w:rPr>
                  <w:rPrChange w:id="1526" w:author="Author">
                    <w:rPr>
                      <w:highlight w:val="yellow"/>
                    </w:rPr>
                  </w:rPrChange>
                </w:rPr>
                <w:t>4</w:t>
              </w:r>
            </w:ins>
          </w:p>
        </w:tc>
        <w:tc>
          <w:tcPr>
            <w:tcW w:w="1094" w:type="dxa"/>
            <w:tcBorders>
              <w:top w:val="single" w:sz="4" w:space="0" w:color="auto"/>
              <w:left w:val="single" w:sz="4" w:space="0" w:color="auto"/>
              <w:bottom w:val="single" w:sz="4" w:space="0" w:color="auto"/>
              <w:right w:val="single" w:sz="4" w:space="0" w:color="auto"/>
            </w:tcBorders>
          </w:tcPr>
          <w:p w:rsidR="00000000" w:rsidRDefault="00C02DFB">
            <w:pPr>
              <w:pStyle w:val="TAL"/>
              <w:jc w:val="center"/>
              <w:rPr>
                <w:ins w:id="1527" w:author="Author"/>
              </w:rPr>
              <w:pPrChange w:id="1528" w:author="Author">
                <w:pPr>
                  <w:pStyle w:val="TAL"/>
                </w:pPr>
              </w:pPrChange>
            </w:pPr>
            <w:ins w:id="1529" w:author="Author">
              <w:r>
                <w:t>1000</w:t>
              </w:r>
            </w:ins>
          </w:p>
        </w:tc>
        <w:tc>
          <w:tcPr>
            <w:tcW w:w="0" w:type="auto"/>
            <w:tcBorders>
              <w:top w:val="single" w:sz="4" w:space="0" w:color="auto"/>
              <w:left w:val="single" w:sz="4" w:space="0" w:color="auto"/>
              <w:bottom w:val="single" w:sz="4" w:space="0" w:color="auto"/>
              <w:right w:val="single" w:sz="4" w:space="0" w:color="auto"/>
            </w:tcBorders>
          </w:tcPr>
          <w:p w:rsidR="00C02DFB" w:rsidRPr="00BE2531" w:rsidRDefault="00C02DFB" w:rsidP="00B77EFE">
            <w:pPr>
              <w:pStyle w:val="TAC"/>
              <w:rPr>
                <w:ins w:id="1530" w:author="Author"/>
              </w:rPr>
            </w:pPr>
          </w:p>
        </w:tc>
        <w:tc>
          <w:tcPr>
            <w:tcW w:w="0" w:type="auto"/>
            <w:tcBorders>
              <w:top w:val="single" w:sz="4" w:space="0" w:color="auto"/>
              <w:left w:val="single" w:sz="4" w:space="0" w:color="auto"/>
              <w:bottom w:val="single" w:sz="4" w:space="0" w:color="auto"/>
              <w:right w:val="single" w:sz="4" w:space="0" w:color="auto"/>
            </w:tcBorders>
          </w:tcPr>
          <w:p w:rsidR="00C02DFB" w:rsidRPr="00BE2531" w:rsidRDefault="00C02DFB" w:rsidP="00B77EFE">
            <w:pPr>
              <w:pStyle w:val="TAC"/>
              <w:rPr>
                <w:ins w:id="1531" w:author="Author"/>
              </w:rPr>
            </w:pPr>
          </w:p>
        </w:tc>
      </w:tr>
      <w:tr w:rsidR="00C02DFB" w:rsidRPr="00BE2531" w:rsidTr="00C02DFB">
        <w:trPr>
          <w:cantSplit/>
          <w:jc w:val="center"/>
          <w:ins w:id="1532" w:author="Author"/>
        </w:trPr>
        <w:tc>
          <w:tcPr>
            <w:tcW w:w="0" w:type="auto"/>
            <w:tcBorders>
              <w:top w:val="single" w:sz="4" w:space="0" w:color="auto"/>
              <w:left w:val="single" w:sz="4" w:space="0" w:color="auto"/>
              <w:bottom w:val="single" w:sz="4" w:space="0" w:color="auto"/>
              <w:right w:val="single" w:sz="4" w:space="0" w:color="auto"/>
            </w:tcBorders>
          </w:tcPr>
          <w:p w:rsidR="00C02DFB" w:rsidRPr="00BE2531" w:rsidRDefault="00EB154C" w:rsidP="00B77EFE">
            <w:pPr>
              <w:pStyle w:val="TAL"/>
              <w:rPr>
                <w:ins w:id="1533" w:author="Author"/>
              </w:rPr>
            </w:pPr>
            <w:ins w:id="1534" w:author="Author">
              <w:r>
                <w:t>LS3</w:t>
              </w:r>
              <w:r w:rsidR="00C02DFB">
                <w:t>3</w:t>
              </w:r>
            </w:ins>
          </w:p>
        </w:tc>
        <w:tc>
          <w:tcPr>
            <w:tcW w:w="0" w:type="auto"/>
            <w:vMerge w:val="restart"/>
          </w:tcPr>
          <w:p w:rsidR="00000000" w:rsidRDefault="00C02DFB">
            <w:pPr>
              <w:pStyle w:val="TAL"/>
              <w:jc w:val="center"/>
              <w:rPr>
                <w:ins w:id="1535" w:author="Author"/>
                <w:highlight w:val="yellow"/>
              </w:rPr>
              <w:pPrChange w:id="1536" w:author="Author">
                <w:pPr>
                  <w:pStyle w:val="TAL"/>
                </w:pPr>
              </w:pPrChange>
            </w:pPr>
            <w:ins w:id="1537" w:author="Author">
              <w:r>
                <w:t>Markov 10</w:t>
              </w:r>
              <w:r w:rsidRPr="0082439B">
                <w:t>%</w:t>
              </w:r>
            </w:ins>
          </w:p>
        </w:tc>
        <w:tc>
          <w:tcPr>
            <w:tcW w:w="1657" w:type="dxa"/>
            <w:tcBorders>
              <w:top w:val="single" w:sz="4" w:space="0" w:color="auto"/>
              <w:left w:val="single" w:sz="4" w:space="0" w:color="auto"/>
              <w:bottom w:val="single" w:sz="4" w:space="0" w:color="auto"/>
              <w:right w:val="single" w:sz="4" w:space="0" w:color="auto"/>
            </w:tcBorders>
          </w:tcPr>
          <w:p w:rsidR="00000000" w:rsidRDefault="00270428">
            <w:pPr>
              <w:pStyle w:val="TAL"/>
              <w:jc w:val="center"/>
              <w:rPr>
                <w:ins w:id="1538" w:author="Author"/>
                <w:rPrChange w:id="1539" w:author="Author">
                  <w:rPr>
                    <w:ins w:id="1540" w:author="Author"/>
                    <w:highlight w:val="yellow"/>
                  </w:rPr>
                </w:rPrChange>
              </w:rPr>
              <w:pPrChange w:id="1541" w:author="Author">
                <w:pPr>
                  <w:pStyle w:val="TAL"/>
                </w:pPr>
              </w:pPrChange>
            </w:pPr>
            <w:ins w:id="1542" w:author="Author">
              <w:r w:rsidRPr="00270428">
                <w:rPr>
                  <w:rPrChange w:id="1543" w:author="Author">
                    <w:rPr>
                      <w:highlight w:val="yellow"/>
                    </w:rPr>
                  </w:rPrChange>
                </w:rPr>
                <w:t>1</w:t>
              </w:r>
            </w:ins>
          </w:p>
        </w:tc>
        <w:tc>
          <w:tcPr>
            <w:tcW w:w="1094" w:type="dxa"/>
            <w:tcBorders>
              <w:top w:val="single" w:sz="4" w:space="0" w:color="auto"/>
              <w:left w:val="single" w:sz="4" w:space="0" w:color="auto"/>
              <w:bottom w:val="single" w:sz="4" w:space="0" w:color="auto"/>
              <w:right w:val="single" w:sz="4" w:space="0" w:color="auto"/>
            </w:tcBorders>
          </w:tcPr>
          <w:p w:rsidR="00000000" w:rsidRDefault="00C02DFB">
            <w:pPr>
              <w:pStyle w:val="TAL"/>
              <w:jc w:val="center"/>
              <w:rPr>
                <w:ins w:id="1544" w:author="Author"/>
              </w:rPr>
              <w:pPrChange w:id="1545" w:author="Author">
                <w:pPr>
                  <w:pStyle w:val="TAL"/>
                </w:pPr>
              </w:pPrChange>
            </w:pPr>
            <w:ins w:id="1546" w:author="Author">
              <w:r>
                <w:t>260</w:t>
              </w:r>
            </w:ins>
          </w:p>
        </w:tc>
        <w:tc>
          <w:tcPr>
            <w:tcW w:w="0" w:type="auto"/>
            <w:tcBorders>
              <w:top w:val="single" w:sz="4" w:space="0" w:color="auto"/>
              <w:left w:val="single" w:sz="4" w:space="0" w:color="auto"/>
              <w:bottom w:val="single" w:sz="4" w:space="0" w:color="auto"/>
              <w:right w:val="single" w:sz="4" w:space="0" w:color="auto"/>
            </w:tcBorders>
          </w:tcPr>
          <w:p w:rsidR="00C02DFB" w:rsidRPr="00BE2531" w:rsidRDefault="00C02DFB" w:rsidP="00B77EFE">
            <w:pPr>
              <w:pStyle w:val="TAC"/>
              <w:rPr>
                <w:ins w:id="1547" w:author="Author"/>
              </w:rPr>
            </w:pPr>
          </w:p>
        </w:tc>
        <w:tc>
          <w:tcPr>
            <w:tcW w:w="0" w:type="auto"/>
            <w:tcBorders>
              <w:top w:val="single" w:sz="4" w:space="0" w:color="auto"/>
              <w:left w:val="single" w:sz="4" w:space="0" w:color="auto"/>
              <w:bottom w:val="single" w:sz="4" w:space="0" w:color="auto"/>
              <w:right w:val="single" w:sz="4" w:space="0" w:color="auto"/>
            </w:tcBorders>
          </w:tcPr>
          <w:p w:rsidR="00C02DFB" w:rsidRPr="00BE2531" w:rsidRDefault="00C02DFB" w:rsidP="00B77EFE">
            <w:pPr>
              <w:pStyle w:val="TAC"/>
              <w:rPr>
                <w:ins w:id="1548" w:author="Author"/>
              </w:rPr>
            </w:pPr>
          </w:p>
        </w:tc>
      </w:tr>
      <w:tr w:rsidR="00C02DFB" w:rsidRPr="00BE2531" w:rsidTr="00C02DFB">
        <w:trPr>
          <w:cantSplit/>
          <w:jc w:val="center"/>
          <w:ins w:id="1549" w:author="Author"/>
        </w:trPr>
        <w:tc>
          <w:tcPr>
            <w:tcW w:w="0" w:type="auto"/>
            <w:tcBorders>
              <w:top w:val="single" w:sz="4" w:space="0" w:color="auto"/>
              <w:left w:val="single" w:sz="4" w:space="0" w:color="auto"/>
              <w:bottom w:val="single" w:sz="4" w:space="0" w:color="auto"/>
              <w:right w:val="single" w:sz="4" w:space="0" w:color="auto"/>
            </w:tcBorders>
          </w:tcPr>
          <w:p w:rsidR="00C02DFB" w:rsidRDefault="00EB154C" w:rsidP="00B77EFE">
            <w:pPr>
              <w:pStyle w:val="TAL"/>
              <w:rPr>
                <w:ins w:id="1550" w:author="Author"/>
              </w:rPr>
            </w:pPr>
            <w:ins w:id="1551" w:author="Author">
              <w:r>
                <w:t>LS3</w:t>
              </w:r>
              <w:r w:rsidR="00C02DFB">
                <w:t>4</w:t>
              </w:r>
            </w:ins>
          </w:p>
        </w:tc>
        <w:tc>
          <w:tcPr>
            <w:tcW w:w="0" w:type="auto"/>
            <w:vMerge/>
          </w:tcPr>
          <w:p w:rsidR="00000000" w:rsidRDefault="0012388C">
            <w:pPr>
              <w:pStyle w:val="TAL"/>
              <w:jc w:val="center"/>
              <w:rPr>
                <w:ins w:id="1552" w:author="Author"/>
                <w:highlight w:val="yellow"/>
              </w:rPr>
              <w:pPrChange w:id="1553" w:author="Author">
                <w:pPr>
                  <w:pStyle w:val="TAL"/>
                </w:pPr>
              </w:pPrChange>
            </w:pPr>
          </w:p>
        </w:tc>
        <w:tc>
          <w:tcPr>
            <w:tcW w:w="1657" w:type="dxa"/>
            <w:tcBorders>
              <w:top w:val="single" w:sz="4" w:space="0" w:color="auto"/>
              <w:left w:val="single" w:sz="4" w:space="0" w:color="auto"/>
              <w:bottom w:val="single" w:sz="4" w:space="0" w:color="auto"/>
              <w:right w:val="single" w:sz="4" w:space="0" w:color="auto"/>
            </w:tcBorders>
          </w:tcPr>
          <w:p w:rsidR="00000000" w:rsidRDefault="00270428">
            <w:pPr>
              <w:pStyle w:val="TAL"/>
              <w:jc w:val="center"/>
              <w:rPr>
                <w:ins w:id="1554" w:author="Author"/>
                <w:rPrChange w:id="1555" w:author="Author">
                  <w:rPr>
                    <w:ins w:id="1556" w:author="Author"/>
                    <w:highlight w:val="yellow"/>
                  </w:rPr>
                </w:rPrChange>
              </w:rPr>
              <w:pPrChange w:id="1557" w:author="Author">
                <w:pPr>
                  <w:pStyle w:val="TAL"/>
                </w:pPr>
              </w:pPrChange>
            </w:pPr>
            <w:ins w:id="1558" w:author="Author">
              <w:r w:rsidRPr="00270428">
                <w:rPr>
                  <w:rPrChange w:id="1559" w:author="Author">
                    <w:rPr>
                      <w:highlight w:val="yellow"/>
                    </w:rPr>
                  </w:rPrChange>
                </w:rPr>
                <w:t>1</w:t>
              </w:r>
            </w:ins>
          </w:p>
        </w:tc>
        <w:tc>
          <w:tcPr>
            <w:tcW w:w="1094" w:type="dxa"/>
            <w:tcBorders>
              <w:top w:val="single" w:sz="4" w:space="0" w:color="auto"/>
              <w:left w:val="single" w:sz="4" w:space="0" w:color="auto"/>
              <w:bottom w:val="single" w:sz="4" w:space="0" w:color="auto"/>
              <w:right w:val="single" w:sz="4" w:space="0" w:color="auto"/>
            </w:tcBorders>
          </w:tcPr>
          <w:p w:rsidR="00000000" w:rsidRDefault="00C02DFB">
            <w:pPr>
              <w:pStyle w:val="TAL"/>
              <w:jc w:val="center"/>
              <w:rPr>
                <w:ins w:id="1560" w:author="Author"/>
              </w:rPr>
              <w:pPrChange w:id="1561" w:author="Author">
                <w:pPr>
                  <w:pStyle w:val="TAL"/>
                </w:pPr>
              </w:pPrChange>
            </w:pPr>
            <w:ins w:id="1562" w:author="Author">
              <w:r>
                <w:t>1000</w:t>
              </w:r>
            </w:ins>
          </w:p>
        </w:tc>
        <w:tc>
          <w:tcPr>
            <w:tcW w:w="0" w:type="auto"/>
            <w:tcBorders>
              <w:top w:val="single" w:sz="4" w:space="0" w:color="auto"/>
              <w:left w:val="single" w:sz="4" w:space="0" w:color="auto"/>
              <w:bottom w:val="single" w:sz="4" w:space="0" w:color="auto"/>
              <w:right w:val="single" w:sz="4" w:space="0" w:color="auto"/>
            </w:tcBorders>
          </w:tcPr>
          <w:p w:rsidR="00C02DFB" w:rsidRPr="00BE2531" w:rsidRDefault="00C02DFB" w:rsidP="00B77EFE">
            <w:pPr>
              <w:pStyle w:val="TAC"/>
              <w:rPr>
                <w:ins w:id="1563" w:author="Author"/>
              </w:rPr>
            </w:pPr>
          </w:p>
        </w:tc>
        <w:tc>
          <w:tcPr>
            <w:tcW w:w="0" w:type="auto"/>
            <w:tcBorders>
              <w:top w:val="single" w:sz="4" w:space="0" w:color="auto"/>
              <w:left w:val="single" w:sz="4" w:space="0" w:color="auto"/>
              <w:bottom w:val="single" w:sz="4" w:space="0" w:color="auto"/>
              <w:right w:val="single" w:sz="4" w:space="0" w:color="auto"/>
            </w:tcBorders>
          </w:tcPr>
          <w:p w:rsidR="00C02DFB" w:rsidRPr="00BE2531" w:rsidRDefault="00C02DFB" w:rsidP="00B77EFE">
            <w:pPr>
              <w:pStyle w:val="TAC"/>
              <w:rPr>
                <w:ins w:id="1564" w:author="Author"/>
              </w:rPr>
            </w:pPr>
          </w:p>
        </w:tc>
      </w:tr>
      <w:tr w:rsidR="00C02DFB" w:rsidRPr="00BE2531" w:rsidTr="00C02DFB">
        <w:trPr>
          <w:cantSplit/>
          <w:jc w:val="center"/>
          <w:ins w:id="1565" w:author="Author"/>
        </w:trPr>
        <w:tc>
          <w:tcPr>
            <w:tcW w:w="0" w:type="auto"/>
            <w:tcBorders>
              <w:top w:val="single" w:sz="4" w:space="0" w:color="auto"/>
              <w:left w:val="single" w:sz="4" w:space="0" w:color="auto"/>
              <w:bottom w:val="single" w:sz="4" w:space="0" w:color="auto"/>
              <w:right w:val="single" w:sz="4" w:space="0" w:color="auto"/>
            </w:tcBorders>
          </w:tcPr>
          <w:p w:rsidR="00C02DFB" w:rsidRPr="00BE2531" w:rsidRDefault="00EB154C" w:rsidP="00B77EFE">
            <w:pPr>
              <w:pStyle w:val="TAL"/>
              <w:rPr>
                <w:ins w:id="1566" w:author="Author"/>
              </w:rPr>
            </w:pPr>
            <w:ins w:id="1567" w:author="Author">
              <w:r>
                <w:t>LS3</w:t>
              </w:r>
              <w:r w:rsidR="00C02DFB">
                <w:t>5</w:t>
              </w:r>
            </w:ins>
          </w:p>
        </w:tc>
        <w:tc>
          <w:tcPr>
            <w:tcW w:w="0" w:type="auto"/>
            <w:vMerge/>
          </w:tcPr>
          <w:p w:rsidR="00000000" w:rsidRDefault="0012388C">
            <w:pPr>
              <w:pStyle w:val="TAL"/>
              <w:jc w:val="center"/>
              <w:rPr>
                <w:ins w:id="1568" w:author="Author"/>
                <w:highlight w:val="yellow"/>
              </w:rPr>
              <w:pPrChange w:id="1569" w:author="Author">
                <w:pPr>
                  <w:pStyle w:val="TAL"/>
                </w:pPr>
              </w:pPrChange>
            </w:pPr>
          </w:p>
        </w:tc>
        <w:tc>
          <w:tcPr>
            <w:tcW w:w="1657" w:type="dxa"/>
            <w:tcBorders>
              <w:top w:val="single" w:sz="4" w:space="0" w:color="auto"/>
              <w:left w:val="single" w:sz="4" w:space="0" w:color="auto"/>
              <w:bottom w:val="single" w:sz="4" w:space="0" w:color="auto"/>
              <w:right w:val="single" w:sz="4" w:space="0" w:color="auto"/>
            </w:tcBorders>
          </w:tcPr>
          <w:p w:rsidR="00000000" w:rsidRDefault="00270428">
            <w:pPr>
              <w:pStyle w:val="TAL"/>
              <w:jc w:val="center"/>
              <w:rPr>
                <w:ins w:id="1570" w:author="Author"/>
                <w:rPrChange w:id="1571" w:author="Author">
                  <w:rPr>
                    <w:ins w:id="1572" w:author="Author"/>
                    <w:highlight w:val="yellow"/>
                  </w:rPr>
                </w:rPrChange>
              </w:rPr>
              <w:pPrChange w:id="1573" w:author="Author">
                <w:pPr>
                  <w:pStyle w:val="TAL"/>
                </w:pPr>
              </w:pPrChange>
            </w:pPr>
            <w:ins w:id="1574" w:author="Author">
              <w:r w:rsidRPr="00270428">
                <w:rPr>
                  <w:rPrChange w:id="1575" w:author="Author">
                    <w:rPr>
                      <w:highlight w:val="yellow"/>
                    </w:rPr>
                  </w:rPrChange>
                </w:rPr>
                <w:t>4</w:t>
              </w:r>
            </w:ins>
          </w:p>
        </w:tc>
        <w:tc>
          <w:tcPr>
            <w:tcW w:w="1094" w:type="dxa"/>
            <w:tcBorders>
              <w:top w:val="single" w:sz="4" w:space="0" w:color="auto"/>
              <w:left w:val="single" w:sz="4" w:space="0" w:color="auto"/>
              <w:bottom w:val="single" w:sz="4" w:space="0" w:color="auto"/>
              <w:right w:val="single" w:sz="4" w:space="0" w:color="auto"/>
            </w:tcBorders>
          </w:tcPr>
          <w:p w:rsidR="00000000" w:rsidRDefault="00C02DFB">
            <w:pPr>
              <w:pStyle w:val="TAL"/>
              <w:jc w:val="center"/>
              <w:rPr>
                <w:ins w:id="1576" w:author="Author"/>
              </w:rPr>
              <w:pPrChange w:id="1577" w:author="Author">
                <w:pPr>
                  <w:pStyle w:val="TAL"/>
                </w:pPr>
              </w:pPrChange>
            </w:pPr>
            <w:ins w:id="1578" w:author="Author">
              <w:r>
                <w:t>260</w:t>
              </w:r>
            </w:ins>
          </w:p>
        </w:tc>
        <w:tc>
          <w:tcPr>
            <w:tcW w:w="0" w:type="auto"/>
            <w:tcBorders>
              <w:top w:val="single" w:sz="4" w:space="0" w:color="auto"/>
              <w:left w:val="single" w:sz="4" w:space="0" w:color="auto"/>
              <w:bottom w:val="single" w:sz="4" w:space="0" w:color="auto"/>
              <w:right w:val="single" w:sz="4" w:space="0" w:color="auto"/>
            </w:tcBorders>
          </w:tcPr>
          <w:p w:rsidR="00C02DFB" w:rsidRPr="00BE2531" w:rsidRDefault="00C02DFB" w:rsidP="00B77EFE">
            <w:pPr>
              <w:pStyle w:val="TAC"/>
              <w:rPr>
                <w:ins w:id="1579" w:author="Author"/>
              </w:rPr>
            </w:pPr>
          </w:p>
        </w:tc>
        <w:tc>
          <w:tcPr>
            <w:tcW w:w="0" w:type="auto"/>
            <w:tcBorders>
              <w:top w:val="single" w:sz="4" w:space="0" w:color="auto"/>
              <w:left w:val="single" w:sz="4" w:space="0" w:color="auto"/>
              <w:bottom w:val="single" w:sz="4" w:space="0" w:color="auto"/>
              <w:right w:val="single" w:sz="4" w:space="0" w:color="auto"/>
            </w:tcBorders>
          </w:tcPr>
          <w:p w:rsidR="00C02DFB" w:rsidRPr="00BE2531" w:rsidRDefault="00C02DFB" w:rsidP="00B77EFE">
            <w:pPr>
              <w:pStyle w:val="TAC"/>
              <w:rPr>
                <w:ins w:id="1580" w:author="Author"/>
              </w:rPr>
            </w:pPr>
          </w:p>
        </w:tc>
      </w:tr>
      <w:tr w:rsidR="00C02DFB" w:rsidRPr="00BE2531" w:rsidTr="00C02DFB">
        <w:trPr>
          <w:cantSplit/>
          <w:jc w:val="center"/>
          <w:ins w:id="1581" w:author="Author"/>
        </w:trPr>
        <w:tc>
          <w:tcPr>
            <w:tcW w:w="0" w:type="auto"/>
            <w:tcBorders>
              <w:top w:val="single" w:sz="4" w:space="0" w:color="auto"/>
              <w:left w:val="single" w:sz="4" w:space="0" w:color="auto"/>
              <w:bottom w:val="single" w:sz="4" w:space="0" w:color="auto"/>
              <w:right w:val="single" w:sz="4" w:space="0" w:color="auto"/>
            </w:tcBorders>
          </w:tcPr>
          <w:p w:rsidR="00C02DFB" w:rsidRPr="00BE2531" w:rsidRDefault="00EB154C" w:rsidP="00B77EFE">
            <w:pPr>
              <w:pStyle w:val="TAL"/>
              <w:rPr>
                <w:ins w:id="1582" w:author="Author"/>
              </w:rPr>
            </w:pPr>
            <w:ins w:id="1583" w:author="Author">
              <w:r>
                <w:t>LS3</w:t>
              </w:r>
              <w:r w:rsidR="00C02DFB">
                <w:t>6</w:t>
              </w:r>
            </w:ins>
          </w:p>
        </w:tc>
        <w:tc>
          <w:tcPr>
            <w:tcW w:w="0" w:type="auto"/>
            <w:vMerge/>
          </w:tcPr>
          <w:p w:rsidR="00000000" w:rsidRDefault="0012388C">
            <w:pPr>
              <w:pStyle w:val="TAL"/>
              <w:jc w:val="center"/>
              <w:rPr>
                <w:ins w:id="1584" w:author="Author"/>
                <w:highlight w:val="yellow"/>
              </w:rPr>
              <w:pPrChange w:id="1585" w:author="Author">
                <w:pPr>
                  <w:pStyle w:val="TAL"/>
                </w:pPr>
              </w:pPrChange>
            </w:pPr>
          </w:p>
        </w:tc>
        <w:tc>
          <w:tcPr>
            <w:tcW w:w="1657" w:type="dxa"/>
            <w:tcBorders>
              <w:top w:val="single" w:sz="4" w:space="0" w:color="auto"/>
              <w:left w:val="single" w:sz="4" w:space="0" w:color="auto"/>
              <w:bottom w:val="single" w:sz="4" w:space="0" w:color="auto"/>
              <w:right w:val="single" w:sz="4" w:space="0" w:color="auto"/>
            </w:tcBorders>
          </w:tcPr>
          <w:p w:rsidR="00000000" w:rsidRDefault="00270428">
            <w:pPr>
              <w:pStyle w:val="TAL"/>
              <w:jc w:val="center"/>
              <w:rPr>
                <w:ins w:id="1586" w:author="Author"/>
                <w:rPrChange w:id="1587" w:author="Author">
                  <w:rPr>
                    <w:ins w:id="1588" w:author="Author"/>
                    <w:highlight w:val="yellow"/>
                  </w:rPr>
                </w:rPrChange>
              </w:rPr>
              <w:pPrChange w:id="1589" w:author="Author">
                <w:pPr>
                  <w:pStyle w:val="TAL"/>
                </w:pPr>
              </w:pPrChange>
            </w:pPr>
            <w:ins w:id="1590" w:author="Author">
              <w:r w:rsidRPr="00270428">
                <w:rPr>
                  <w:rPrChange w:id="1591" w:author="Author">
                    <w:rPr>
                      <w:highlight w:val="yellow"/>
                    </w:rPr>
                  </w:rPrChange>
                </w:rPr>
                <w:t>4</w:t>
              </w:r>
            </w:ins>
          </w:p>
        </w:tc>
        <w:tc>
          <w:tcPr>
            <w:tcW w:w="1094" w:type="dxa"/>
            <w:tcBorders>
              <w:top w:val="single" w:sz="4" w:space="0" w:color="auto"/>
              <w:left w:val="single" w:sz="4" w:space="0" w:color="auto"/>
              <w:bottom w:val="single" w:sz="4" w:space="0" w:color="auto"/>
              <w:right w:val="single" w:sz="4" w:space="0" w:color="auto"/>
            </w:tcBorders>
          </w:tcPr>
          <w:p w:rsidR="00000000" w:rsidRDefault="00C02DFB">
            <w:pPr>
              <w:pStyle w:val="TAL"/>
              <w:jc w:val="center"/>
              <w:rPr>
                <w:ins w:id="1592" w:author="Author"/>
              </w:rPr>
              <w:pPrChange w:id="1593" w:author="Author">
                <w:pPr>
                  <w:pStyle w:val="TAL"/>
                </w:pPr>
              </w:pPrChange>
            </w:pPr>
            <w:ins w:id="1594" w:author="Author">
              <w:r>
                <w:t>1000</w:t>
              </w:r>
            </w:ins>
          </w:p>
        </w:tc>
        <w:tc>
          <w:tcPr>
            <w:tcW w:w="0" w:type="auto"/>
            <w:tcBorders>
              <w:top w:val="single" w:sz="4" w:space="0" w:color="auto"/>
              <w:left w:val="single" w:sz="4" w:space="0" w:color="auto"/>
              <w:bottom w:val="single" w:sz="4" w:space="0" w:color="auto"/>
              <w:right w:val="single" w:sz="4" w:space="0" w:color="auto"/>
            </w:tcBorders>
          </w:tcPr>
          <w:p w:rsidR="00C02DFB" w:rsidRPr="00BE2531" w:rsidRDefault="00C02DFB" w:rsidP="00B77EFE">
            <w:pPr>
              <w:pStyle w:val="TAC"/>
              <w:rPr>
                <w:ins w:id="1595" w:author="Author"/>
              </w:rPr>
            </w:pPr>
          </w:p>
        </w:tc>
        <w:tc>
          <w:tcPr>
            <w:tcW w:w="0" w:type="auto"/>
            <w:tcBorders>
              <w:top w:val="single" w:sz="4" w:space="0" w:color="auto"/>
              <w:left w:val="single" w:sz="4" w:space="0" w:color="auto"/>
              <w:bottom w:val="single" w:sz="4" w:space="0" w:color="auto"/>
              <w:right w:val="single" w:sz="4" w:space="0" w:color="auto"/>
            </w:tcBorders>
          </w:tcPr>
          <w:p w:rsidR="00C02DFB" w:rsidRPr="00BE2531" w:rsidRDefault="00C02DFB" w:rsidP="00B77EFE">
            <w:pPr>
              <w:pStyle w:val="TAC"/>
              <w:rPr>
                <w:ins w:id="1596" w:author="Author"/>
              </w:rPr>
            </w:pPr>
          </w:p>
        </w:tc>
      </w:tr>
      <w:tr w:rsidR="00C02DFB" w:rsidRPr="00BE2531" w:rsidTr="00C02DFB">
        <w:trPr>
          <w:cantSplit/>
          <w:jc w:val="center"/>
          <w:ins w:id="1597" w:author="Author"/>
        </w:trPr>
        <w:tc>
          <w:tcPr>
            <w:tcW w:w="0" w:type="auto"/>
            <w:tcBorders>
              <w:top w:val="single" w:sz="4" w:space="0" w:color="auto"/>
              <w:left w:val="single" w:sz="4" w:space="0" w:color="auto"/>
              <w:bottom w:val="single" w:sz="4" w:space="0" w:color="auto"/>
              <w:right w:val="single" w:sz="4" w:space="0" w:color="auto"/>
            </w:tcBorders>
          </w:tcPr>
          <w:p w:rsidR="00C02DFB" w:rsidRPr="00BE2531" w:rsidRDefault="00EB154C" w:rsidP="00B77EFE">
            <w:pPr>
              <w:pStyle w:val="TAL"/>
              <w:rPr>
                <w:ins w:id="1598" w:author="Author"/>
              </w:rPr>
            </w:pPr>
            <w:ins w:id="1599" w:author="Author">
              <w:r>
                <w:t>LS3</w:t>
              </w:r>
              <w:r w:rsidR="00C02DFB">
                <w:t>7</w:t>
              </w:r>
            </w:ins>
          </w:p>
        </w:tc>
        <w:tc>
          <w:tcPr>
            <w:tcW w:w="0" w:type="auto"/>
            <w:vMerge w:val="restart"/>
          </w:tcPr>
          <w:p w:rsidR="00000000" w:rsidRDefault="00270428">
            <w:pPr>
              <w:pStyle w:val="TAL"/>
              <w:jc w:val="center"/>
              <w:rPr>
                <w:ins w:id="1600" w:author="Author"/>
                <w:rPrChange w:id="1601" w:author="Author">
                  <w:rPr>
                    <w:ins w:id="1602" w:author="Author"/>
                    <w:highlight w:val="yellow"/>
                  </w:rPr>
                </w:rPrChange>
              </w:rPr>
              <w:pPrChange w:id="1603" w:author="Author">
                <w:pPr>
                  <w:pStyle w:val="TAL"/>
                </w:pPr>
              </w:pPrChange>
            </w:pPr>
            <w:ins w:id="1604" w:author="Author">
              <w:r w:rsidRPr="00270428">
                <w:rPr>
                  <w:rPrChange w:id="1605" w:author="Author">
                    <w:rPr>
                      <w:highlight w:val="yellow"/>
                    </w:rPr>
                  </w:rPrChange>
                </w:rPr>
                <w:t>Markov 20%</w:t>
              </w:r>
            </w:ins>
          </w:p>
        </w:tc>
        <w:tc>
          <w:tcPr>
            <w:tcW w:w="1657" w:type="dxa"/>
            <w:tcBorders>
              <w:top w:val="single" w:sz="4" w:space="0" w:color="auto"/>
              <w:left w:val="single" w:sz="4" w:space="0" w:color="auto"/>
              <w:bottom w:val="single" w:sz="4" w:space="0" w:color="auto"/>
              <w:right w:val="single" w:sz="4" w:space="0" w:color="auto"/>
            </w:tcBorders>
          </w:tcPr>
          <w:p w:rsidR="00000000" w:rsidRDefault="00270428">
            <w:pPr>
              <w:pStyle w:val="TAL"/>
              <w:jc w:val="center"/>
              <w:rPr>
                <w:ins w:id="1606" w:author="Author"/>
                <w:rPrChange w:id="1607" w:author="Author">
                  <w:rPr>
                    <w:ins w:id="1608" w:author="Author"/>
                    <w:highlight w:val="yellow"/>
                  </w:rPr>
                </w:rPrChange>
              </w:rPr>
              <w:pPrChange w:id="1609" w:author="Author">
                <w:pPr>
                  <w:pStyle w:val="TAL"/>
                </w:pPr>
              </w:pPrChange>
            </w:pPr>
            <w:ins w:id="1610" w:author="Author">
              <w:r w:rsidRPr="00270428">
                <w:rPr>
                  <w:rPrChange w:id="1611" w:author="Author">
                    <w:rPr>
                      <w:highlight w:val="yellow"/>
                    </w:rPr>
                  </w:rPrChange>
                </w:rPr>
                <w:t>1</w:t>
              </w:r>
            </w:ins>
          </w:p>
        </w:tc>
        <w:tc>
          <w:tcPr>
            <w:tcW w:w="1094" w:type="dxa"/>
            <w:tcBorders>
              <w:top w:val="single" w:sz="4" w:space="0" w:color="auto"/>
              <w:left w:val="single" w:sz="4" w:space="0" w:color="auto"/>
              <w:bottom w:val="single" w:sz="4" w:space="0" w:color="auto"/>
              <w:right w:val="single" w:sz="4" w:space="0" w:color="auto"/>
            </w:tcBorders>
          </w:tcPr>
          <w:p w:rsidR="00000000" w:rsidRDefault="00C02DFB">
            <w:pPr>
              <w:pStyle w:val="TAL"/>
              <w:jc w:val="center"/>
              <w:rPr>
                <w:ins w:id="1612" w:author="Author"/>
              </w:rPr>
              <w:pPrChange w:id="1613" w:author="Author">
                <w:pPr>
                  <w:pStyle w:val="TAL"/>
                </w:pPr>
              </w:pPrChange>
            </w:pPr>
            <w:ins w:id="1614" w:author="Author">
              <w:r>
                <w:t>260</w:t>
              </w:r>
            </w:ins>
          </w:p>
        </w:tc>
        <w:tc>
          <w:tcPr>
            <w:tcW w:w="0" w:type="auto"/>
            <w:tcBorders>
              <w:top w:val="single" w:sz="4" w:space="0" w:color="auto"/>
              <w:left w:val="single" w:sz="4" w:space="0" w:color="auto"/>
              <w:bottom w:val="single" w:sz="4" w:space="0" w:color="auto"/>
              <w:right w:val="single" w:sz="4" w:space="0" w:color="auto"/>
            </w:tcBorders>
          </w:tcPr>
          <w:p w:rsidR="00C02DFB" w:rsidRPr="00BE2531" w:rsidRDefault="00C02DFB" w:rsidP="00B77EFE">
            <w:pPr>
              <w:pStyle w:val="TAC"/>
              <w:rPr>
                <w:ins w:id="1615" w:author="Author"/>
              </w:rPr>
            </w:pPr>
          </w:p>
        </w:tc>
        <w:tc>
          <w:tcPr>
            <w:tcW w:w="0" w:type="auto"/>
            <w:tcBorders>
              <w:top w:val="single" w:sz="4" w:space="0" w:color="auto"/>
              <w:left w:val="single" w:sz="4" w:space="0" w:color="auto"/>
              <w:bottom w:val="single" w:sz="4" w:space="0" w:color="auto"/>
              <w:right w:val="single" w:sz="4" w:space="0" w:color="auto"/>
            </w:tcBorders>
          </w:tcPr>
          <w:p w:rsidR="00C02DFB" w:rsidRPr="00BE2531" w:rsidRDefault="00C02DFB" w:rsidP="00B77EFE">
            <w:pPr>
              <w:pStyle w:val="TAC"/>
              <w:rPr>
                <w:ins w:id="1616" w:author="Author"/>
              </w:rPr>
            </w:pPr>
          </w:p>
        </w:tc>
      </w:tr>
      <w:tr w:rsidR="00C02DFB" w:rsidRPr="00BE2531" w:rsidTr="00C02DFB">
        <w:trPr>
          <w:cantSplit/>
          <w:jc w:val="center"/>
          <w:ins w:id="1617" w:author="Author"/>
        </w:trPr>
        <w:tc>
          <w:tcPr>
            <w:tcW w:w="0" w:type="auto"/>
            <w:tcBorders>
              <w:top w:val="single" w:sz="4" w:space="0" w:color="auto"/>
              <w:left w:val="single" w:sz="4" w:space="0" w:color="auto"/>
              <w:bottom w:val="single" w:sz="4" w:space="0" w:color="auto"/>
              <w:right w:val="single" w:sz="4" w:space="0" w:color="auto"/>
            </w:tcBorders>
          </w:tcPr>
          <w:p w:rsidR="00C02DFB" w:rsidRDefault="00EB154C" w:rsidP="00B77EFE">
            <w:pPr>
              <w:pStyle w:val="TAL"/>
              <w:rPr>
                <w:ins w:id="1618" w:author="Author"/>
              </w:rPr>
            </w:pPr>
            <w:ins w:id="1619" w:author="Author">
              <w:r>
                <w:t>LS3</w:t>
              </w:r>
              <w:r w:rsidR="00C02DFB">
                <w:t>8</w:t>
              </w:r>
            </w:ins>
          </w:p>
        </w:tc>
        <w:tc>
          <w:tcPr>
            <w:tcW w:w="0" w:type="auto"/>
            <w:vMerge/>
          </w:tcPr>
          <w:p w:rsidR="00000000" w:rsidRDefault="0012388C">
            <w:pPr>
              <w:pStyle w:val="TAL"/>
              <w:jc w:val="center"/>
              <w:rPr>
                <w:ins w:id="1620" w:author="Author"/>
              </w:rPr>
              <w:pPrChange w:id="1621" w:author="Author">
                <w:pPr>
                  <w:pStyle w:val="TAL"/>
                </w:pPr>
              </w:pPrChange>
            </w:pPr>
          </w:p>
        </w:tc>
        <w:tc>
          <w:tcPr>
            <w:tcW w:w="1657" w:type="dxa"/>
            <w:tcBorders>
              <w:top w:val="single" w:sz="4" w:space="0" w:color="auto"/>
              <w:left w:val="single" w:sz="4" w:space="0" w:color="auto"/>
              <w:bottom w:val="single" w:sz="4" w:space="0" w:color="auto"/>
              <w:right w:val="single" w:sz="4" w:space="0" w:color="auto"/>
            </w:tcBorders>
          </w:tcPr>
          <w:p w:rsidR="00000000" w:rsidRDefault="00270428">
            <w:pPr>
              <w:pStyle w:val="TAL"/>
              <w:jc w:val="center"/>
              <w:rPr>
                <w:ins w:id="1622" w:author="Author"/>
                <w:rPrChange w:id="1623" w:author="Author">
                  <w:rPr>
                    <w:ins w:id="1624" w:author="Author"/>
                    <w:highlight w:val="yellow"/>
                  </w:rPr>
                </w:rPrChange>
              </w:rPr>
              <w:pPrChange w:id="1625" w:author="Author">
                <w:pPr>
                  <w:pStyle w:val="TAL"/>
                </w:pPr>
              </w:pPrChange>
            </w:pPr>
            <w:ins w:id="1626" w:author="Author">
              <w:r w:rsidRPr="00270428">
                <w:rPr>
                  <w:rPrChange w:id="1627" w:author="Author">
                    <w:rPr>
                      <w:highlight w:val="yellow"/>
                    </w:rPr>
                  </w:rPrChange>
                </w:rPr>
                <w:t>1</w:t>
              </w:r>
            </w:ins>
          </w:p>
        </w:tc>
        <w:tc>
          <w:tcPr>
            <w:tcW w:w="1094" w:type="dxa"/>
            <w:tcBorders>
              <w:top w:val="single" w:sz="4" w:space="0" w:color="auto"/>
              <w:left w:val="single" w:sz="4" w:space="0" w:color="auto"/>
              <w:bottom w:val="single" w:sz="4" w:space="0" w:color="auto"/>
              <w:right w:val="single" w:sz="4" w:space="0" w:color="auto"/>
            </w:tcBorders>
          </w:tcPr>
          <w:p w:rsidR="00000000" w:rsidRDefault="00C02DFB">
            <w:pPr>
              <w:pStyle w:val="TAL"/>
              <w:jc w:val="center"/>
              <w:rPr>
                <w:ins w:id="1628" w:author="Author"/>
              </w:rPr>
              <w:pPrChange w:id="1629" w:author="Author">
                <w:pPr>
                  <w:pStyle w:val="TAL"/>
                </w:pPr>
              </w:pPrChange>
            </w:pPr>
            <w:ins w:id="1630" w:author="Author">
              <w:r>
                <w:t>1000</w:t>
              </w:r>
            </w:ins>
          </w:p>
        </w:tc>
        <w:tc>
          <w:tcPr>
            <w:tcW w:w="0" w:type="auto"/>
            <w:tcBorders>
              <w:top w:val="single" w:sz="4" w:space="0" w:color="auto"/>
              <w:left w:val="single" w:sz="4" w:space="0" w:color="auto"/>
              <w:bottom w:val="single" w:sz="4" w:space="0" w:color="auto"/>
              <w:right w:val="single" w:sz="4" w:space="0" w:color="auto"/>
            </w:tcBorders>
          </w:tcPr>
          <w:p w:rsidR="00C02DFB" w:rsidRPr="00BE2531" w:rsidRDefault="00C02DFB" w:rsidP="00B77EFE">
            <w:pPr>
              <w:pStyle w:val="TAC"/>
              <w:rPr>
                <w:ins w:id="1631" w:author="Author"/>
              </w:rPr>
            </w:pPr>
          </w:p>
        </w:tc>
        <w:tc>
          <w:tcPr>
            <w:tcW w:w="0" w:type="auto"/>
            <w:tcBorders>
              <w:top w:val="single" w:sz="4" w:space="0" w:color="auto"/>
              <w:left w:val="single" w:sz="4" w:space="0" w:color="auto"/>
              <w:bottom w:val="single" w:sz="4" w:space="0" w:color="auto"/>
              <w:right w:val="single" w:sz="4" w:space="0" w:color="auto"/>
            </w:tcBorders>
          </w:tcPr>
          <w:p w:rsidR="00C02DFB" w:rsidRPr="00BE2531" w:rsidRDefault="00C02DFB" w:rsidP="00B77EFE">
            <w:pPr>
              <w:pStyle w:val="TAC"/>
              <w:rPr>
                <w:ins w:id="1632" w:author="Author"/>
              </w:rPr>
            </w:pPr>
          </w:p>
        </w:tc>
      </w:tr>
      <w:tr w:rsidR="00C02DFB" w:rsidRPr="00BE2531" w:rsidTr="00C02DFB">
        <w:trPr>
          <w:cantSplit/>
          <w:jc w:val="center"/>
          <w:ins w:id="1633" w:author="Author"/>
        </w:trPr>
        <w:tc>
          <w:tcPr>
            <w:tcW w:w="0" w:type="auto"/>
            <w:tcBorders>
              <w:top w:val="single" w:sz="4" w:space="0" w:color="auto"/>
              <w:left w:val="single" w:sz="4" w:space="0" w:color="auto"/>
              <w:bottom w:val="single" w:sz="4" w:space="0" w:color="auto"/>
              <w:right w:val="single" w:sz="4" w:space="0" w:color="auto"/>
            </w:tcBorders>
          </w:tcPr>
          <w:p w:rsidR="00C02DFB" w:rsidRPr="00BE2531" w:rsidRDefault="00EB154C" w:rsidP="00B77EFE">
            <w:pPr>
              <w:pStyle w:val="TAL"/>
              <w:rPr>
                <w:ins w:id="1634" w:author="Author"/>
              </w:rPr>
            </w:pPr>
            <w:ins w:id="1635" w:author="Author">
              <w:r>
                <w:t>LS3</w:t>
              </w:r>
              <w:r w:rsidR="00C02DFB">
                <w:t>9</w:t>
              </w:r>
            </w:ins>
          </w:p>
        </w:tc>
        <w:tc>
          <w:tcPr>
            <w:tcW w:w="0" w:type="auto"/>
            <w:vMerge/>
          </w:tcPr>
          <w:p w:rsidR="00000000" w:rsidRDefault="0012388C">
            <w:pPr>
              <w:pStyle w:val="TAL"/>
              <w:jc w:val="center"/>
              <w:rPr>
                <w:ins w:id="1636" w:author="Author"/>
              </w:rPr>
              <w:pPrChange w:id="1637" w:author="Author">
                <w:pPr>
                  <w:pStyle w:val="TAL"/>
                </w:pPr>
              </w:pPrChange>
            </w:pPr>
          </w:p>
        </w:tc>
        <w:tc>
          <w:tcPr>
            <w:tcW w:w="1657" w:type="dxa"/>
            <w:tcBorders>
              <w:top w:val="single" w:sz="4" w:space="0" w:color="auto"/>
              <w:left w:val="single" w:sz="4" w:space="0" w:color="auto"/>
              <w:bottom w:val="single" w:sz="4" w:space="0" w:color="auto"/>
              <w:right w:val="single" w:sz="4" w:space="0" w:color="auto"/>
            </w:tcBorders>
          </w:tcPr>
          <w:p w:rsidR="00000000" w:rsidRDefault="00270428">
            <w:pPr>
              <w:pStyle w:val="TAL"/>
              <w:jc w:val="center"/>
              <w:rPr>
                <w:ins w:id="1638" w:author="Author"/>
                <w:rPrChange w:id="1639" w:author="Author">
                  <w:rPr>
                    <w:ins w:id="1640" w:author="Author"/>
                    <w:highlight w:val="yellow"/>
                  </w:rPr>
                </w:rPrChange>
              </w:rPr>
              <w:pPrChange w:id="1641" w:author="Author">
                <w:pPr>
                  <w:pStyle w:val="TAL"/>
                </w:pPr>
              </w:pPrChange>
            </w:pPr>
            <w:ins w:id="1642" w:author="Author">
              <w:r w:rsidRPr="00270428">
                <w:rPr>
                  <w:rPrChange w:id="1643" w:author="Author">
                    <w:rPr>
                      <w:highlight w:val="yellow"/>
                    </w:rPr>
                  </w:rPrChange>
                </w:rPr>
                <w:t>4</w:t>
              </w:r>
            </w:ins>
          </w:p>
        </w:tc>
        <w:tc>
          <w:tcPr>
            <w:tcW w:w="1094" w:type="dxa"/>
            <w:tcBorders>
              <w:top w:val="single" w:sz="4" w:space="0" w:color="auto"/>
              <w:left w:val="single" w:sz="4" w:space="0" w:color="auto"/>
              <w:bottom w:val="single" w:sz="4" w:space="0" w:color="auto"/>
              <w:right w:val="single" w:sz="4" w:space="0" w:color="auto"/>
            </w:tcBorders>
          </w:tcPr>
          <w:p w:rsidR="00000000" w:rsidRDefault="00C02DFB">
            <w:pPr>
              <w:pStyle w:val="TAL"/>
              <w:jc w:val="center"/>
              <w:rPr>
                <w:ins w:id="1644" w:author="Author"/>
              </w:rPr>
              <w:pPrChange w:id="1645" w:author="Author">
                <w:pPr>
                  <w:pStyle w:val="TAL"/>
                </w:pPr>
              </w:pPrChange>
            </w:pPr>
            <w:ins w:id="1646" w:author="Author">
              <w:r>
                <w:t>260</w:t>
              </w:r>
            </w:ins>
          </w:p>
        </w:tc>
        <w:tc>
          <w:tcPr>
            <w:tcW w:w="0" w:type="auto"/>
            <w:tcBorders>
              <w:top w:val="single" w:sz="4" w:space="0" w:color="auto"/>
              <w:left w:val="single" w:sz="4" w:space="0" w:color="auto"/>
              <w:bottom w:val="single" w:sz="4" w:space="0" w:color="auto"/>
              <w:right w:val="single" w:sz="4" w:space="0" w:color="auto"/>
            </w:tcBorders>
          </w:tcPr>
          <w:p w:rsidR="00C02DFB" w:rsidRPr="00BE2531" w:rsidRDefault="00C02DFB" w:rsidP="00B77EFE">
            <w:pPr>
              <w:pStyle w:val="TAC"/>
              <w:rPr>
                <w:ins w:id="1647" w:author="Author"/>
              </w:rPr>
            </w:pPr>
          </w:p>
        </w:tc>
        <w:tc>
          <w:tcPr>
            <w:tcW w:w="0" w:type="auto"/>
            <w:tcBorders>
              <w:top w:val="single" w:sz="4" w:space="0" w:color="auto"/>
              <w:left w:val="single" w:sz="4" w:space="0" w:color="auto"/>
              <w:bottom w:val="single" w:sz="4" w:space="0" w:color="auto"/>
              <w:right w:val="single" w:sz="4" w:space="0" w:color="auto"/>
            </w:tcBorders>
          </w:tcPr>
          <w:p w:rsidR="00C02DFB" w:rsidRPr="00BE2531" w:rsidRDefault="00C02DFB" w:rsidP="00B77EFE">
            <w:pPr>
              <w:pStyle w:val="TAC"/>
              <w:rPr>
                <w:ins w:id="1648" w:author="Author"/>
              </w:rPr>
            </w:pPr>
          </w:p>
        </w:tc>
      </w:tr>
      <w:tr w:rsidR="00C02DFB" w:rsidRPr="00BE2531" w:rsidTr="00C02DFB">
        <w:trPr>
          <w:cantSplit/>
          <w:jc w:val="center"/>
          <w:ins w:id="1649" w:author="Author"/>
        </w:trPr>
        <w:tc>
          <w:tcPr>
            <w:tcW w:w="0" w:type="auto"/>
            <w:tcBorders>
              <w:top w:val="single" w:sz="4" w:space="0" w:color="auto"/>
              <w:left w:val="single" w:sz="4" w:space="0" w:color="auto"/>
              <w:bottom w:val="single" w:sz="4" w:space="0" w:color="auto"/>
              <w:right w:val="single" w:sz="4" w:space="0" w:color="auto"/>
            </w:tcBorders>
          </w:tcPr>
          <w:p w:rsidR="00C02DFB" w:rsidRPr="00BE2531" w:rsidRDefault="00EB154C" w:rsidP="00B77EFE">
            <w:pPr>
              <w:pStyle w:val="TAL"/>
              <w:rPr>
                <w:ins w:id="1650" w:author="Author"/>
              </w:rPr>
            </w:pPr>
            <w:ins w:id="1651" w:author="Author">
              <w:r>
                <w:t>LS4</w:t>
              </w:r>
              <w:r w:rsidR="00C02DFB">
                <w:t>0</w:t>
              </w:r>
            </w:ins>
          </w:p>
        </w:tc>
        <w:tc>
          <w:tcPr>
            <w:tcW w:w="0" w:type="auto"/>
            <w:vMerge/>
          </w:tcPr>
          <w:p w:rsidR="00000000" w:rsidRDefault="0012388C">
            <w:pPr>
              <w:pStyle w:val="TAL"/>
              <w:jc w:val="center"/>
              <w:rPr>
                <w:ins w:id="1652" w:author="Author"/>
              </w:rPr>
              <w:pPrChange w:id="1653" w:author="Author">
                <w:pPr>
                  <w:pStyle w:val="TAL"/>
                </w:pPr>
              </w:pPrChange>
            </w:pPr>
          </w:p>
        </w:tc>
        <w:tc>
          <w:tcPr>
            <w:tcW w:w="1657" w:type="dxa"/>
            <w:tcBorders>
              <w:top w:val="single" w:sz="4" w:space="0" w:color="auto"/>
              <w:left w:val="single" w:sz="4" w:space="0" w:color="auto"/>
              <w:bottom w:val="single" w:sz="4" w:space="0" w:color="auto"/>
              <w:right w:val="single" w:sz="4" w:space="0" w:color="auto"/>
            </w:tcBorders>
          </w:tcPr>
          <w:p w:rsidR="00000000" w:rsidRDefault="00270428">
            <w:pPr>
              <w:pStyle w:val="TAL"/>
              <w:jc w:val="center"/>
              <w:rPr>
                <w:ins w:id="1654" w:author="Author"/>
                <w:rPrChange w:id="1655" w:author="Author">
                  <w:rPr>
                    <w:ins w:id="1656" w:author="Author"/>
                    <w:highlight w:val="yellow"/>
                  </w:rPr>
                </w:rPrChange>
              </w:rPr>
              <w:pPrChange w:id="1657" w:author="Author">
                <w:pPr>
                  <w:pStyle w:val="TAL"/>
                </w:pPr>
              </w:pPrChange>
            </w:pPr>
            <w:ins w:id="1658" w:author="Author">
              <w:r w:rsidRPr="00270428">
                <w:rPr>
                  <w:rPrChange w:id="1659" w:author="Author">
                    <w:rPr>
                      <w:highlight w:val="yellow"/>
                    </w:rPr>
                  </w:rPrChange>
                </w:rPr>
                <w:t>4</w:t>
              </w:r>
            </w:ins>
          </w:p>
        </w:tc>
        <w:tc>
          <w:tcPr>
            <w:tcW w:w="1094" w:type="dxa"/>
            <w:tcBorders>
              <w:top w:val="single" w:sz="4" w:space="0" w:color="auto"/>
              <w:left w:val="single" w:sz="4" w:space="0" w:color="auto"/>
              <w:bottom w:val="single" w:sz="4" w:space="0" w:color="auto"/>
              <w:right w:val="single" w:sz="4" w:space="0" w:color="auto"/>
            </w:tcBorders>
          </w:tcPr>
          <w:p w:rsidR="00000000" w:rsidRDefault="00C02DFB">
            <w:pPr>
              <w:pStyle w:val="TAL"/>
              <w:jc w:val="center"/>
              <w:rPr>
                <w:ins w:id="1660" w:author="Author"/>
              </w:rPr>
              <w:pPrChange w:id="1661" w:author="Author">
                <w:pPr>
                  <w:pStyle w:val="TAL"/>
                </w:pPr>
              </w:pPrChange>
            </w:pPr>
            <w:ins w:id="1662" w:author="Author">
              <w:r>
                <w:t>1000</w:t>
              </w:r>
            </w:ins>
          </w:p>
        </w:tc>
        <w:tc>
          <w:tcPr>
            <w:tcW w:w="0" w:type="auto"/>
            <w:tcBorders>
              <w:top w:val="single" w:sz="4" w:space="0" w:color="auto"/>
              <w:left w:val="single" w:sz="4" w:space="0" w:color="auto"/>
              <w:bottom w:val="single" w:sz="4" w:space="0" w:color="auto"/>
              <w:right w:val="single" w:sz="4" w:space="0" w:color="auto"/>
            </w:tcBorders>
          </w:tcPr>
          <w:p w:rsidR="00C02DFB" w:rsidRPr="00BE2531" w:rsidRDefault="00C02DFB" w:rsidP="00B77EFE">
            <w:pPr>
              <w:pStyle w:val="TAC"/>
              <w:rPr>
                <w:ins w:id="1663" w:author="Author"/>
              </w:rPr>
            </w:pPr>
          </w:p>
        </w:tc>
        <w:tc>
          <w:tcPr>
            <w:tcW w:w="0" w:type="auto"/>
            <w:tcBorders>
              <w:top w:val="single" w:sz="4" w:space="0" w:color="auto"/>
              <w:left w:val="single" w:sz="4" w:space="0" w:color="auto"/>
              <w:bottom w:val="single" w:sz="4" w:space="0" w:color="auto"/>
              <w:right w:val="single" w:sz="4" w:space="0" w:color="auto"/>
            </w:tcBorders>
          </w:tcPr>
          <w:p w:rsidR="00C02DFB" w:rsidRPr="00BE2531" w:rsidRDefault="00C02DFB" w:rsidP="00B77EFE">
            <w:pPr>
              <w:pStyle w:val="TAC"/>
              <w:rPr>
                <w:ins w:id="1664" w:author="Author"/>
              </w:rPr>
            </w:pPr>
          </w:p>
        </w:tc>
      </w:tr>
    </w:tbl>
    <w:p w:rsidR="00FA1D05" w:rsidRPr="006230E5" w:rsidRDefault="00FA1D05" w:rsidP="00FA1D05"/>
    <w:p w:rsidR="00FA1D05" w:rsidRDefault="00FA1D05" w:rsidP="00FA1D05">
      <w:pPr>
        <w:pStyle w:val="Heading2"/>
      </w:pPr>
      <w:r>
        <w:t xml:space="preserve">Implementation-specific </w:t>
      </w:r>
      <w:r w:rsidRPr="003C6266">
        <w:t>Performance Metrics</w:t>
      </w:r>
    </w:p>
    <w:p w:rsidR="00FA1D05" w:rsidRDefault="00FA1D05" w:rsidP="00FA1D05">
      <w:pPr>
        <w:jc w:val="both"/>
      </w:pPr>
      <w:r>
        <w:t xml:space="preserve">Codes not only differ in terms of the code efficiency but also in other performance criteria. Two important aspects are the required memory for decoding in the MBMS client as well as the complexity of the considered decoding algorithm. </w:t>
      </w:r>
    </w:p>
    <w:p w:rsidR="00FA1D05" w:rsidRDefault="00FA1D05" w:rsidP="00FA1D05">
      <w:pPr>
        <w:jc w:val="both"/>
      </w:pPr>
      <w:r>
        <w:t xml:space="preserve">Therefore, to judge the </w:t>
      </w:r>
      <w:r w:rsidRPr="00B63D82">
        <w:rPr>
          <w:i/>
        </w:rPr>
        <w:t>complexity</w:t>
      </w:r>
      <w:r>
        <w:t xml:space="preserve"> of a decoding algorithm, the decoding speed in terms of bit/s on top of a recognized mobile processor platform running a recognized mobile operating system can provide good insight into the feasibility of executing the code for mobile applications. </w:t>
      </w:r>
    </w:p>
    <w:p w:rsidR="0035499C" w:rsidRDefault="00FA1D05" w:rsidP="00FA1D05">
      <w:pPr>
        <w:jc w:val="both"/>
      </w:pPr>
      <w:r>
        <w:t xml:space="preserve">In terms of </w:t>
      </w:r>
      <w:r w:rsidRPr="00B63D82">
        <w:rPr>
          <w:i/>
        </w:rPr>
        <w:t>memory requirements</w:t>
      </w:r>
      <w:r>
        <w:t>, a reasonable measure is the required random access memory in the MBMS client to decode large files, such as considered in the video delivery use cases from above.</w:t>
      </w:r>
      <w:r w:rsidR="0035499C">
        <w:t xml:space="preserve"> </w:t>
      </w:r>
    </w:p>
    <w:p w:rsidR="00FA1D05" w:rsidRDefault="00FA1D05" w:rsidP="00FA1D05">
      <w:pPr>
        <w:jc w:val="both"/>
      </w:pPr>
      <w:r>
        <w:lastRenderedPageBreak/>
        <w:t xml:space="preserve">Another performance metric for successful integration into mobile platforms is the </w:t>
      </w:r>
      <w:r w:rsidRPr="00B63D82">
        <w:rPr>
          <w:i/>
        </w:rPr>
        <w:t>library footprint</w:t>
      </w:r>
      <w:r>
        <w:t xml:space="preserve"> of the code</w:t>
      </w:r>
      <w:r w:rsidR="002E0AB4">
        <w:t xml:space="preserve"> and the footprint of hardware functions if any</w:t>
      </w:r>
      <w:r>
        <w:t>.</w:t>
      </w:r>
    </w:p>
    <w:p w:rsidR="00C93F58" w:rsidRDefault="0035499C" w:rsidP="0035499C">
      <w:pPr>
        <w:jc w:val="both"/>
        <w:rPr>
          <w:ins w:id="1665" w:author="Author"/>
          <w:highlight w:val="yellow"/>
        </w:rPr>
      </w:pPr>
      <w:r>
        <w:t xml:space="preserve">The complexity and memory requirements shall in particular be provided for the following use cases: </w:t>
      </w:r>
      <w:del w:id="1666" w:author="Author">
        <w:r w:rsidRPr="009F78B8" w:rsidDel="00C93F58">
          <w:rPr>
            <w:highlight w:val="yellow"/>
          </w:rPr>
          <w:delText>&lt;</w:delText>
        </w:r>
        <w:r w:rsidR="006D31B8" w:rsidDel="00C93F58">
          <w:rPr>
            <w:highlight w:val="yellow"/>
          </w:rPr>
          <w:delText xml:space="preserve">tbd, </w:delText>
        </w:r>
      </w:del>
    </w:p>
    <w:p w:rsidR="00000000" w:rsidRDefault="00270428">
      <w:pPr>
        <w:pStyle w:val="ListParagraph"/>
        <w:numPr>
          <w:ilvl w:val="0"/>
          <w:numId w:val="57"/>
        </w:numPr>
        <w:jc w:val="both"/>
        <w:rPr>
          <w:ins w:id="1667" w:author="Author"/>
          <w:rPrChange w:id="1668" w:author="Author">
            <w:rPr>
              <w:ins w:id="1669" w:author="Author"/>
              <w:highlight w:val="yellow"/>
            </w:rPr>
          </w:rPrChange>
        </w:rPr>
        <w:pPrChange w:id="1670" w:author="Author">
          <w:pPr>
            <w:jc w:val="both"/>
          </w:pPr>
        </w:pPrChange>
      </w:pPr>
      <w:del w:id="1671" w:author="Author">
        <w:r w:rsidRPr="00270428">
          <w:rPr>
            <w:rPrChange w:id="1672" w:author="Author">
              <w:rPr>
                <w:highlight w:val="yellow"/>
              </w:rPr>
            </w:rPrChange>
          </w:rPr>
          <w:delText xml:space="preserve">currently </w:delText>
        </w:r>
      </w:del>
      <w:r w:rsidRPr="00270428">
        <w:rPr>
          <w:rPrChange w:id="1673" w:author="Author">
            <w:rPr>
              <w:highlight w:val="yellow"/>
            </w:rPr>
          </w:rPrChange>
        </w:rPr>
        <w:t xml:space="preserve">1.8 GByte at highest error rate; </w:t>
      </w:r>
    </w:p>
    <w:p w:rsidR="00000000" w:rsidRDefault="00270428">
      <w:pPr>
        <w:pStyle w:val="ListParagraph"/>
        <w:numPr>
          <w:ilvl w:val="0"/>
          <w:numId w:val="57"/>
        </w:numPr>
        <w:jc w:val="both"/>
        <w:rPr>
          <w:ins w:id="1674" w:author="Author"/>
          <w:rPrChange w:id="1675" w:author="Author">
            <w:rPr>
              <w:ins w:id="1676" w:author="Author"/>
              <w:highlight w:val="yellow"/>
            </w:rPr>
          </w:rPrChange>
        </w:rPr>
        <w:pPrChange w:id="1677" w:author="Author">
          <w:pPr>
            <w:jc w:val="both"/>
          </w:pPr>
        </w:pPrChange>
      </w:pPr>
      <w:r w:rsidRPr="00270428">
        <w:rPr>
          <w:rPrChange w:id="1678" w:author="Author">
            <w:rPr>
              <w:highlight w:val="yellow"/>
            </w:rPr>
          </w:rPrChange>
        </w:rPr>
        <w:t xml:space="preserve">4sec @ 1MBit/s streaming; </w:t>
      </w:r>
    </w:p>
    <w:p w:rsidR="00000000" w:rsidRDefault="00270428">
      <w:pPr>
        <w:pStyle w:val="ListParagraph"/>
        <w:numPr>
          <w:ilvl w:val="0"/>
          <w:numId w:val="57"/>
        </w:numPr>
        <w:jc w:val="both"/>
        <w:pPrChange w:id="1679" w:author="Author">
          <w:pPr>
            <w:jc w:val="both"/>
          </w:pPr>
        </w:pPrChange>
      </w:pPr>
      <w:r w:rsidRPr="00270428">
        <w:rPr>
          <w:rPrChange w:id="1680" w:author="Author">
            <w:rPr>
              <w:highlight w:val="yellow"/>
            </w:rPr>
          </w:rPrChange>
        </w:rPr>
        <w:t>20sec protection period for RTP based streaming at 384 kbit/s</w:t>
      </w:r>
      <w:del w:id="1681" w:author="Author">
        <w:r w:rsidRPr="00270428">
          <w:rPr>
            <w:rPrChange w:id="1682" w:author="Author">
              <w:rPr>
                <w:highlight w:val="yellow"/>
              </w:rPr>
            </w:rPrChange>
          </w:rPr>
          <w:delText>&gt;</w:delText>
        </w:r>
      </w:del>
      <w:r w:rsidR="002E0AB4" w:rsidRPr="00FF5283">
        <w:t>.</w:t>
      </w:r>
    </w:p>
    <w:p w:rsidR="007A6402" w:rsidRDefault="007A6402" w:rsidP="007A6402">
      <w:pPr>
        <w:pStyle w:val="Heading2"/>
      </w:pPr>
      <w:r>
        <w:t>Summary</w:t>
      </w:r>
    </w:p>
    <w:p w:rsidR="00314734" w:rsidRDefault="00816A31" w:rsidP="00314734">
      <w:r w:rsidRPr="00816A31">
        <w:rPr>
          <w:highlight w:val="yellow"/>
        </w:rPr>
        <w:t>&lt;&lt;</w:t>
      </w:r>
      <w:r w:rsidR="00314734" w:rsidRPr="009F78B8">
        <w:rPr>
          <w:highlight w:val="yellow"/>
        </w:rPr>
        <w:t>TO BE UPDATED</w:t>
      </w:r>
      <w:r w:rsidR="004A0EE0">
        <w:rPr>
          <w:highlight w:val="yellow"/>
        </w:rPr>
        <w:t xml:space="preserve"> ONCE AGREED</w:t>
      </w:r>
      <w:r w:rsidRPr="009F78B8">
        <w:rPr>
          <w:highlight w:val="yellow"/>
        </w:rPr>
        <w:t>&gt;&gt;</w:t>
      </w:r>
    </w:p>
    <w:p w:rsidR="00314734" w:rsidRDefault="00314734" w:rsidP="00314734">
      <w:r>
        <w:t>In summary, the following information is collected</w:t>
      </w:r>
    </w:p>
    <w:p w:rsidR="00314734" w:rsidRPr="009F78B8" w:rsidRDefault="004A0EE0" w:rsidP="00314734">
      <w:pPr>
        <w:pStyle w:val="ListParagraph"/>
        <w:numPr>
          <w:ilvl w:val="0"/>
          <w:numId w:val="42"/>
        </w:numPr>
        <w:rPr>
          <w:highlight w:val="yellow"/>
        </w:rPr>
      </w:pPr>
      <w:r>
        <w:rPr>
          <w:highlight w:val="yellow"/>
        </w:rPr>
        <w:t>tbd</w:t>
      </w:r>
      <w:r w:rsidR="00314734" w:rsidRPr="009F78B8">
        <w:rPr>
          <w:highlight w:val="yellow"/>
        </w:rPr>
        <w:t xml:space="preserve"> test cases on code performance as documented in section XXX. </w:t>
      </w:r>
    </w:p>
    <w:p w:rsidR="00314734" w:rsidRDefault="00314734" w:rsidP="00314734">
      <w:pPr>
        <w:pStyle w:val="ListParagraph"/>
        <w:numPr>
          <w:ilvl w:val="0"/>
          <w:numId w:val="42"/>
        </w:numPr>
      </w:pPr>
      <w:del w:id="1683" w:author="Author">
        <w:r w:rsidDel="00C93F58">
          <w:delText xml:space="preserve">18 </w:delText>
        </w:r>
      </w:del>
      <w:ins w:id="1684" w:author="Author">
        <w:r w:rsidR="00C93F58">
          <w:t xml:space="preserve">36 </w:t>
        </w:r>
      </w:ins>
      <w:r>
        <w:t xml:space="preserve">test cases on FEC Overhead for UTRAN download test cases as document in </w:t>
      </w:r>
      <w:r w:rsidR="00270428">
        <w:fldChar w:fldCharType="begin"/>
      </w:r>
      <w:r>
        <w:instrText xml:space="preserve"> REF _Ref181092582 \h </w:instrText>
      </w:r>
      <w:r w:rsidR="00270428">
        <w:fldChar w:fldCharType="separate"/>
      </w:r>
      <w:r w:rsidR="00BB02D6">
        <w:t xml:space="preserve">Table </w:t>
      </w:r>
      <w:r w:rsidR="00BB02D6">
        <w:rPr>
          <w:noProof/>
        </w:rPr>
        <w:t>7</w:t>
      </w:r>
      <w:r w:rsidR="00270428">
        <w:fldChar w:fldCharType="end"/>
      </w:r>
    </w:p>
    <w:p w:rsidR="00314734" w:rsidRDefault="00C93F58" w:rsidP="00314734">
      <w:pPr>
        <w:pStyle w:val="ListParagraph"/>
        <w:numPr>
          <w:ilvl w:val="0"/>
          <w:numId w:val="42"/>
        </w:numPr>
      </w:pPr>
      <w:ins w:id="1685" w:author="Author">
        <w:r>
          <w:t>50</w:t>
        </w:r>
      </w:ins>
      <w:del w:id="1686" w:author="Author">
        <w:r w:rsidR="00314734" w:rsidDel="00C93F58">
          <w:delText>2</w:delText>
        </w:r>
        <w:r w:rsidR="004A0EE0" w:rsidDel="00C93F58">
          <w:delText>5</w:delText>
        </w:r>
      </w:del>
      <w:r w:rsidR="00314734">
        <w:t xml:space="preserve"> test cases on FEC Overhead for LTE download test cases as document in </w:t>
      </w:r>
      <w:r w:rsidR="00270428">
        <w:fldChar w:fldCharType="begin"/>
      </w:r>
      <w:r w:rsidR="00314734">
        <w:instrText xml:space="preserve"> REF _Ref181095114 \h </w:instrText>
      </w:r>
      <w:r w:rsidR="00270428">
        <w:fldChar w:fldCharType="separate"/>
      </w:r>
      <w:r w:rsidR="00BB02D6">
        <w:t xml:space="preserve">Table </w:t>
      </w:r>
      <w:r w:rsidR="00BB02D6">
        <w:rPr>
          <w:noProof/>
        </w:rPr>
        <w:t>8</w:t>
      </w:r>
      <w:r w:rsidR="00270428">
        <w:fldChar w:fldCharType="end"/>
      </w:r>
    </w:p>
    <w:p w:rsidR="00314734" w:rsidRDefault="00314734" w:rsidP="00314734">
      <w:pPr>
        <w:pStyle w:val="ListParagraph"/>
        <w:numPr>
          <w:ilvl w:val="0"/>
          <w:numId w:val="42"/>
        </w:numPr>
      </w:pPr>
      <w:r>
        <w:t xml:space="preserve">18 test cases on maximum supported media rate for UTRAN streaming test cases as documented in </w:t>
      </w:r>
      <w:r w:rsidR="00270428">
        <w:fldChar w:fldCharType="begin"/>
      </w:r>
      <w:r>
        <w:instrText xml:space="preserve"> REF _Ref181097183 \h </w:instrText>
      </w:r>
      <w:r w:rsidR="00270428">
        <w:fldChar w:fldCharType="separate"/>
      </w:r>
      <w:r w:rsidR="00BB02D6">
        <w:t xml:space="preserve">Table </w:t>
      </w:r>
      <w:r w:rsidR="00BB02D6">
        <w:rPr>
          <w:noProof/>
        </w:rPr>
        <w:t>9</w:t>
      </w:r>
      <w:r w:rsidR="00270428">
        <w:fldChar w:fldCharType="end"/>
      </w:r>
      <w:r>
        <w:t>.</w:t>
      </w:r>
    </w:p>
    <w:p w:rsidR="00314734" w:rsidRDefault="00314734" w:rsidP="00314734">
      <w:pPr>
        <w:pStyle w:val="ListParagraph"/>
        <w:numPr>
          <w:ilvl w:val="0"/>
          <w:numId w:val="42"/>
        </w:numPr>
      </w:pPr>
      <w:del w:id="1687" w:author="Author">
        <w:r w:rsidDel="00C93F58">
          <w:delText xml:space="preserve">20 </w:delText>
        </w:r>
      </w:del>
      <w:ins w:id="1688" w:author="Author">
        <w:r w:rsidR="00C93F58">
          <w:t xml:space="preserve">40 </w:t>
        </w:r>
      </w:ins>
      <w:r>
        <w:t xml:space="preserve">test cases on maximum supported media rate for LTE streaming test cases as documented in </w:t>
      </w:r>
      <w:r w:rsidR="00270428">
        <w:fldChar w:fldCharType="begin"/>
      </w:r>
      <w:r>
        <w:instrText xml:space="preserve"> REF _Ref181193942 \h </w:instrText>
      </w:r>
      <w:r w:rsidR="00270428">
        <w:fldChar w:fldCharType="separate"/>
      </w:r>
      <w:r w:rsidR="00BB02D6">
        <w:t xml:space="preserve">Table </w:t>
      </w:r>
      <w:r w:rsidR="00BB02D6">
        <w:rPr>
          <w:noProof/>
        </w:rPr>
        <w:t>10</w:t>
      </w:r>
      <w:r w:rsidR="00270428">
        <w:fldChar w:fldCharType="end"/>
      </w:r>
      <w:r>
        <w:t>.</w:t>
      </w:r>
    </w:p>
    <w:p w:rsidR="00314734" w:rsidRPr="007A6402" w:rsidDel="00C93F58" w:rsidRDefault="00314734" w:rsidP="00314734">
      <w:pPr>
        <w:pStyle w:val="ListParagraph"/>
        <w:numPr>
          <w:ilvl w:val="0"/>
          <w:numId w:val="42"/>
        </w:numPr>
        <w:rPr>
          <w:del w:id="1689" w:author="Author"/>
        </w:rPr>
      </w:pPr>
      <w:r>
        <w:t>Implementation-specific metrics.</w:t>
      </w:r>
    </w:p>
    <w:p w:rsidR="00000000" w:rsidRDefault="0012388C">
      <w:pPr>
        <w:pStyle w:val="ListParagraph"/>
        <w:numPr>
          <w:ilvl w:val="0"/>
          <w:numId w:val="42"/>
        </w:numPr>
        <w:rPr>
          <w:ins w:id="1690" w:author="Author"/>
        </w:rPr>
        <w:pPrChange w:id="1691" w:author="Author">
          <w:pPr>
            <w:jc w:val="both"/>
          </w:pPr>
        </w:pPrChange>
      </w:pPr>
    </w:p>
    <w:p w:rsidR="00314734" w:rsidRPr="00D525B4" w:rsidRDefault="00314734" w:rsidP="00314734">
      <w:pPr>
        <w:jc w:val="both"/>
      </w:pPr>
      <w:r>
        <w:t xml:space="preserve">This results in total in </w:t>
      </w:r>
      <w:del w:id="1692" w:author="Author">
        <w:r w:rsidR="00D87867" w:rsidDel="005569B9">
          <w:delText xml:space="preserve">81 </w:delText>
        </w:r>
      </w:del>
      <w:ins w:id="1693" w:author="Author">
        <w:r w:rsidR="005569B9">
          <w:t xml:space="preserve">146 </w:t>
        </w:r>
      </w:ins>
      <w:r w:rsidR="00D87867">
        <w:t xml:space="preserve">+ tbd </w:t>
      </w:r>
      <w:r>
        <w:t xml:space="preserve"> test cases.</w:t>
      </w:r>
    </w:p>
    <w:p w:rsidR="000A61E8" w:rsidRDefault="00267722" w:rsidP="000134D3">
      <w:pPr>
        <w:pStyle w:val="Heading1"/>
      </w:pPr>
      <w:r w:rsidRPr="003C6266">
        <w:t>Benchmark Code</w:t>
      </w:r>
      <w:r w:rsidR="000A61E8" w:rsidRPr="003C6266">
        <w:t>s</w:t>
      </w:r>
    </w:p>
    <w:p w:rsidR="00F3295D" w:rsidRPr="003C6266" w:rsidRDefault="00F3295D" w:rsidP="00F3295D">
      <w:pPr>
        <w:pStyle w:val="Heading2"/>
      </w:pPr>
      <w:r w:rsidRPr="003C6266">
        <w:t>Ideal Code</w:t>
      </w:r>
    </w:p>
    <w:p w:rsidR="00F3295D" w:rsidRDefault="00F3295D" w:rsidP="00F3295D">
      <w:pPr>
        <w:pStyle w:val="Heading3"/>
      </w:pPr>
      <w:r w:rsidRPr="003C6266">
        <w:t>Description</w:t>
      </w:r>
    </w:p>
    <w:p w:rsidR="00F3295D" w:rsidRPr="00EF0EC4" w:rsidRDefault="00F3295D" w:rsidP="00F3295D">
      <w:r>
        <w:t>A code is generally capable to handle one or a few or many of the following parameters</w:t>
      </w:r>
    </w:p>
    <w:p w:rsidR="00F3295D" w:rsidRPr="00EF0EC4" w:rsidRDefault="00F3295D" w:rsidP="00F3295D">
      <w:pPr>
        <w:pStyle w:val="ListParagraph"/>
        <w:numPr>
          <w:ilvl w:val="0"/>
          <w:numId w:val="38"/>
        </w:numPr>
      </w:pPr>
      <w:r w:rsidRPr="00EF0EC4">
        <w:t>T: source symbol size</w:t>
      </w:r>
    </w:p>
    <w:p w:rsidR="00F3295D" w:rsidRPr="00EF0EC4" w:rsidRDefault="00F3295D" w:rsidP="00F3295D">
      <w:pPr>
        <w:pStyle w:val="ListParagraph"/>
        <w:numPr>
          <w:ilvl w:val="0"/>
          <w:numId w:val="38"/>
        </w:numPr>
      </w:pPr>
      <w:r w:rsidRPr="00EF0EC4">
        <w:t xml:space="preserve"> K: source block size and number of source symbols</w:t>
      </w:r>
    </w:p>
    <w:p w:rsidR="00F3295D" w:rsidRPr="00EF0EC4" w:rsidRDefault="00F3295D" w:rsidP="00F3295D">
      <w:pPr>
        <w:pStyle w:val="ListParagraph"/>
        <w:numPr>
          <w:ilvl w:val="0"/>
          <w:numId w:val="38"/>
        </w:numPr>
      </w:pPr>
      <w:r w:rsidRPr="00EF0EC4">
        <w:t xml:space="preserve"> N: word length and number of encoding symbols</w:t>
      </w:r>
    </w:p>
    <w:p w:rsidR="00F3295D" w:rsidRDefault="00F3295D" w:rsidP="00F3295D">
      <w:r>
        <w:t xml:space="preserve">An ideal code with parameters (K, N, T) </w:t>
      </w:r>
      <w:r w:rsidRPr="00EF0EC4">
        <w:t xml:space="preserve"> can reconstruct the K source symbols from any set of K of the N encoding symbols</w:t>
      </w:r>
      <w:r>
        <w:t xml:space="preserve">. Ideal codes exists, but are usually very complex in encoding and decoding, especially if </w:t>
      </w:r>
      <w:r w:rsidRPr="00EF0EC4">
        <w:rPr>
          <w:i/>
        </w:rPr>
        <w:t>K</w:t>
      </w:r>
      <w:r>
        <w:t xml:space="preserve"> is not small or if </w:t>
      </w:r>
      <w:r w:rsidRPr="006E166E">
        <w:rPr>
          <w:i/>
        </w:rPr>
        <w:t>N</w:t>
      </w:r>
      <w:r>
        <w:t xml:space="preserve"> needs to be large.</w:t>
      </w:r>
    </w:p>
    <w:p w:rsidR="00F3295D" w:rsidRPr="003C6266" w:rsidRDefault="00F3295D" w:rsidP="00F3295D">
      <w:pPr>
        <w:rPr>
          <w:lang w:val="en-US"/>
        </w:rPr>
      </w:pPr>
      <w:r>
        <w:t>We use the property of ideal codes to determine the performance bound for any code considered in this context.</w:t>
      </w:r>
    </w:p>
    <w:p w:rsidR="00F3295D" w:rsidRDefault="00F3295D" w:rsidP="00F3295D">
      <w:pPr>
        <w:pStyle w:val="Heading3"/>
      </w:pPr>
      <w:r w:rsidRPr="003C6266">
        <w:t>Evaluation Criteria</w:t>
      </w:r>
    </w:p>
    <w:p w:rsidR="00F3295D" w:rsidRDefault="00F3295D" w:rsidP="00F3295D">
      <w:pPr>
        <w:pStyle w:val="Heading4"/>
      </w:pPr>
      <w:r>
        <w:t>Code Performance</w:t>
      </w:r>
    </w:p>
    <w:p w:rsidR="00816A31" w:rsidRPr="00816A31" w:rsidRDefault="00816A31" w:rsidP="009F78B8">
      <w:r w:rsidRPr="009F78B8">
        <w:rPr>
          <w:highlight w:val="yellow"/>
        </w:rPr>
        <w:t>tbd</w:t>
      </w:r>
    </w:p>
    <w:p w:rsidR="005569B9" w:rsidRPr="00FF5283" w:rsidRDefault="00F3295D" w:rsidP="00FF5283">
      <w:pPr>
        <w:pStyle w:val="Heading4"/>
      </w:pPr>
      <w:r>
        <w:lastRenderedPageBreak/>
        <w:t>Download Delivery 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Grid>
        <w:gridCol w:w="987"/>
        <w:gridCol w:w="1727"/>
        <w:gridCol w:w="1487"/>
        <w:gridCol w:w="1617"/>
        <w:gridCol w:w="1327"/>
        <w:gridCol w:w="1826"/>
      </w:tblGrid>
      <w:tr w:rsidR="00BD10AE" w:rsidRPr="00BE2531" w:rsidDel="00B77EFE" w:rsidTr="0066779D">
        <w:trPr>
          <w:jc w:val="center"/>
          <w:del w:id="1694" w:author="Author"/>
        </w:trPr>
        <w:tc>
          <w:tcPr>
            <w:tcW w:w="0" w:type="auto"/>
          </w:tcPr>
          <w:p w:rsidR="00BD10AE" w:rsidRPr="00BE2531" w:rsidDel="00B77EFE" w:rsidRDefault="00BD10AE" w:rsidP="00F3295D">
            <w:pPr>
              <w:pStyle w:val="TAH"/>
              <w:rPr>
                <w:del w:id="1695" w:author="Author"/>
              </w:rPr>
            </w:pPr>
            <w:del w:id="1696" w:author="Author">
              <w:r w:rsidDel="00B77EFE">
                <w:delText>Test Case</w:delText>
              </w:r>
            </w:del>
          </w:p>
        </w:tc>
        <w:tc>
          <w:tcPr>
            <w:tcW w:w="0" w:type="auto"/>
          </w:tcPr>
          <w:p w:rsidR="00BD10AE" w:rsidRPr="00BE2531" w:rsidDel="00B77EFE" w:rsidRDefault="00BD10AE" w:rsidP="00F3295D">
            <w:pPr>
              <w:pStyle w:val="TAH"/>
              <w:rPr>
                <w:del w:id="1697" w:author="Author"/>
              </w:rPr>
            </w:pPr>
            <w:del w:id="1698" w:author="Author">
              <w:r w:rsidRPr="00BE2531" w:rsidDel="00B77EFE">
                <w:delText>Error rates</w:delText>
              </w:r>
            </w:del>
          </w:p>
        </w:tc>
        <w:tc>
          <w:tcPr>
            <w:tcW w:w="0" w:type="auto"/>
          </w:tcPr>
          <w:p w:rsidR="00BD10AE" w:rsidRPr="00BE2531" w:rsidDel="00B77EFE" w:rsidRDefault="00BD10AE" w:rsidP="00F3295D">
            <w:pPr>
              <w:pStyle w:val="TAH"/>
              <w:rPr>
                <w:del w:id="1699" w:author="Author"/>
              </w:rPr>
            </w:pPr>
            <w:del w:id="1700" w:author="Author">
              <w:r w:rsidRPr="00BE2531" w:rsidDel="00B77EFE">
                <w:delText>File size</w:delText>
              </w:r>
            </w:del>
          </w:p>
        </w:tc>
        <w:tc>
          <w:tcPr>
            <w:tcW w:w="0" w:type="auto"/>
          </w:tcPr>
          <w:p w:rsidR="00BD10AE" w:rsidDel="00B77EFE" w:rsidRDefault="00BD10AE" w:rsidP="00F3295D">
            <w:pPr>
              <w:pStyle w:val="TAH"/>
              <w:rPr>
                <w:del w:id="1701" w:author="Author"/>
              </w:rPr>
            </w:pPr>
            <w:del w:id="1702" w:author="Author">
              <w:r w:rsidDel="00B77EFE">
                <w:delText xml:space="preserve">Fec Overhead for </w:delText>
              </w:r>
              <w:r w:rsidDel="00B77EFE">
                <w:br/>
                <w:delText>128/256 kbit/s</w:delText>
              </w:r>
            </w:del>
          </w:p>
        </w:tc>
        <w:tc>
          <w:tcPr>
            <w:tcW w:w="0" w:type="auto"/>
          </w:tcPr>
          <w:p w:rsidR="00BD10AE" w:rsidRPr="00BE2531" w:rsidDel="00B77EFE" w:rsidRDefault="00BD10AE" w:rsidP="00F3295D">
            <w:pPr>
              <w:pStyle w:val="TAH"/>
              <w:rPr>
                <w:del w:id="1703" w:author="Author"/>
              </w:rPr>
            </w:pPr>
            <w:del w:id="1704" w:author="Author">
              <w:r w:rsidDel="00B77EFE">
                <w:delText xml:space="preserve">Fec Overhead </w:delText>
              </w:r>
              <w:r w:rsidDel="00B77EFE">
                <w:br/>
                <w:delText>for 64 kbit/s</w:delText>
              </w:r>
            </w:del>
          </w:p>
        </w:tc>
        <w:tc>
          <w:tcPr>
            <w:tcW w:w="0" w:type="auto"/>
          </w:tcPr>
          <w:p w:rsidR="00BD10AE" w:rsidRPr="009F78B8" w:rsidDel="00B77EFE" w:rsidRDefault="00BD10AE" w:rsidP="0066779D">
            <w:pPr>
              <w:pStyle w:val="TAH"/>
              <w:rPr>
                <w:del w:id="1705" w:author="Author"/>
                <w:szCs w:val="22"/>
                <w:highlight w:val="yellow"/>
                <w:lang w:val="fr-FR"/>
              </w:rPr>
            </w:pPr>
            <w:del w:id="1706" w:author="Author">
              <w:r w:rsidRPr="009F78B8" w:rsidDel="00B77EFE">
                <w:rPr>
                  <w:highlight w:val="yellow"/>
                  <w:lang w:val="fr-FR"/>
                </w:rPr>
                <w:delText>Report</w:delText>
              </w:r>
              <w:r w:rsidRPr="009F78B8" w:rsidDel="00B77EFE">
                <w:rPr>
                  <w:highlight w:val="yellow"/>
                  <w:lang w:val="fr-FR"/>
                </w:rPr>
                <w:br/>
                <w:delText>[G;T; Z; K;N] values</w:delText>
              </w:r>
            </w:del>
          </w:p>
          <w:p w:rsidR="00BD10AE" w:rsidRPr="009F78B8" w:rsidDel="00B77EFE" w:rsidRDefault="00BD10AE" w:rsidP="00F3295D">
            <w:pPr>
              <w:pStyle w:val="TAH"/>
              <w:rPr>
                <w:del w:id="1707" w:author="Author"/>
                <w:highlight w:val="yellow"/>
              </w:rPr>
            </w:pPr>
            <w:del w:id="1708" w:author="Author">
              <w:r w:rsidRPr="009F78B8" w:rsidDel="00B77EFE">
                <w:rPr>
                  <w:highlight w:val="yellow"/>
                  <w:lang w:val="fr-FR"/>
                </w:rPr>
                <w:delText>(See TS 26.346)</w:delText>
              </w:r>
            </w:del>
          </w:p>
        </w:tc>
      </w:tr>
      <w:tr w:rsidR="00BD10AE" w:rsidRPr="00BE2531" w:rsidDel="00B77EFE" w:rsidTr="0066779D">
        <w:trPr>
          <w:cantSplit/>
          <w:jc w:val="center"/>
          <w:del w:id="1709" w:author="Author"/>
        </w:trPr>
        <w:tc>
          <w:tcPr>
            <w:tcW w:w="0" w:type="auto"/>
          </w:tcPr>
          <w:p w:rsidR="00BD10AE" w:rsidRPr="00BE2531" w:rsidDel="00B77EFE" w:rsidRDefault="00BD10AE" w:rsidP="00F3295D">
            <w:pPr>
              <w:pStyle w:val="TAL"/>
              <w:rPr>
                <w:del w:id="1710" w:author="Author"/>
              </w:rPr>
            </w:pPr>
            <w:del w:id="1711" w:author="Author">
              <w:r w:rsidDel="00B77EFE">
                <w:delText>UD1</w:delText>
              </w:r>
            </w:del>
          </w:p>
        </w:tc>
        <w:tc>
          <w:tcPr>
            <w:tcW w:w="0" w:type="auto"/>
            <w:vMerge w:val="restart"/>
          </w:tcPr>
          <w:p w:rsidR="00BD10AE" w:rsidRPr="00BE2531" w:rsidDel="00B77EFE" w:rsidRDefault="00BD10AE" w:rsidP="00F3295D">
            <w:pPr>
              <w:pStyle w:val="TAL"/>
              <w:rPr>
                <w:del w:id="1712" w:author="Author"/>
              </w:rPr>
            </w:pPr>
            <w:del w:id="1713" w:author="Author">
              <w:r w:rsidRPr="00BE2531" w:rsidDel="00B77EFE">
                <w:delText>Low (1% BLER)</w:delText>
              </w:r>
            </w:del>
          </w:p>
        </w:tc>
        <w:tc>
          <w:tcPr>
            <w:tcW w:w="0" w:type="auto"/>
          </w:tcPr>
          <w:p w:rsidR="00BD10AE" w:rsidRPr="00BE2531" w:rsidDel="00B77EFE" w:rsidRDefault="00BD10AE" w:rsidP="00F3295D">
            <w:pPr>
              <w:pStyle w:val="TAL"/>
              <w:rPr>
                <w:del w:id="1714" w:author="Author"/>
              </w:rPr>
            </w:pPr>
            <w:del w:id="1715" w:author="Author">
              <w:r w:rsidRPr="00BE2531" w:rsidDel="00B77EFE">
                <w:delText>Small (50KB)</w:delText>
              </w:r>
            </w:del>
          </w:p>
        </w:tc>
        <w:tc>
          <w:tcPr>
            <w:tcW w:w="0" w:type="auto"/>
          </w:tcPr>
          <w:p w:rsidR="00BD10AE" w:rsidRPr="00BE2531" w:rsidDel="00B77EFE" w:rsidRDefault="00BD10AE" w:rsidP="00F3295D">
            <w:pPr>
              <w:pStyle w:val="TAC"/>
              <w:rPr>
                <w:del w:id="1716" w:author="Author"/>
              </w:rPr>
            </w:pPr>
            <w:del w:id="1717" w:author="Author">
              <w:r w:rsidRPr="00BE2531" w:rsidDel="00B77EFE">
                <w:delText>7.5</w:delText>
              </w:r>
              <w:r w:rsidDel="00B77EFE">
                <w:delText xml:space="preserve"> %</w:delText>
              </w:r>
            </w:del>
          </w:p>
        </w:tc>
        <w:tc>
          <w:tcPr>
            <w:tcW w:w="0" w:type="auto"/>
          </w:tcPr>
          <w:p w:rsidR="00BD10AE" w:rsidRPr="00BE2531" w:rsidDel="00B77EFE" w:rsidRDefault="00BD10AE" w:rsidP="00F3295D">
            <w:pPr>
              <w:pStyle w:val="TAC"/>
              <w:rPr>
                <w:del w:id="1718" w:author="Author"/>
              </w:rPr>
            </w:pPr>
            <w:del w:id="1719" w:author="Author">
              <w:r w:rsidRPr="00BE2531" w:rsidDel="00B77EFE">
                <w:delText>7.0</w:delText>
              </w:r>
              <w:r w:rsidDel="00B77EFE">
                <w:delText xml:space="preserve"> %</w:delText>
              </w:r>
            </w:del>
          </w:p>
        </w:tc>
        <w:tc>
          <w:tcPr>
            <w:tcW w:w="0" w:type="auto"/>
          </w:tcPr>
          <w:p w:rsidR="00BD10AE" w:rsidRPr="009F78B8" w:rsidDel="00B77EFE" w:rsidRDefault="00BD10AE" w:rsidP="00F3295D">
            <w:pPr>
              <w:pStyle w:val="TAC"/>
              <w:rPr>
                <w:del w:id="1720" w:author="Author"/>
                <w:highlight w:val="yellow"/>
              </w:rPr>
            </w:pPr>
          </w:p>
        </w:tc>
      </w:tr>
      <w:tr w:rsidR="00BD10AE" w:rsidRPr="00BE2531" w:rsidDel="00B77EFE" w:rsidTr="0066779D">
        <w:trPr>
          <w:cantSplit/>
          <w:jc w:val="center"/>
          <w:del w:id="1721" w:author="Author"/>
        </w:trPr>
        <w:tc>
          <w:tcPr>
            <w:tcW w:w="0" w:type="auto"/>
          </w:tcPr>
          <w:p w:rsidR="00BD10AE" w:rsidRPr="00BE2531" w:rsidDel="00B77EFE" w:rsidRDefault="00BD10AE" w:rsidP="00F3295D">
            <w:pPr>
              <w:pStyle w:val="TAL"/>
              <w:rPr>
                <w:del w:id="1722" w:author="Author"/>
              </w:rPr>
            </w:pPr>
            <w:del w:id="1723" w:author="Author">
              <w:r w:rsidDel="00B77EFE">
                <w:delText>UD2</w:delText>
              </w:r>
            </w:del>
          </w:p>
        </w:tc>
        <w:tc>
          <w:tcPr>
            <w:tcW w:w="0" w:type="auto"/>
            <w:vMerge/>
          </w:tcPr>
          <w:p w:rsidR="00BD10AE" w:rsidRPr="00BE2531" w:rsidDel="00B77EFE" w:rsidRDefault="00BD10AE" w:rsidP="00F3295D">
            <w:pPr>
              <w:pStyle w:val="TAL"/>
              <w:rPr>
                <w:del w:id="1724" w:author="Author"/>
              </w:rPr>
            </w:pPr>
          </w:p>
        </w:tc>
        <w:tc>
          <w:tcPr>
            <w:tcW w:w="0" w:type="auto"/>
          </w:tcPr>
          <w:p w:rsidR="00BD10AE" w:rsidRPr="00BE2531" w:rsidDel="00B77EFE" w:rsidRDefault="00BD10AE" w:rsidP="00F3295D">
            <w:pPr>
              <w:pStyle w:val="TAL"/>
              <w:rPr>
                <w:del w:id="1725" w:author="Author"/>
              </w:rPr>
            </w:pPr>
            <w:del w:id="1726" w:author="Author">
              <w:r w:rsidRPr="00BE2531" w:rsidDel="00B77EFE">
                <w:delText>Medium (512KB)</w:delText>
              </w:r>
            </w:del>
          </w:p>
        </w:tc>
        <w:tc>
          <w:tcPr>
            <w:tcW w:w="0" w:type="auto"/>
          </w:tcPr>
          <w:p w:rsidR="00BD10AE" w:rsidRPr="00BE2531" w:rsidDel="00B77EFE" w:rsidRDefault="00BD10AE" w:rsidP="00F3295D">
            <w:pPr>
              <w:pStyle w:val="TAC"/>
              <w:rPr>
                <w:del w:id="1727" w:author="Author"/>
              </w:rPr>
            </w:pPr>
            <w:del w:id="1728" w:author="Author">
              <w:r w:rsidRPr="00BE2531" w:rsidDel="00B77EFE">
                <w:delText>3.1</w:delText>
              </w:r>
              <w:r w:rsidDel="00B77EFE">
                <w:delText xml:space="preserve"> %</w:delText>
              </w:r>
            </w:del>
          </w:p>
        </w:tc>
        <w:tc>
          <w:tcPr>
            <w:tcW w:w="0" w:type="auto"/>
          </w:tcPr>
          <w:p w:rsidR="00BD10AE" w:rsidRPr="00BE2531" w:rsidDel="00B77EFE" w:rsidRDefault="00BD10AE" w:rsidP="00F3295D">
            <w:pPr>
              <w:pStyle w:val="TAC"/>
              <w:rPr>
                <w:del w:id="1729" w:author="Author"/>
              </w:rPr>
            </w:pPr>
            <w:del w:id="1730" w:author="Author">
              <w:r w:rsidRPr="00BE2531" w:rsidDel="00B77EFE">
                <w:delText>3.3</w:delText>
              </w:r>
              <w:r w:rsidDel="00B77EFE">
                <w:delText xml:space="preserve"> %</w:delText>
              </w:r>
            </w:del>
          </w:p>
        </w:tc>
        <w:tc>
          <w:tcPr>
            <w:tcW w:w="0" w:type="auto"/>
          </w:tcPr>
          <w:p w:rsidR="00BD10AE" w:rsidRPr="009F78B8" w:rsidDel="00B77EFE" w:rsidRDefault="00BD10AE" w:rsidP="00F3295D">
            <w:pPr>
              <w:pStyle w:val="TAC"/>
              <w:rPr>
                <w:del w:id="1731" w:author="Author"/>
                <w:highlight w:val="yellow"/>
              </w:rPr>
            </w:pPr>
          </w:p>
        </w:tc>
      </w:tr>
      <w:tr w:rsidR="00BD10AE" w:rsidRPr="00BE2531" w:rsidDel="00B77EFE" w:rsidTr="0066779D">
        <w:trPr>
          <w:cantSplit/>
          <w:jc w:val="center"/>
          <w:del w:id="1732" w:author="Author"/>
        </w:trPr>
        <w:tc>
          <w:tcPr>
            <w:tcW w:w="0" w:type="auto"/>
          </w:tcPr>
          <w:p w:rsidR="00BD10AE" w:rsidRPr="00BE2531" w:rsidDel="00B77EFE" w:rsidRDefault="00BD10AE" w:rsidP="00F3295D">
            <w:pPr>
              <w:pStyle w:val="TAL"/>
              <w:rPr>
                <w:del w:id="1733" w:author="Author"/>
              </w:rPr>
            </w:pPr>
            <w:del w:id="1734" w:author="Author">
              <w:r w:rsidDel="00B77EFE">
                <w:delText>UD3</w:delText>
              </w:r>
            </w:del>
          </w:p>
        </w:tc>
        <w:tc>
          <w:tcPr>
            <w:tcW w:w="0" w:type="auto"/>
            <w:vMerge/>
          </w:tcPr>
          <w:p w:rsidR="00BD10AE" w:rsidRPr="00BE2531" w:rsidDel="00B77EFE" w:rsidRDefault="00BD10AE" w:rsidP="00F3295D">
            <w:pPr>
              <w:pStyle w:val="TAL"/>
              <w:rPr>
                <w:del w:id="1735" w:author="Author"/>
              </w:rPr>
            </w:pPr>
          </w:p>
        </w:tc>
        <w:tc>
          <w:tcPr>
            <w:tcW w:w="0" w:type="auto"/>
          </w:tcPr>
          <w:p w:rsidR="00BD10AE" w:rsidRPr="00BE2531" w:rsidDel="00B77EFE" w:rsidRDefault="00BD10AE" w:rsidP="00F3295D">
            <w:pPr>
              <w:pStyle w:val="TAL"/>
              <w:rPr>
                <w:del w:id="1736" w:author="Author"/>
              </w:rPr>
            </w:pPr>
            <w:del w:id="1737" w:author="Author">
              <w:r w:rsidRPr="00BE2531" w:rsidDel="00B77EFE">
                <w:delText>Large (3072KB)</w:delText>
              </w:r>
            </w:del>
          </w:p>
        </w:tc>
        <w:tc>
          <w:tcPr>
            <w:tcW w:w="0" w:type="auto"/>
          </w:tcPr>
          <w:p w:rsidR="00BD10AE" w:rsidRPr="00BE2531" w:rsidDel="00B77EFE" w:rsidRDefault="00BD10AE" w:rsidP="00F3295D">
            <w:pPr>
              <w:pStyle w:val="TAC"/>
              <w:rPr>
                <w:del w:id="1738" w:author="Author"/>
              </w:rPr>
            </w:pPr>
            <w:del w:id="1739" w:author="Author">
              <w:r w:rsidRPr="00BE2531" w:rsidDel="00B77EFE">
                <w:delText>2.1</w:delText>
              </w:r>
              <w:r w:rsidDel="00B77EFE">
                <w:delText xml:space="preserve"> %</w:delText>
              </w:r>
            </w:del>
          </w:p>
        </w:tc>
        <w:tc>
          <w:tcPr>
            <w:tcW w:w="0" w:type="auto"/>
          </w:tcPr>
          <w:p w:rsidR="00BD10AE" w:rsidRPr="00BE2531" w:rsidDel="00B77EFE" w:rsidRDefault="00BD10AE" w:rsidP="00F3295D">
            <w:pPr>
              <w:pStyle w:val="TAC"/>
              <w:rPr>
                <w:del w:id="1740" w:author="Author"/>
              </w:rPr>
            </w:pPr>
            <w:del w:id="1741" w:author="Author">
              <w:r w:rsidRPr="00BE2531" w:rsidDel="00B77EFE">
                <w:delText>2.4</w:delText>
              </w:r>
              <w:r w:rsidDel="00B77EFE">
                <w:delText xml:space="preserve"> %</w:delText>
              </w:r>
            </w:del>
          </w:p>
        </w:tc>
        <w:tc>
          <w:tcPr>
            <w:tcW w:w="0" w:type="auto"/>
          </w:tcPr>
          <w:p w:rsidR="00BD10AE" w:rsidRPr="009F78B8" w:rsidDel="00B77EFE" w:rsidRDefault="00BD10AE" w:rsidP="00F3295D">
            <w:pPr>
              <w:pStyle w:val="TAC"/>
              <w:rPr>
                <w:del w:id="1742" w:author="Author"/>
                <w:highlight w:val="yellow"/>
              </w:rPr>
            </w:pPr>
          </w:p>
        </w:tc>
      </w:tr>
      <w:tr w:rsidR="00BD10AE" w:rsidRPr="00BE2531" w:rsidDel="00B77EFE" w:rsidTr="0066779D">
        <w:trPr>
          <w:cantSplit/>
          <w:jc w:val="center"/>
          <w:del w:id="1743" w:author="Author"/>
        </w:trPr>
        <w:tc>
          <w:tcPr>
            <w:tcW w:w="0" w:type="auto"/>
          </w:tcPr>
          <w:p w:rsidR="00BD10AE" w:rsidRPr="00BE2531" w:rsidDel="00B77EFE" w:rsidRDefault="00BD10AE" w:rsidP="00F3295D">
            <w:pPr>
              <w:pStyle w:val="TAL"/>
              <w:rPr>
                <w:del w:id="1744" w:author="Author"/>
              </w:rPr>
            </w:pPr>
            <w:del w:id="1745" w:author="Author">
              <w:r w:rsidDel="00B77EFE">
                <w:delText>UD4</w:delText>
              </w:r>
            </w:del>
          </w:p>
        </w:tc>
        <w:tc>
          <w:tcPr>
            <w:tcW w:w="0" w:type="auto"/>
            <w:vMerge w:val="restart"/>
          </w:tcPr>
          <w:p w:rsidR="00BD10AE" w:rsidRPr="00BE2531" w:rsidDel="00B77EFE" w:rsidRDefault="00BD10AE" w:rsidP="00F3295D">
            <w:pPr>
              <w:pStyle w:val="TAL"/>
              <w:rPr>
                <w:del w:id="1746" w:author="Author"/>
              </w:rPr>
            </w:pPr>
            <w:del w:id="1747" w:author="Author">
              <w:r w:rsidRPr="00BE2531" w:rsidDel="00B77EFE">
                <w:delText>Medium (5% BLER)</w:delText>
              </w:r>
            </w:del>
          </w:p>
        </w:tc>
        <w:tc>
          <w:tcPr>
            <w:tcW w:w="0" w:type="auto"/>
          </w:tcPr>
          <w:p w:rsidR="00BD10AE" w:rsidRPr="00BE2531" w:rsidDel="00B77EFE" w:rsidRDefault="00BD10AE" w:rsidP="00F3295D">
            <w:pPr>
              <w:pStyle w:val="TAL"/>
              <w:rPr>
                <w:del w:id="1748" w:author="Author"/>
              </w:rPr>
            </w:pPr>
            <w:del w:id="1749" w:author="Author">
              <w:r w:rsidRPr="00BE2531" w:rsidDel="00B77EFE">
                <w:delText>Small (50KB)</w:delText>
              </w:r>
            </w:del>
          </w:p>
        </w:tc>
        <w:tc>
          <w:tcPr>
            <w:tcW w:w="0" w:type="auto"/>
          </w:tcPr>
          <w:p w:rsidR="00BD10AE" w:rsidRPr="00BE2531" w:rsidDel="00B77EFE" w:rsidRDefault="00BD10AE" w:rsidP="00F3295D">
            <w:pPr>
              <w:pStyle w:val="TAC"/>
              <w:rPr>
                <w:del w:id="1750" w:author="Author"/>
              </w:rPr>
            </w:pPr>
            <w:del w:id="1751" w:author="Author">
              <w:r w:rsidRPr="00BE2531" w:rsidDel="00B77EFE">
                <w:delText>20.0</w:delText>
              </w:r>
              <w:r w:rsidDel="00B77EFE">
                <w:delText xml:space="preserve"> %</w:delText>
              </w:r>
            </w:del>
          </w:p>
        </w:tc>
        <w:tc>
          <w:tcPr>
            <w:tcW w:w="0" w:type="auto"/>
          </w:tcPr>
          <w:p w:rsidR="00BD10AE" w:rsidRPr="00BE2531" w:rsidDel="00B77EFE" w:rsidRDefault="00BD10AE" w:rsidP="00F3295D">
            <w:pPr>
              <w:pStyle w:val="TAC"/>
              <w:rPr>
                <w:del w:id="1752" w:author="Author"/>
              </w:rPr>
            </w:pPr>
            <w:del w:id="1753" w:author="Author">
              <w:r w:rsidRPr="00BE2531" w:rsidDel="00B77EFE">
                <w:delText>21.8</w:delText>
              </w:r>
              <w:r w:rsidDel="00B77EFE">
                <w:delText xml:space="preserve"> %</w:delText>
              </w:r>
            </w:del>
          </w:p>
        </w:tc>
        <w:tc>
          <w:tcPr>
            <w:tcW w:w="0" w:type="auto"/>
          </w:tcPr>
          <w:p w:rsidR="00BD10AE" w:rsidRPr="009F78B8" w:rsidDel="00B77EFE" w:rsidRDefault="00BD10AE" w:rsidP="00F3295D">
            <w:pPr>
              <w:pStyle w:val="TAC"/>
              <w:rPr>
                <w:del w:id="1754" w:author="Author"/>
                <w:highlight w:val="yellow"/>
              </w:rPr>
            </w:pPr>
          </w:p>
        </w:tc>
      </w:tr>
      <w:tr w:rsidR="00BD10AE" w:rsidRPr="00BE2531" w:rsidDel="00B77EFE" w:rsidTr="0066779D">
        <w:trPr>
          <w:cantSplit/>
          <w:jc w:val="center"/>
          <w:del w:id="1755" w:author="Author"/>
        </w:trPr>
        <w:tc>
          <w:tcPr>
            <w:tcW w:w="0" w:type="auto"/>
          </w:tcPr>
          <w:p w:rsidR="00BD10AE" w:rsidRPr="00BE2531" w:rsidDel="00B77EFE" w:rsidRDefault="00BD10AE" w:rsidP="00F3295D">
            <w:pPr>
              <w:pStyle w:val="TAL"/>
              <w:rPr>
                <w:del w:id="1756" w:author="Author"/>
              </w:rPr>
            </w:pPr>
            <w:del w:id="1757" w:author="Author">
              <w:r w:rsidDel="00B77EFE">
                <w:delText>UD5</w:delText>
              </w:r>
            </w:del>
          </w:p>
        </w:tc>
        <w:tc>
          <w:tcPr>
            <w:tcW w:w="0" w:type="auto"/>
            <w:vMerge/>
          </w:tcPr>
          <w:p w:rsidR="00BD10AE" w:rsidRPr="00BE2531" w:rsidDel="00B77EFE" w:rsidRDefault="00BD10AE" w:rsidP="00F3295D">
            <w:pPr>
              <w:pStyle w:val="TAL"/>
              <w:rPr>
                <w:del w:id="1758" w:author="Author"/>
              </w:rPr>
            </w:pPr>
          </w:p>
        </w:tc>
        <w:tc>
          <w:tcPr>
            <w:tcW w:w="0" w:type="auto"/>
          </w:tcPr>
          <w:p w:rsidR="00BD10AE" w:rsidRPr="00BE2531" w:rsidDel="00B77EFE" w:rsidRDefault="00BD10AE" w:rsidP="00F3295D">
            <w:pPr>
              <w:pStyle w:val="TAL"/>
              <w:rPr>
                <w:del w:id="1759" w:author="Author"/>
              </w:rPr>
            </w:pPr>
            <w:del w:id="1760" w:author="Author">
              <w:r w:rsidRPr="00BE2531" w:rsidDel="00B77EFE">
                <w:delText>Medium (512KB)</w:delText>
              </w:r>
            </w:del>
          </w:p>
        </w:tc>
        <w:tc>
          <w:tcPr>
            <w:tcW w:w="0" w:type="auto"/>
          </w:tcPr>
          <w:p w:rsidR="00BD10AE" w:rsidRPr="00BE2531" w:rsidDel="00B77EFE" w:rsidRDefault="00BD10AE" w:rsidP="00F3295D">
            <w:pPr>
              <w:pStyle w:val="TAC"/>
              <w:rPr>
                <w:del w:id="1761" w:author="Author"/>
              </w:rPr>
            </w:pPr>
            <w:del w:id="1762" w:author="Author">
              <w:r w:rsidRPr="00BE2531" w:rsidDel="00B77EFE">
                <w:delText>11.2</w:delText>
              </w:r>
              <w:r w:rsidDel="00B77EFE">
                <w:delText xml:space="preserve"> %</w:delText>
              </w:r>
            </w:del>
          </w:p>
        </w:tc>
        <w:tc>
          <w:tcPr>
            <w:tcW w:w="0" w:type="auto"/>
          </w:tcPr>
          <w:p w:rsidR="00BD10AE" w:rsidRPr="00BE2531" w:rsidDel="00B77EFE" w:rsidRDefault="00BD10AE" w:rsidP="00F3295D">
            <w:pPr>
              <w:pStyle w:val="TAC"/>
              <w:rPr>
                <w:del w:id="1763" w:author="Author"/>
              </w:rPr>
            </w:pPr>
            <w:del w:id="1764" w:author="Author">
              <w:r w:rsidRPr="00BE2531" w:rsidDel="00B77EFE">
                <w:delText>13.0</w:delText>
              </w:r>
              <w:r w:rsidDel="00B77EFE">
                <w:delText xml:space="preserve"> %</w:delText>
              </w:r>
            </w:del>
          </w:p>
        </w:tc>
        <w:tc>
          <w:tcPr>
            <w:tcW w:w="0" w:type="auto"/>
          </w:tcPr>
          <w:p w:rsidR="00BD10AE" w:rsidRPr="009F78B8" w:rsidDel="00B77EFE" w:rsidRDefault="00BD10AE" w:rsidP="00F3295D">
            <w:pPr>
              <w:pStyle w:val="TAC"/>
              <w:rPr>
                <w:del w:id="1765" w:author="Author"/>
                <w:highlight w:val="yellow"/>
              </w:rPr>
            </w:pPr>
          </w:p>
        </w:tc>
      </w:tr>
      <w:tr w:rsidR="00BD10AE" w:rsidRPr="00BE2531" w:rsidDel="00B77EFE" w:rsidTr="0066779D">
        <w:trPr>
          <w:cantSplit/>
          <w:jc w:val="center"/>
          <w:del w:id="1766" w:author="Author"/>
        </w:trPr>
        <w:tc>
          <w:tcPr>
            <w:tcW w:w="0" w:type="auto"/>
          </w:tcPr>
          <w:p w:rsidR="00BD10AE" w:rsidRPr="00BE2531" w:rsidDel="00B77EFE" w:rsidRDefault="00BD10AE" w:rsidP="00F3295D">
            <w:pPr>
              <w:pStyle w:val="TAL"/>
              <w:rPr>
                <w:del w:id="1767" w:author="Author"/>
              </w:rPr>
            </w:pPr>
            <w:del w:id="1768" w:author="Author">
              <w:r w:rsidDel="00B77EFE">
                <w:delText>UD6</w:delText>
              </w:r>
            </w:del>
          </w:p>
        </w:tc>
        <w:tc>
          <w:tcPr>
            <w:tcW w:w="0" w:type="auto"/>
            <w:vMerge/>
          </w:tcPr>
          <w:p w:rsidR="00BD10AE" w:rsidRPr="00BE2531" w:rsidDel="00B77EFE" w:rsidRDefault="00BD10AE" w:rsidP="00F3295D">
            <w:pPr>
              <w:pStyle w:val="TAL"/>
              <w:rPr>
                <w:del w:id="1769" w:author="Author"/>
              </w:rPr>
            </w:pPr>
          </w:p>
        </w:tc>
        <w:tc>
          <w:tcPr>
            <w:tcW w:w="0" w:type="auto"/>
          </w:tcPr>
          <w:p w:rsidR="00BD10AE" w:rsidRPr="00BE2531" w:rsidDel="00B77EFE" w:rsidRDefault="00BD10AE" w:rsidP="00F3295D">
            <w:pPr>
              <w:pStyle w:val="TAL"/>
              <w:rPr>
                <w:del w:id="1770" w:author="Author"/>
              </w:rPr>
            </w:pPr>
            <w:del w:id="1771" w:author="Author">
              <w:r w:rsidRPr="00BE2531" w:rsidDel="00B77EFE">
                <w:delText>Large (3072KB)</w:delText>
              </w:r>
            </w:del>
          </w:p>
        </w:tc>
        <w:tc>
          <w:tcPr>
            <w:tcW w:w="0" w:type="auto"/>
          </w:tcPr>
          <w:p w:rsidR="00BD10AE" w:rsidRPr="00BE2531" w:rsidDel="00B77EFE" w:rsidRDefault="00BD10AE" w:rsidP="00F3295D">
            <w:pPr>
              <w:pStyle w:val="TAC"/>
              <w:rPr>
                <w:del w:id="1772" w:author="Author"/>
              </w:rPr>
            </w:pPr>
            <w:del w:id="1773" w:author="Author">
              <w:r w:rsidRPr="00BE2531" w:rsidDel="00B77EFE">
                <w:delText>8.8</w:delText>
              </w:r>
              <w:r w:rsidDel="00B77EFE">
                <w:delText xml:space="preserve"> %</w:delText>
              </w:r>
            </w:del>
          </w:p>
        </w:tc>
        <w:tc>
          <w:tcPr>
            <w:tcW w:w="0" w:type="auto"/>
          </w:tcPr>
          <w:p w:rsidR="00BD10AE" w:rsidRPr="00BE2531" w:rsidDel="00B77EFE" w:rsidRDefault="00BD10AE" w:rsidP="00F3295D">
            <w:pPr>
              <w:pStyle w:val="TAC"/>
              <w:rPr>
                <w:del w:id="1774" w:author="Author"/>
              </w:rPr>
            </w:pPr>
            <w:del w:id="1775" w:author="Author">
              <w:r w:rsidRPr="00BE2531" w:rsidDel="00B77EFE">
                <w:delText>11.0</w:delText>
              </w:r>
              <w:r w:rsidDel="00B77EFE">
                <w:delText xml:space="preserve"> %</w:delText>
              </w:r>
            </w:del>
          </w:p>
        </w:tc>
        <w:tc>
          <w:tcPr>
            <w:tcW w:w="0" w:type="auto"/>
          </w:tcPr>
          <w:p w:rsidR="00BD10AE" w:rsidRPr="009F78B8" w:rsidDel="00B77EFE" w:rsidRDefault="00BD10AE" w:rsidP="00F3295D">
            <w:pPr>
              <w:pStyle w:val="TAC"/>
              <w:rPr>
                <w:del w:id="1776" w:author="Author"/>
                <w:highlight w:val="yellow"/>
              </w:rPr>
            </w:pPr>
          </w:p>
        </w:tc>
      </w:tr>
      <w:tr w:rsidR="00BD10AE" w:rsidRPr="00BE2531" w:rsidDel="00B77EFE" w:rsidTr="0066779D">
        <w:trPr>
          <w:cantSplit/>
          <w:jc w:val="center"/>
          <w:del w:id="1777" w:author="Author"/>
        </w:trPr>
        <w:tc>
          <w:tcPr>
            <w:tcW w:w="0" w:type="auto"/>
          </w:tcPr>
          <w:p w:rsidR="00BD10AE" w:rsidRPr="00BE2531" w:rsidDel="00B77EFE" w:rsidRDefault="00BD10AE" w:rsidP="00F3295D">
            <w:pPr>
              <w:pStyle w:val="TAL"/>
              <w:rPr>
                <w:del w:id="1778" w:author="Author"/>
              </w:rPr>
            </w:pPr>
            <w:del w:id="1779" w:author="Author">
              <w:r w:rsidDel="00B77EFE">
                <w:delText>UD7</w:delText>
              </w:r>
            </w:del>
          </w:p>
        </w:tc>
        <w:tc>
          <w:tcPr>
            <w:tcW w:w="0" w:type="auto"/>
            <w:vMerge w:val="restart"/>
          </w:tcPr>
          <w:p w:rsidR="00BD10AE" w:rsidRPr="00BE2531" w:rsidDel="00B77EFE" w:rsidRDefault="00BD10AE" w:rsidP="00F3295D">
            <w:pPr>
              <w:pStyle w:val="TAL"/>
              <w:rPr>
                <w:del w:id="1780" w:author="Author"/>
              </w:rPr>
            </w:pPr>
            <w:del w:id="1781" w:author="Author">
              <w:r w:rsidRPr="00BE2531" w:rsidDel="00B77EFE">
                <w:delText>High (10% BLER)</w:delText>
              </w:r>
            </w:del>
          </w:p>
        </w:tc>
        <w:tc>
          <w:tcPr>
            <w:tcW w:w="0" w:type="auto"/>
          </w:tcPr>
          <w:p w:rsidR="00BD10AE" w:rsidRPr="00BE2531" w:rsidDel="00B77EFE" w:rsidRDefault="00BD10AE" w:rsidP="00F3295D">
            <w:pPr>
              <w:pStyle w:val="TAL"/>
              <w:rPr>
                <w:del w:id="1782" w:author="Author"/>
              </w:rPr>
            </w:pPr>
            <w:del w:id="1783" w:author="Author">
              <w:r w:rsidRPr="00BE2531" w:rsidDel="00B77EFE">
                <w:delText>Small (50KB)</w:delText>
              </w:r>
            </w:del>
          </w:p>
        </w:tc>
        <w:tc>
          <w:tcPr>
            <w:tcW w:w="0" w:type="auto"/>
          </w:tcPr>
          <w:p w:rsidR="00BD10AE" w:rsidRPr="00BE2531" w:rsidDel="00B77EFE" w:rsidRDefault="00BD10AE" w:rsidP="00F3295D">
            <w:pPr>
              <w:pStyle w:val="TAC"/>
              <w:rPr>
                <w:del w:id="1784" w:author="Author"/>
              </w:rPr>
            </w:pPr>
            <w:del w:id="1785" w:author="Author">
              <w:r w:rsidRPr="00BE2531" w:rsidDel="00B77EFE">
                <w:delText>35.0</w:delText>
              </w:r>
              <w:r w:rsidDel="00B77EFE">
                <w:delText xml:space="preserve"> %</w:delText>
              </w:r>
            </w:del>
          </w:p>
        </w:tc>
        <w:tc>
          <w:tcPr>
            <w:tcW w:w="0" w:type="auto"/>
          </w:tcPr>
          <w:p w:rsidR="00BD10AE" w:rsidRPr="00BE2531" w:rsidDel="00B77EFE" w:rsidRDefault="00BD10AE" w:rsidP="00F3295D">
            <w:pPr>
              <w:pStyle w:val="TAC"/>
              <w:rPr>
                <w:del w:id="1786" w:author="Author"/>
              </w:rPr>
            </w:pPr>
            <w:del w:id="1787" w:author="Author">
              <w:r w:rsidRPr="00BE2531" w:rsidDel="00B77EFE">
                <w:delText>39.0</w:delText>
              </w:r>
              <w:r w:rsidDel="00B77EFE">
                <w:delText xml:space="preserve"> %</w:delText>
              </w:r>
            </w:del>
          </w:p>
        </w:tc>
        <w:tc>
          <w:tcPr>
            <w:tcW w:w="0" w:type="auto"/>
          </w:tcPr>
          <w:p w:rsidR="00BD10AE" w:rsidRPr="009F78B8" w:rsidDel="00B77EFE" w:rsidRDefault="00BD10AE" w:rsidP="00F3295D">
            <w:pPr>
              <w:pStyle w:val="TAC"/>
              <w:rPr>
                <w:del w:id="1788" w:author="Author"/>
                <w:highlight w:val="yellow"/>
              </w:rPr>
            </w:pPr>
          </w:p>
        </w:tc>
      </w:tr>
      <w:tr w:rsidR="00BD10AE" w:rsidRPr="00BE2531" w:rsidDel="00B77EFE" w:rsidTr="0066779D">
        <w:trPr>
          <w:cantSplit/>
          <w:jc w:val="center"/>
          <w:del w:id="1789" w:author="Author"/>
        </w:trPr>
        <w:tc>
          <w:tcPr>
            <w:tcW w:w="0" w:type="auto"/>
          </w:tcPr>
          <w:p w:rsidR="00BD10AE" w:rsidRPr="00BE2531" w:rsidDel="00B77EFE" w:rsidRDefault="00BD10AE" w:rsidP="00F3295D">
            <w:pPr>
              <w:pStyle w:val="TAL"/>
              <w:rPr>
                <w:del w:id="1790" w:author="Author"/>
              </w:rPr>
            </w:pPr>
            <w:del w:id="1791" w:author="Author">
              <w:r w:rsidDel="00B77EFE">
                <w:delText>UD8</w:delText>
              </w:r>
            </w:del>
          </w:p>
        </w:tc>
        <w:tc>
          <w:tcPr>
            <w:tcW w:w="0" w:type="auto"/>
            <w:vMerge/>
          </w:tcPr>
          <w:p w:rsidR="00BD10AE" w:rsidRPr="00BE2531" w:rsidDel="00B77EFE" w:rsidRDefault="00BD10AE" w:rsidP="00F3295D">
            <w:pPr>
              <w:pStyle w:val="TAL"/>
              <w:rPr>
                <w:del w:id="1792" w:author="Author"/>
              </w:rPr>
            </w:pPr>
          </w:p>
        </w:tc>
        <w:tc>
          <w:tcPr>
            <w:tcW w:w="0" w:type="auto"/>
          </w:tcPr>
          <w:p w:rsidR="00BD10AE" w:rsidRPr="00BE2531" w:rsidDel="00B77EFE" w:rsidRDefault="00BD10AE" w:rsidP="00F3295D">
            <w:pPr>
              <w:pStyle w:val="TAL"/>
              <w:rPr>
                <w:del w:id="1793" w:author="Author"/>
              </w:rPr>
            </w:pPr>
            <w:del w:id="1794" w:author="Author">
              <w:r w:rsidRPr="00BE2531" w:rsidDel="00B77EFE">
                <w:delText>Medium (512KB)</w:delText>
              </w:r>
            </w:del>
          </w:p>
        </w:tc>
        <w:tc>
          <w:tcPr>
            <w:tcW w:w="0" w:type="auto"/>
          </w:tcPr>
          <w:p w:rsidR="00BD10AE" w:rsidRPr="00BE2531" w:rsidDel="00B77EFE" w:rsidRDefault="00BD10AE" w:rsidP="00F3295D">
            <w:pPr>
              <w:pStyle w:val="TAC"/>
              <w:rPr>
                <w:del w:id="1795" w:author="Author"/>
              </w:rPr>
            </w:pPr>
            <w:del w:id="1796" w:author="Author">
              <w:r w:rsidRPr="00BE2531" w:rsidDel="00B77EFE">
                <w:delText>21.5</w:delText>
              </w:r>
              <w:r w:rsidDel="00B77EFE">
                <w:delText xml:space="preserve"> %</w:delText>
              </w:r>
            </w:del>
          </w:p>
        </w:tc>
        <w:tc>
          <w:tcPr>
            <w:tcW w:w="0" w:type="auto"/>
          </w:tcPr>
          <w:p w:rsidR="00BD10AE" w:rsidRPr="00BE2531" w:rsidDel="00B77EFE" w:rsidRDefault="00BD10AE" w:rsidP="00F3295D">
            <w:pPr>
              <w:pStyle w:val="TAC"/>
              <w:rPr>
                <w:del w:id="1797" w:author="Author"/>
              </w:rPr>
            </w:pPr>
            <w:del w:id="1798" w:author="Author">
              <w:r w:rsidRPr="00BE2531" w:rsidDel="00B77EFE">
                <w:delText>25.8</w:delText>
              </w:r>
              <w:r w:rsidDel="00B77EFE">
                <w:delText xml:space="preserve"> %</w:delText>
              </w:r>
            </w:del>
          </w:p>
        </w:tc>
        <w:tc>
          <w:tcPr>
            <w:tcW w:w="0" w:type="auto"/>
          </w:tcPr>
          <w:p w:rsidR="00BD10AE" w:rsidRPr="009F78B8" w:rsidDel="00B77EFE" w:rsidRDefault="00BD10AE" w:rsidP="00F3295D">
            <w:pPr>
              <w:pStyle w:val="TAC"/>
              <w:rPr>
                <w:del w:id="1799" w:author="Author"/>
                <w:highlight w:val="yellow"/>
              </w:rPr>
            </w:pPr>
          </w:p>
        </w:tc>
      </w:tr>
      <w:tr w:rsidR="00BD10AE" w:rsidRPr="00BE2531" w:rsidDel="00B77EFE" w:rsidTr="0066779D">
        <w:trPr>
          <w:cantSplit/>
          <w:jc w:val="center"/>
          <w:del w:id="1800" w:author="Author"/>
        </w:trPr>
        <w:tc>
          <w:tcPr>
            <w:tcW w:w="0" w:type="auto"/>
          </w:tcPr>
          <w:p w:rsidR="00BD10AE" w:rsidRPr="00BE2531" w:rsidDel="00B77EFE" w:rsidRDefault="00BD10AE" w:rsidP="00F3295D">
            <w:pPr>
              <w:pStyle w:val="TAL"/>
              <w:rPr>
                <w:del w:id="1801" w:author="Author"/>
              </w:rPr>
            </w:pPr>
            <w:del w:id="1802" w:author="Author">
              <w:r w:rsidDel="00B77EFE">
                <w:delText>UD9</w:delText>
              </w:r>
            </w:del>
          </w:p>
        </w:tc>
        <w:tc>
          <w:tcPr>
            <w:tcW w:w="0" w:type="auto"/>
            <w:vMerge/>
          </w:tcPr>
          <w:p w:rsidR="00BD10AE" w:rsidRPr="00BE2531" w:rsidDel="00B77EFE" w:rsidRDefault="00BD10AE" w:rsidP="00F3295D">
            <w:pPr>
              <w:pStyle w:val="TAL"/>
              <w:rPr>
                <w:del w:id="1803" w:author="Author"/>
              </w:rPr>
            </w:pPr>
          </w:p>
        </w:tc>
        <w:tc>
          <w:tcPr>
            <w:tcW w:w="0" w:type="auto"/>
          </w:tcPr>
          <w:p w:rsidR="00BD10AE" w:rsidRPr="00BE2531" w:rsidDel="00B77EFE" w:rsidRDefault="00BD10AE" w:rsidP="00F3295D">
            <w:pPr>
              <w:pStyle w:val="TAL"/>
              <w:rPr>
                <w:del w:id="1804" w:author="Author"/>
              </w:rPr>
            </w:pPr>
            <w:del w:id="1805" w:author="Author">
              <w:r w:rsidRPr="00BE2531" w:rsidDel="00B77EFE">
                <w:delText>Large (3072KB)</w:delText>
              </w:r>
            </w:del>
          </w:p>
        </w:tc>
        <w:tc>
          <w:tcPr>
            <w:tcW w:w="0" w:type="auto"/>
          </w:tcPr>
          <w:p w:rsidR="00BD10AE" w:rsidRPr="00BE2531" w:rsidDel="00B77EFE" w:rsidRDefault="00BD10AE" w:rsidP="00F3295D">
            <w:pPr>
              <w:pStyle w:val="TAC"/>
              <w:rPr>
                <w:del w:id="1806" w:author="Author"/>
              </w:rPr>
            </w:pPr>
            <w:del w:id="1807" w:author="Author">
              <w:r w:rsidRPr="00BE2531" w:rsidDel="00B77EFE">
                <w:delText>17.8</w:delText>
              </w:r>
              <w:r w:rsidDel="00B77EFE">
                <w:delText xml:space="preserve"> %</w:delText>
              </w:r>
            </w:del>
          </w:p>
        </w:tc>
        <w:tc>
          <w:tcPr>
            <w:tcW w:w="0" w:type="auto"/>
          </w:tcPr>
          <w:p w:rsidR="00BD10AE" w:rsidRPr="00BE2531" w:rsidDel="00B77EFE" w:rsidRDefault="00BD10AE" w:rsidP="00F3295D">
            <w:pPr>
              <w:pStyle w:val="TAC"/>
              <w:rPr>
                <w:del w:id="1808" w:author="Author"/>
              </w:rPr>
            </w:pPr>
            <w:del w:id="1809" w:author="Author">
              <w:r w:rsidRPr="00BE2531" w:rsidDel="00B77EFE">
                <w:delText>22.6</w:delText>
              </w:r>
              <w:r w:rsidDel="00B77EFE">
                <w:delText xml:space="preserve"> %</w:delText>
              </w:r>
            </w:del>
          </w:p>
        </w:tc>
        <w:tc>
          <w:tcPr>
            <w:tcW w:w="0" w:type="auto"/>
          </w:tcPr>
          <w:p w:rsidR="00BD10AE" w:rsidRPr="009F78B8" w:rsidDel="00B77EFE" w:rsidRDefault="00BD10AE" w:rsidP="00F3295D">
            <w:pPr>
              <w:pStyle w:val="TAC"/>
              <w:rPr>
                <w:del w:id="1810" w:author="Author"/>
                <w:highlight w:val="yellow"/>
              </w:rPr>
            </w:pPr>
          </w:p>
        </w:tc>
      </w:tr>
      <w:tr w:rsidR="00BD10AE" w:rsidRPr="00BE2531" w:rsidDel="00B77EFE" w:rsidTr="0066779D">
        <w:trPr>
          <w:cantSplit/>
          <w:jc w:val="center"/>
          <w:del w:id="1811" w:author="Author"/>
        </w:trPr>
        <w:tc>
          <w:tcPr>
            <w:tcW w:w="0" w:type="auto"/>
          </w:tcPr>
          <w:p w:rsidR="00BD10AE" w:rsidRPr="00BE2531" w:rsidDel="00B77EFE" w:rsidRDefault="00BD10AE" w:rsidP="00F3295D">
            <w:pPr>
              <w:pStyle w:val="TAL"/>
              <w:rPr>
                <w:del w:id="1812" w:author="Author"/>
              </w:rPr>
            </w:pPr>
            <w:del w:id="1813" w:author="Author">
              <w:r w:rsidDel="00B77EFE">
                <w:delText>UD10</w:delText>
              </w:r>
            </w:del>
          </w:p>
        </w:tc>
        <w:tc>
          <w:tcPr>
            <w:tcW w:w="0" w:type="auto"/>
            <w:vMerge w:val="restart"/>
          </w:tcPr>
          <w:p w:rsidR="00BD10AE" w:rsidRPr="00BE2531" w:rsidDel="00B77EFE" w:rsidRDefault="00BD10AE" w:rsidP="00F3295D">
            <w:pPr>
              <w:pStyle w:val="TAL"/>
              <w:rPr>
                <w:del w:id="1814" w:author="Author"/>
              </w:rPr>
            </w:pPr>
            <w:del w:id="1815" w:author="Author">
              <w:r w:rsidRPr="00BE2531" w:rsidDel="00B77EFE">
                <w:delText>15% BLER</w:delText>
              </w:r>
            </w:del>
          </w:p>
        </w:tc>
        <w:tc>
          <w:tcPr>
            <w:tcW w:w="0" w:type="auto"/>
          </w:tcPr>
          <w:p w:rsidR="00BD10AE" w:rsidRPr="00BE2531" w:rsidDel="00B77EFE" w:rsidRDefault="00BD10AE" w:rsidP="00F3295D">
            <w:pPr>
              <w:pStyle w:val="TAL"/>
              <w:rPr>
                <w:del w:id="1816" w:author="Author"/>
              </w:rPr>
            </w:pPr>
            <w:del w:id="1817" w:author="Author">
              <w:r w:rsidRPr="00BE2531" w:rsidDel="00B77EFE">
                <w:delText>Small (50KB)</w:delText>
              </w:r>
            </w:del>
          </w:p>
        </w:tc>
        <w:tc>
          <w:tcPr>
            <w:tcW w:w="0" w:type="auto"/>
          </w:tcPr>
          <w:p w:rsidR="00BD10AE" w:rsidRPr="00BE2531" w:rsidDel="00B77EFE" w:rsidRDefault="00BD10AE" w:rsidP="00F3295D">
            <w:pPr>
              <w:pStyle w:val="TAC"/>
              <w:rPr>
                <w:del w:id="1818" w:author="Author"/>
              </w:rPr>
            </w:pPr>
            <w:del w:id="1819" w:author="Author">
              <w:r w:rsidRPr="00BE2531" w:rsidDel="00B77EFE">
                <w:delText>50.0</w:delText>
              </w:r>
              <w:r w:rsidDel="00B77EFE">
                <w:delText xml:space="preserve"> %</w:delText>
              </w:r>
            </w:del>
          </w:p>
        </w:tc>
        <w:tc>
          <w:tcPr>
            <w:tcW w:w="0" w:type="auto"/>
          </w:tcPr>
          <w:p w:rsidR="00BD10AE" w:rsidRPr="00BE2531" w:rsidDel="00B77EFE" w:rsidRDefault="00BD10AE" w:rsidP="00F3295D">
            <w:pPr>
              <w:pStyle w:val="TAC"/>
              <w:rPr>
                <w:del w:id="1820" w:author="Author"/>
              </w:rPr>
            </w:pPr>
            <w:del w:id="1821" w:author="Author">
              <w:r w:rsidRPr="00BE2531" w:rsidDel="00B77EFE">
                <w:delText>56.0</w:delText>
              </w:r>
              <w:r w:rsidDel="00B77EFE">
                <w:delText xml:space="preserve"> %</w:delText>
              </w:r>
            </w:del>
          </w:p>
        </w:tc>
        <w:tc>
          <w:tcPr>
            <w:tcW w:w="0" w:type="auto"/>
          </w:tcPr>
          <w:p w:rsidR="00BD10AE" w:rsidRPr="009F78B8" w:rsidDel="00B77EFE" w:rsidRDefault="00BD10AE" w:rsidP="00F3295D">
            <w:pPr>
              <w:pStyle w:val="TAC"/>
              <w:rPr>
                <w:del w:id="1822" w:author="Author"/>
                <w:highlight w:val="yellow"/>
              </w:rPr>
            </w:pPr>
          </w:p>
        </w:tc>
      </w:tr>
      <w:tr w:rsidR="00BD10AE" w:rsidRPr="00BE2531" w:rsidDel="00B77EFE" w:rsidTr="0066779D">
        <w:trPr>
          <w:cantSplit/>
          <w:jc w:val="center"/>
          <w:del w:id="1823" w:author="Author"/>
        </w:trPr>
        <w:tc>
          <w:tcPr>
            <w:tcW w:w="0" w:type="auto"/>
          </w:tcPr>
          <w:p w:rsidR="00BD10AE" w:rsidRPr="00BE2531" w:rsidDel="00B77EFE" w:rsidRDefault="00BD10AE" w:rsidP="00F3295D">
            <w:pPr>
              <w:pStyle w:val="TAL"/>
              <w:rPr>
                <w:del w:id="1824" w:author="Author"/>
              </w:rPr>
            </w:pPr>
            <w:del w:id="1825" w:author="Author">
              <w:r w:rsidDel="00B77EFE">
                <w:delText>UD11</w:delText>
              </w:r>
            </w:del>
          </w:p>
        </w:tc>
        <w:tc>
          <w:tcPr>
            <w:tcW w:w="0" w:type="auto"/>
            <w:vMerge/>
          </w:tcPr>
          <w:p w:rsidR="00BD10AE" w:rsidRPr="00BE2531" w:rsidDel="00B77EFE" w:rsidRDefault="00BD10AE" w:rsidP="00F3295D">
            <w:pPr>
              <w:pStyle w:val="TAL"/>
              <w:rPr>
                <w:del w:id="1826" w:author="Author"/>
              </w:rPr>
            </w:pPr>
          </w:p>
        </w:tc>
        <w:tc>
          <w:tcPr>
            <w:tcW w:w="0" w:type="auto"/>
          </w:tcPr>
          <w:p w:rsidR="00BD10AE" w:rsidRPr="00BE2531" w:rsidDel="00B77EFE" w:rsidRDefault="00BD10AE" w:rsidP="00F3295D">
            <w:pPr>
              <w:pStyle w:val="TAL"/>
              <w:rPr>
                <w:del w:id="1827" w:author="Author"/>
              </w:rPr>
            </w:pPr>
            <w:del w:id="1828" w:author="Author">
              <w:r w:rsidRPr="00BE2531" w:rsidDel="00B77EFE">
                <w:delText>Medium (512KB)</w:delText>
              </w:r>
            </w:del>
          </w:p>
        </w:tc>
        <w:tc>
          <w:tcPr>
            <w:tcW w:w="0" w:type="auto"/>
          </w:tcPr>
          <w:p w:rsidR="00BD10AE" w:rsidRPr="00BE2531" w:rsidDel="00B77EFE" w:rsidRDefault="00BD10AE" w:rsidP="00F3295D">
            <w:pPr>
              <w:pStyle w:val="TAC"/>
              <w:rPr>
                <w:del w:id="1829" w:author="Author"/>
              </w:rPr>
            </w:pPr>
            <w:del w:id="1830" w:author="Author">
              <w:r w:rsidRPr="00BE2531" w:rsidDel="00B77EFE">
                <w:delText>32.0</w:delText>
              </w:r>
              <w:r w:rsidDel="00B77EFE">
                <w:delText xml:space="preserve"> %</w:delText>
              </w:r>
            </w:del>
          </w:p>
        </w:tc>
        <w:tc>
          <w:tcPr>
            <w:tcW w:w="0" w:type="auto"/>
          </w:tcPr>
          <w:p w:rsidR="00BD10AE" w:rsidRPr="00BE2531" w:rsidDel="00B77EFE" w:rsidRDefault="00BD10AE" w:rsidP="00F3295D">
            <w:pPr>
              <w:pStyle w:val="TAC"/>
              <w:rPr>
                <w:del w:id="1831" w:author="Author"/>
              </w:rPr>
            </w:pPr>
            <w:del w:id="1832" w:author="Author">
              <w:r w:rsidRPr="00BE2531" w:rsidDel="00B77EFE">
                <w:delText>40.5</w:delText>
              </w:r>
              <w:r w:rsidDel="00B77EFE">
                <w:delText xml:space="preserve"> %</w:delText>
              </w:r>
            </w:del>
          </w:p>
        </w:tc>
        <w:tc>
          <w:tcPr>
            <w:tcW w:w="0" w:type="auto"/>
          </w:tcPr>
          <w:p w:rsidR="00BD10AE" w:rsidRPr="009F78B8" w:rsidDel="00B77EFE" w:rsidRDefault="00BD10AE" w:rsidP="00F3295D">
            <w:pPr>
              <w:pStyle w:val="TAC"/>
              <w:rPr>
                <w:del w:id="1833" w:author="Author"/>
                <w:highlight w:val="yellow"/>
              </w:rPr>
            </w:pPr>
          </w:p>
        </w:tc>
      </w:tr>
      <w:tr w:rsidR="00BD10AE" w:rsidRPr="00BE2531" w:rsidDel="00B77EFE" w:rsidTr="0066779D">
        <w:trPr>
          <w:cantSplit/>
          <w:jc w:val="center"/>
          <w:del w:id="1834" w:author="Author"/>
        </w:trPr>
        <w:tc>
          <w:tcPr>
            <w:tcW w:w="0" w:type="auto"/>
          </w:tcPr>
          <w:p w:rsidR="00BD10AE" w:rsidRPr="00BE2531" w:rsidDel="00B77EFE" w:rsidRDefault="00BD10AE" w:rsidP="00F3295D">
            <w:pPr>
              <w:pStyle w:val="TAL"/>
              <w:rPr>
                <w:del w:id="1835" w:author="Author"/>
              </w:rPr>
            </w:pPr>
            <w:del w:id="1836" w:author="Author">
              <w:r w:rsidDel="00B77EFE">
                <w:delText>UD12</w:delText>
              </w:r>
            </w:del>
          </w:p>
        </w:tc>
        <w:tc>
          <w:tcPr>
            <w:tcW w:w="0" w:type="auto"/>
            <w:vMerge/>
          </w:tcPr>
          <w:p w:rsidR="00BD10AE" w:rsidRPr="00BE2531" w:rsidDel="00B77EFE" w:rsidRDefault="00BD10AE" w:rsidP="00F3295D">
            <w:pPr>
              <w:pStyle w:val="TAL"/>
              <w:rPr>
                <w:del w:id="1837" w:author="Author"/>
              </w:rPr>
            </w:pPr>
          </w:p>
        </w:tc>
        <w:tc>
          <w:tcPr>
            <w:tcW w:w="0" w:type="auto"/>
          </w:tcPr>
          <w:p w:rsidR="00BD10AE" w:rsidRPr="00BE2531" w:rsidDel="00B77EFE" w:rsidRDefault="00BD10AE" w:rsidP="00F3295D">
            <w:pPr>
              <w:pStyle w:val="TAL"/>
              <w:rPr>
                <w:del w:id="1838" w:author="Author"/>
              </w:rPr>
            </w:pPr>
            <w:del w:id="1839" w:author="Author">
              <w:r w:rsidRPr="00BE2531" w:rsidDel="00B77EFE">
                <w:delText>Large (3072KB)</w:delText>
              </w:r>
            </w:del>
          </w:p>
        </w:tc>
        <w:tc>
          <w:tcPr>
            <w:tcW w:w="0" w:type="auto"/>
          </w:tcPr>
          <w:p w:rsidR="00BD10AE" w:rsidRPr="00BE2531" w:rsidDel="00B77EFE" w:rsidRDefault="00BD10AE" w:rsidP="00F3295D">
            <w:pPr>
              <w:pStyle w:val="TAC"/>
              <w:rPr>
                <w:del w:id="1840" w:author="Author"/>
              </w:rPr>
            </w:pPr>
            <w:del w:id="1841" w:author="Author">
              <w:r w:rsidRPr="00BE2531" w:rsidDel="00B77EFE">
                <w:delText>28.0</w:delText>
              </w:r>
              <w:r w:rsidDel="00B77EFE">
                <w:delText xml:space="preserve"> %</w:delText>
              </w:r>
            </w:del>
          </w:p>
        </w:tc>
        <w:tc>
          <w:tcPr>
            <w:tcW w:w="0" w:type="auto"/>
          </w:tcPr>
          <w:p w:rsidR="00BD10AE" w:rsidRPr="00BE2531" w:rsidDel="00B77EFE" w:rsidRDefault="00BD10AE" w:rsidP="00F3295D">
            <w:pPr>
              <w:pStyle w:val="TAC"/>
              <w:rPr>
                <w:del w:id="1842" w:author="Author"/>
              </w:rPr>
            </w:pPr>
            <w:del w:id="1843" w:author="Author">
              <w:r w:rsidRPr="00BE2531" w:rsidDel="00B77EFE">
                <w:delText>36.0</w:delText>
              </w:r>
              <w:r w:rsidDel="00B77EFE">
                <w:delText xml:space="preserve"> %</w:delText>
              </w:r>
            </w:del>
          </w:p>
        </w:tc>
        <w:tc>
          <w:tcPr>
            <w:tcW w:w="0" w:type="auto"/>
          </w:tcPr>
          <w:p w:rsidR="00BD10AE" w:rsidRPr="009F78B8" w:rsidDel="00B77EFE" w:rsidRDefault="00BD10AE" w:rsidP="00F3295D">
            <w:pPr>
              <w:pStyle w:val="TAC"/>
              <w:rPr>
                <w:del w:id="1844" w:author="Author"/>
                <w:highlight w:val="yellow"/>
              </w:rPr>
            </w:pPr>
          </w:p>
        </w:tc>
      </w:tr>
      <w:tr w:rsidR="00BD10AE" w:rsidRPr="00BE2531" w:rsidDel="00B77EFE" w:rsidTr="0066779D">
        <w:trPr>
          <w:cantSplit/>
          <w:jc w:val="center"/>
          <w:del w:id="1845" w:author="Author"/>
        </w:trPr>
        <w:tc>
          <w:tcPr>
            <w:tcW w:w="0" w:type="auto"/>
          </w:tcPr>
          <w:p w:rsidR="00BD10AE" w:rsidRPr="00BE2531" w:rsidDel="00B77EFE" w:rsidRDefault="00BD10AE" w:rsidP="00F3295D">
            <w:pPr>
              <w:pStyle w:val="TAL"/>
              <w:rPr>
                <w:del w:id="1846" w:author="Author"/>
              </w:rPr>
            </w:pPr>
            <w:del w:id="1847" w:author="Author">
              <w:r w:rsidDel="00B77EFE">
                <w:delText>UD13</w:delText>
              </w:r>
            </w:del>
          </w:p>
        </w:tc>
        <w:tc>
          <w:tcPr>
            <w:tcW w:w="0" w:type="auto"/>
            <w:vMerge w:val="restart"/>
          </w:tcPr>
          <w:p w:rsidR="00BD10AE" w:rsidRPr="00BE2531" w:rsidDel="00B77EFE" w:rsidRDefault="00BD10AE" w:rsidP="00F3295D">
            <w:pPr>
              <w:pStyle w:val="TAL"/>
              <w:rPr>
                <w:del w:id="1848" w:author="Author"/>
              </w:rPr>
            </w:pPr>
            <w:del w:id="1849" w:author="Author">
              <w:r w:rsidRPr="00BE2531" w:rsidDel="00B77EFE">
                <w:delText>20% BLER</w:delText>
              </w:r>
            </w:del>
          </w:p>
        </w:tc>
        <w:tc>
          <w:tcPr>
            <w:tcW w:w="0" w:type="auto"/>
          </w:tcPr>
          <w:p w:rsidR="00BD10AE" w:rsidRPr="00BE2531" w:rsidDel="00B77EFE" w:rsidRDefault="00BD10AE" w:rsidP="00F3295D">
            <w:pPr>
              <w:pStyle w:val="TAL"/>
              <w:rPr>
                <w:del w:id="1850" w:author="Author"/>
              </w:rPr>
            </w:pPr>
            <w:del w:id="1851" w:author="Author">
              <w:r w:rsidRPr="00BE2531" w:rsidDel="00B77EFE">
                <w:delText>Small (50KB)</w:delText>
              </w:r>
            </w:del>
          </w:p>
        </w:tc>
        <w:tc>
          <w:tcPr>
            <w:tcW w:w="0" w:type="auto"/>
          </w:tcPr>
          <w:p w:rsidR="00BD10AE" w:rsidRPr="00BE2531" w:rsidDel="00B77EFE" w:rsidRDefault="00BD10AE" w:rsidP="00F3295D">
            <w:pPr>
              <w:pStyle w:val="TAC"/>
              <w:rPr>
                <w:del w:id="1852" w:author="Author"/>
              </w:rPr>
            </w:pPr>
            <w:del w:id="1853" w:author="Author">
              <w:r w:rsidRPr="00BE2531" w:rsidDel="00B77EFE">
                <w:delText>66.0</w:delText>
              </w:r>
              <w:r w:rsidDel="00B77EFE">
                <w:delText xml:space="preserve"> %</w:delText>
              </w:r>
            </w:del>
          </w:p>
        </w:tc>
        <w:tc>
          <w:tcPr>
            <w:tcW w:w="0" w:type="auto"/>
          </w:tcPr>
          <w:p w:rsidR="00BD10AE" w:rsidRPr="00BE2531" w:rsidDel="00B77EFE" w:rsidRDefault="00BD10AE" w:rsidP="00F3295D">
            <w:pPr>
              <w:pStyle w:val="TAC"/>
              <w:rPr>
                <w:del w:id="1854" w:author="Author"/>
              </w:rPr>
            </w:pPr>
            <w:del w:id="1855" w:author="Author">
              <w:r w:rsidRPr="00BE2531" w:rsidDel="00B77EFE">
                <w:delText>76.0</w:delText>
              </w:r>
              <w:r w:rsidDel="00B77EFE">
                <w:delText xml:space="preserve"> %</w:delText>
              </w:r>
            </w:del>
          </w:p>
        </w:tc>
        <w:tc>
          <w:tcPr>
            <w:tcW w:w="0" w:type="auto"/>
          </w:tcPr>
          <w:p w:rsidR="00BD10AE" w:rsidRPr="009F78B8" w:rsidDel="00B77EFE" w:rsidRDefault="00BD10AE" w:rsidP="00F3295D">
            <w:pPr>
              <w:pStyle w:val="TAC"/>
              <w:rPr>
                <w:del w:id="1856" w:author="Author"/>
                <w:highlight w:val="yellow"/>
              </w:rPr>
            </w:pPr>
          </w:p>
        </w:tc>
      </w:tr>
      <w:tr w:rsidR="00BD10AE" w:rsidRPr="00BE2531" w:rsidDel="00B77EFE" w:rsidTr="0066779D">
        <w:trPr>
          <w:cantSplit/>
          <w:jc w:val="center"/>
          <w:del w:id="1857" w:author="Author"/>
        </w:trPr>
        <w:tc>
          <w:tcPr>
            <w:tcW w:w="0" w:type="auto"/>
          </w:tcPr>
          <w:p w:rsidR="00BD10AE" w:rsidRPr="00BE2531" w:rsidDel="00B77EFE" w:rsidRDefault="00BD10AE" w:rsidP="00F3295D">
            <w:pPr>
              <w:pStyle w:val="TAL"/>
              <w:rPr>
                <w:del w:id="1858" w:author="Author"/>
              </w:rPr>
            </w:pPr>
            <w:del w:id="1859" w:author="Author">
              <w:r w:rsidDel="00B77EFE">
                <w:delText>UD14</w:delText>
              </w:r>
            </w:del>
          </w:p>
        </w:tc>
        <w:tc>
          <w:tcPr>
            <w:tcW w:w="0" w:type="auto"/>
            <w:vMerge/>
          </w:tcPr>
          <w:p w:rsidR="00BD10AE" w:rsidRPr="00BE2531" w:rsidDel="00B77EFE" w:rsidRDefault="00BD10AE" w:rsidP="00F3295D">
            <w:pPr>
              <w:pStyle w:val="TAL"/>
              <w:rPr>
                <w:del w:id="1860" w:author="Author"/>
              </w:rPr>
            </w:pPr>
          </w:p>
        </w:tc>
        <w:tc>
          <w:tcPr>
            <w:tcW w:w="0" w:type="auto"/>
          </w:tcPr>
          <w:p w:rsidR="00BD10AE" w:rsidRPr="00BE2531" w:rsidDel="00B77EFE" w:rsidRDefault="00BD10AE" w:rsidP="00F3295D">
            <w:pPr>
              <w:pStyle w:val="TAL"/>
              <w:rPr>
                <w:del w:id="1861" w:author="Author"/>
              </w:rPr>
            </w:pPr>
            <w:del w:id="1862" w:author="Author">
              <w:r w:rsidRPr="00BE2531" w:rsidDel="00B77EFE">
                <w:delText>Medium (512KB)</w:delText>
              </w:r>
            </w:del>
          </w:p>
        </w:tc>
        <w:tc>
          <w:tcPr>
            <w:tcW w:w="0" w:type="auto"/>
          </w:tcPr>
          <w:p w:rsidR="00BD10AE" w:rsidRPr="00BE2531" w:rsidDel="00B77EFE" w:rsidRDefault="00BD10AE" w:rsidP="00F3295D">
            <w:pPr>
              <w:pStyle w:val="TAC"/>
              <w:rPr>
                <w:del w:id="1863" w:author="Author"/>
              </w:rPr>
            </w:pPr>
            <w:del w:id="1864" w:author="Author">
              <w:r w:rsidRPr="00BE2531" w:rsidDel="00B77EFE">
                <w:delText>44.6</w:delText>
              </w:r>
              <w:r w:rsidDel="00B77EFE">
                <w:delText xml:space="preserve"> %</w:delText>
              </w:r>
            </w:del>
          </w:p>
        </w:tc>
        <w:tc>
          <w:tcPr>
            <w:tcW w:w="0" w:type="auto"/>
          </w:tcPr>
          <w:p w:rsidR="00BD10AE" w:rsidRPr="00BE2531" w:rsidDel="00B77EFE" w:rsidRDefault="00BD10AE" w:rsidP="00F3295D">
            <w:pPr>
              <w:pStyle w:val="TAC"/>
              <w:rPr>
                <w:del w:id="1865" w:author="Author"/>
              </w:rPr>
            </w:pPr>
            <w:del w:id="1866" w:author="Author">
              <w:r w:rsidRPr="00BE2531" w:rsidDel="00B77EFE">
                <w:delText>57.0</w:delText>
              </w:r>
              <w:r w:rsidDel="00B77EFE">
                <w:delText xml:space="preserve"> %</w:delText>
              </w:r>
            </w:del>
          </w:p>
        </w:tc>
        <w:tc>
          <w:tcPr>
            <w:tcW w:w="0" w:type="auto"/>
          </w:tcPr>
          <w:p w:rsidR="00BD10AE" w:rsidRPr="009F78B8" w:rsidDel="00B77EFE" w:rsidRDefault="00BD10AE" w:rsidP="00F3295D">
            <w:pPr>
              <w:pStyle w:val="TAC"/>
              <w:rPr>
                <w:del w:id="1867" w:author="Author"/>
                <w:highlight w:val="yellow"/>
              </w:rPr>
            </w:pPr>
          </w:p>
        </w:tc>
      </w:tr>
      <w:tr w:rsidR="00BD10AE" w:rsidRPr="00BE2531" w:rsidDel="00B77EFE" w:rsidTr="0066779D">
        <w:trPr>
          <w:cantSplit/>
          <w:jc w:val="center"/>
          <w:del w:id="1868" w:author="Author"/>
        </w:trPr>
        <w:tc>
          <w:tcPr>
            <w:tcW w:w="0" w:type="auto"/>
          </w:tcPr>
          <w:p w:rsidR="00BD10AE" w:rsidRPr="00BE2531" w:rsidDel="00B77EFE" w:rsidRDefault="00BD10AE" w:rsidP="00F3295D">
            <w:pPr>
              <w:pStyle w:val="TAL"/>
              <w:rPr>
                <w:del w:id="1869" w:author="Author"/>
              </w:rPr>
            </w:pPr>
            <w:del w:id="1870" w:author="Author">
              <w:r w:rsidDel="00B77EFE">
                <w:delText>UD15</w:delText>
              </w:r>
            </w:del>
          </w:p>
        </w:tc>
        <w:tc>
          <w:tcPr>
            <w:tcW w:w="0" w:type="auto"/>
            <w:vMerge/>
          </w:tcPr>
          <w:p w:rsidR="00BD10AE" w:rsidRPr="00BE2531" w:rsidDel="00B77EFE" w:rsidRDefault="00BD10AE" w:rsidP="00F3295D">
            <w:pPr>
              <w:pStyle w:val="TAL"/>
              <w:rPr>
                <w:del w:id="1871" w:author="Author"/>
              </w:rPr>
            </w:pPr>
          </w:p>
        </w:tc>
        <w:tc>
          <w:tcPr>
            <w:tcW w:w="0" w:type="auto"/>
          </w:tcPr>
          <w:p w:rsidR="00BD10AE" w:rsidRPr="00BE2531" w:rsidDel="00B77EFE" w:rsidRDefault="00BD10AE" w:rsidP="00F3295D">
            <w:pPr>
              <w:pStyle w:val="TAL"/>
              <w:rPr>
                <w:del w:id="1872" w:author="Author"/>
              </w:rPr>
            </w:pPr>
            <w:del w:id="1873" w:author="Author">
              <w:r w:rsidRPr="00BE2531" w:rsidDel="00B77EFE">
                <w:delText>Large (3072KB)</w:delText>
              </w:r>
            </w:del>
          </w:p>
        </w:tc>
        <w:tc>
          <w:tcPr>
            <w:tcW w:w="0" w:type="auto"/>
          </w:tcPr>
          <w:p w:rsidR="00BD10AE" w:rsidRPr="00BE2531" w:rsidDel="00B77EFE" w:rsidRDefault="00BD10AE" w:rsidP="00F3295D">
            <w:pPr>
              <w:pStyle w:val="TAC"/>
              <w:rPr>
                <w:del w:id="1874" w:author="Author"/>
              </w:rPr>
            </w:pPr>
            <w:del w:id="1875" w:author="Author">
              <w:r w:rsidRPr="00BE2531" w:rsidDel="00B77EFE">
                <w:delText>38.0</w:delText>
              </w:r>
              <w:r w:rsidDel="00B77EFE">
                <w:delText xml:space="preserve"> %</w:delText>
              </w:r>
            </w:del>
          </w:p>
        </w:tc>
        <w:tc>
          <w:tcPr>
            <w:tcW w:w="0" w:type="auto"/>
          </w:tcPr>
          <w:p w:rsidR="00BD10AE" w:rsidRPr="00BE2531" w:rsidDel="00B77EFE" w:rsidRDefault="00BD10AE" w:rsidP="00F3295D">
            <w:pPr>
              <w:pStyle w:val="TAC"/>
              <w:rPr>
                <w:del w:id="1876" w:author="Author"/>
              </w:rPr>
            </w:pPr>
            <w:del w:id="1877" w:author="Author">
              <w:r w:rsidRPr="00BE2531" w:rsidDel="00B77EFE">
                <w:delText>52.0</w:delText>
              </w:r>
              <w:r w:rsidDel="00B77EFE">
                <w:delText xml:space="preserve"> %</w:delText>
              </w:r>
            </w:del>
          </w:p>
        </w:tc>
        <w:tc>
          <w:tcPr>
            <w:tcW w:w="0" w:type="auto"/>
          </w:tcPr>
          <w:p w:rsidR="00BD10AE" w:rsidRPr="009F78B8" w:rsidDel="00B77EFE" w:rsidRDefault="00BD10AE" w:rsidP="00F3295D">
            <w:pPr>
              <w:pStyle w:val="TAC"/>
              <w:rPr>
                <w:del w:id="1878" w:author="Author"/>
                <w:highlight w:val="yellow"/>
              </w:rPr>
            </w:pPr>
          </w:p>
        </w:tc>
      </w:tr>
      <w:tr w:rsidR="00BD10AE" w:rsidRPr="00BE2531" w:rsidDel="00B77EFE" w:rsidTr="0066779D">
        <w:trPr>
          <w:cantSplit/>
          <w:jc w:val="center"/>
          <w:del w:id="1879" w:author="Author"/>
        </w:trPr>
        <w:tc>
          <w:tcPr>
            <w:tcW w:w="0" w:type="auto"/>
          </w:tcPr>
          <w:p w:rsidR="00BD10AE" w:rsidRPr="00BE2531" w:rsidDel="00B77EFE" w:rsidRDefault="00BD10AE" w:rsidP="00F3295D">
            <w:pPr>
              <w:pStyle w:val="TAL"/>
              <w:rPr>
                <w:del w:id="1880" w:author="Author"/>
              </w:rPr>
            </w:pPr>
            <w:del w:id="1881" w:author="Author">
              <w:r w:rsidDel="00B77EFE">
                <w:delText>UD16</w:delText>
              </w:r>
            </w:del>
          </w:p>
        </w:tc>
        <w:tc>
          <w:tcPr>
            <w:tcW w:w="0" w:type="auto"/>
            <w:vMerge w:val="restart"/>
          </w:tcPr>
          <w:p w:rsidR="00BD10AE" w:rsidRPr="00BE2531" w:rsidDel="00B77EFE" w:rsidRDefault="00BD10AE" w:rsidP="00F3295D">
            <w:pPr>
              <w:pStyle w:val="TAL"/>
              <w:rPr>
                <w:del w:id="1882" w:author="Author"/>
              </w:rPr>
            </w:pPr>
            <w:del w:id="1883" w:author="Author">
              <w:r w:rsidRPr="00BE2531" w:rsidDel="00B77EFE">
                <w:delText>30% BLER</w:delText>
              </w:r>
            </w:del>
          </w:p>
        </w:tc>
        <w:tc>
          <w:tcPr>
            <w:tcW w:w="0" w:type="auto"/>
          </w:tcPr>
          <w:p w:rsidR="00BD10AE" w:rsidRPr="00BE2531" w:rsidDel="00B77EFE" w:rsidRDefault="00BD10AE" w:rsidP="00F3295D">
            <w:pPr>
              <w:pStyle w:val="TAL"/>
              <w:rPr>
                <w:del w:id="1884" w:author="Author"/>
              </w:rPr>
            </w:pPr>
            <w:del w:id="1885" w:author="Author">
              <w:r w:rsidRPr="00BE2531" w:rsidDel="00B77EFE">
                <w:delText>Small (50KB)</w:delText>
              </w:r>
            </w:del>
          </w:p>
        </w:tc>
        <w:tc>
          <w:tcPr>
            <w:tcW w:w="0" w:type="auto"/>
          </w:tcPr>
          <w:p w:rsidR="00BD10AE" w:rsidRPr="00BE2531" w:rsidDel="00B77EFE" w:rsidRDefault="00BD10AE" w:rsidP="00F3295D">
            <w:pPr>
              <w:pStyle w:val="TAC"/>
              <w:rPr>
                <w:del w:id="1886" w:author="Author"/>
              </w:rPr>
            </w:pPr>
            <w:del w:id="1887" w:author="Author">
              <w:r w:rsidRPr="00BE2531" w:rsidDel="00B77EFE">
                <w:delText>106.0</w:delText>
              </w:r>
              <w:r w:rsidDel="00B77EFE">
                <w:delText xml:space="preserve"> %</w:delText>
              </w:r>
            </w:del>
          </w:p>
        </w:tc>
        <w:tc>
          <w:tcPr>
            <w:tcW w:w="0" w:type="auto"/>
          </w:tcPr>
          <w:p w:rsidR="00BD10AE" w:rsidRPr="00BE2531" w:rsidDel="00B77EFE" w:rsidRDefault="00BD10AE" w:rsidP="00F3295D">
            <w:pPr>
              <w:pStyle w:val="TAC"/>
              <w:rPr>
                <w:del w:id="1888" w:author="Author"/>
              </w:rPr>
            </w:pPr>
            <w:del w:id="1889" w:author="Author">
              <w:r w:rsidRPr="00BE2531" w:rsidDel="00B77EFE">
                <w:delText>130.0</w:delText>
              </w:r>
              <w:r w:rsidDel="00B77EFE">
                <w:delText xml:space="preserve"> %</w:delText>
              </w:r>
            </w:del>
          </w:p>
        </w:tc>
        <w:tc>
          <w:tcPr>
            <w:tcW w:w="0" w:type="auto"/>
          </w:tcPr>
          <w:p w:rsidR="00BD10AE" w:rsidRPr="009F78B8" w:rsidDel="00B77EFE" w:rsidRDefault="00BD10AE" w:rsidP="00F3295D">
            <w:pPr>
              <w:pStyle w:val="TAC"/>
              <w:rPr>
                <w:del w:id="1890" w:author="Author"/>
                <w:highlight w:val="yellow"/>
              </w:rPr>
            </w:pPr>
          </w:p>
        </w:tc>
      </w:tr>
      <w:tr w:rsidR="00BD10AE" w:rsidRPr="00BE2531" w:rsidDel="00B77EFE" w:rsidTr="0066779D">
        <w:trPr>
          <w:cantSplit/>
          <w:jc w:val="center"/>
          <w:del w:id="1891" w:author="Author"/>
        </w:trPr>
        <w:tc>
          <w:tcPr>
            <w:tcW w:w="0" w:type="auto"/>
          </w:tcPr>
          <w:p w:rsidR="00BD10AE" w:rsidRPr="00BE2531" w:rsidDel="00B77EFE" w:rsidRDefault="00BD10AE" w:rsidP="00F3295D">
            <w:pPr>
              <w:pStyle w:val="TAL"/>
              <w:rPr>
                <w:del w:id="1892" w:author="Author"/>
              </w:rPr>
            </w:pPr>
            <w:del w:id="1893" w:author="Author">
              <w:r w:rsidDel="00B77EFE">
                <w:delText>UD17</w:delText>
              </w:r>
            </w:del>
          </w:p>
        </w:tc>
        <w:tc>
          <w:tcPr>
            <w:tcW w:w="0" w:type="auto"/>
            <w:vMerge/>
          </w:tcPr>
          <w:p w:rsidR="00BD10AE" w:rsidRPr="00BE2531" w:rsidDel="00B77EFE" w:rsidRDefault="00BD10AE" w:rsidP="00F3295D">
            <w:pPr>
              <w:pStyle w:val="TAL"/>
              <w:rPr>
                <w:del w:id="1894" w:author="Author"/>
              </w:rPr>
            </w:pPr>
          </w:p>
        </w:tc>
        <w:tc>
          <w:tcPr>
            <w:tcW w:w="0" w:type="auto"/>
          </w:tcPr>
          <w:p w:rsidR="00BD10AE" w:rsidRPr="00BE2531" w:rsidDel="00B77EFE" w:rsidRDefault="00BD10AE" w:rsidP="00F3295D">
            <w:pPr>
              <w:pStyle w:val="TAL"/>
              <w:rPr>
                <w:del w:id="1895" w:author="Author"/>
              </w:rPr>
            </w:pPr>
            <w:del w:id="1896" w:author="Author">
              <w:r w:rsidRPr="00BE2531" w:rsidDel="00B77EFE">
                <w:delText>Medium (512KB)</w:delText>
              </w:r>
            </w:del>
          </w:p>
        </w:tc>
        <w:tc>
          <w:tcPr>
            <w:tcW w:w="0" w:type="auto"/>
          </w:tcPr>
          <w:p w:rsidR="00BD10AE" w:rsidRPr="00BE2531" w:rsidDel="00B77EFE" w:rsidRDefault="00BD10AE" w:rsidP="00F3295D">
            <w:pPr>
              <w:pStyle w:val="TAC"/>
              <w:rPr>
                <w:del w:id="1897" w:author="Author"/>
              </w:rPr>
            </w:pPr>
            <w:del w:id="1898" w:author="Author">
              <w:r w:rsidRPr="00BE2531" w:rsidDel="00B77EFE">
                <w:delText>72.0</w:delText>
              </w:r>
              <w:r w:rsidDel="00B77EFE">
                <w:delText xml:space="preserve"> %</w:delText>
              </w:r>
            </w:del>
          </w:p>
        </w:tc>
        <w:tc>
          <w:tcPr>
            <w:tcW w:w="0" w:type="auto"/>
          </w:tcPr>
          <w:p w:rsidR="00BD10AE" w:rsidRPr="00BE2531" w:rsidDel="00B77EFE" w:rsidRDefault="00BD10AE" w:rsidP="00F3295D">
            <w:pPr>
              <w:pStyle w:val="TAC"/>
              <w:rPr>
                <w:del w:id="1899" w:author="Author"/>
              </w:rPr>
            </w:pPr>
            <w:del w:id="1900" w:author="Author">
              <w:r w:rsidRPr="00BE2531" w:rsidDel="00B77EFE">
                <w:delText>100.0</w:delText>
              </w:r>
              <w:r w:rsidDel="00B77EFE">
                <w:delText xml:space="preserve"> %</w:delText>
              </w:r>
            </w:del>
          </w:p>
        </w:tc>
        <w:tc>
          <w:tcPr>
            <w:tcW w:w="0" w:type="auto"/>
          </w:tcPr>
          <w:p w:rsidR="00BD10AE" w:rsidRPr="009F78B8" w:rsidDel="00B77EFE" w:rsidRDefault="00BD10AE" w:rsidP="00F3295D">
            <w:pPr>
              <w:pStyle w:val="TAC"/>
              <w:rPr>
                <w:del w:id="1901" w:author="Author"/>
                <w:highlight w:val="yellow"/>
              </w:rPr>
            </w:pPr>
          </w:p>
        </w:tc>
      </w:tr>
      <w:tr w:rsidR="00BD10AE" w:rsidRPr="00BE2531" w:rsidDel="00B77EFE" w:rsidTr="0066779D">
        <w:trPr>
          <w:cantSplit/>
          <w:jc w:val="center"/>
          <w:del w:id="1902" w:author="Author"/>
        </w:trPr>
        <w:tc>
          <w:tcPr>
            <w:tcW w:w="0" w:type="auto"/>
          </w:tcPr>
          <w:p w:rsidR="00BD10AE" w:rsidRPr="00BE2531" w:rsidDel="00B77EFE" w:rsidRDefault="00BD10AE" w:rsidP="00F3295D">
            <w:pPr>
              <w:pStyle w:val="TAL"/>
              <w:rPr>
                <w:del w:id="1903" w:author="Author"/>
              </w:rPr>
            </w:pPr>
            <w:del w:id="1904" w:author="Author">
              <w:r w:rsidDel="00B77EFE">
                <w:delText>UD18</w:delText>
              </w:r>
            </w:del>
          </w:p>
        </w:tc>
        <w:tc>
          <w:tcPr>
            <w:tcW w:w="0" w:type="auto"/>
            <w:vMerge/>
          </w:tcPr>
          <w:p w:rsidR="00BD10AE" w:rsidRPr="00BE2531" w:rsidDel="00B77EFE" w:rsidRDefault="00BD10AE" w:rsidP="00F3295D">
            <w:pPr>
              <w:pStyle w:val="TAL"/>
              <w:rPr>
                <w:del w:id="1905" w:author="Author"/>
              </w:rPr>
            </w:pPr>
          </w:p>
        </w:tc>
        <w:tc>
          <w:tcPr>
            <w:tcW w:w="0" w:type="auto"/>
          </w:tcPr>
          <w:p w:rsidR="00BD10AE" w:rsidRPr="00BE2531" w:rsidDel="00B77EFE" w:rsidRDefault="00BD10AE" w:rsidP="00F3295D">
            <w:pPr>
              <w:pStyle w:val="TAL"/>
              <w:rPr>
                <w:del w:id="1906" w:author="Author"/>
              </w:rPr>
            </w:pPr>
            <w:del w:id="1907" w:author="Author">
              <w:r w:rsidRPr="00BE2531" w:rsidDel="00B77EFE">
                <w:delText>Large (3072KB)</w:delText>
              </w:r>
            </w:del>
          </w:p>
        </w:tc>
        <w:tc>
          <w:tcPr>
            <w:tcW w:w="0" w:type="auto"/>
          </w:tcPr>
          <w:p w:rsidR="00BD10AE" w:rsidRPr="00BE2531" w:rsidDel="00B77EFE" w:rsidRDefault="00BD10AE" w:rsidP="00F3295D">
            <w:pPr>
              <w:pStyle w:val="TAC"/>
              <w:rPr>
                <w:del w:id="1908" w:author="Author"/>
              </w:rPr>
            </w:pPr>
            <w:del w:id="1909" w:author="Author">
              <w:r w:rsidRPr="00BE2531" w:rsidDel="00B77EFE">
                <w:delText>66.8</w:delText>
              </w:r>
              <w:r w:rsidDel="00B77EFE">
                <w:delText xml:space="preserve"> %</w:delText>
              </w:r>
            </w:del>
          </w:p>
        </w:tc>
        <w:tc>
          <w:tcPr>
            <w:tcW w:w="0" w:type="auto"/>
          </w:tcPr>
          <w:p w:rsidR="00BD10AE" w:rsidRPr="00BE2531" w:rsidDel="00B77EFE" w:rsidRDefault="00BD10AE" w:rsidP="00F3295D">
            <w:pPr>
              <w:pStyle w:val="TAC"/>
              <w:rPr>
                <w:del w:id="1910" w:author="Author"/>
              </w:rPr>
            </w:pPr>
            <w:del w:id="1911" w:author="Author">
              <w:r w:rsidRPr="00BE2531" w:rsidDel="00B77EFE">
                <w:delText>92.0</w:delText>
              </w:r>
              <w:r w:rsidDel="00B77EFE">
                <w:delText xml:space="preserve"> %</w:delText>
              </w:r>
            </w:del>
          </w:p>
        </w:tc>
        <w:tc>
          <w:tcPr>
            <w:tcW w:w="0" w:type="auto"/>
          </w:tcPr>
          <w:p w:rsidR="00BD10AE" w:rsidRPr="009F78B8" w:rsidDel="00B77EFE" w:rsidRDefault="00BD10AE" w:rsidP="00F3295D">
            <w:pPr>
              <w:pStyle w:val="TAC"/>
              <w:rPr>
                <w:del w:id="1912" w:author="Author"/>
                <w:highlight w:val="yellow"/>
              </w:rPr>
            </w:pPr>
          </w:p>
        </w:tc>
      </w:tr>
    </w:tbl>
    <w:p w:rsidR="00000000" w:rsidRDefault="0012388C">
      <w:pPr>
        <w:rPr>
          <w:ins w:id="1913" w:author="Author"/>
        </w:rPr>
        <w:pPrChange w:id="1914" w:author="Author">
          <w:pPr>
            <w:pStyle w:val="Heading4"/>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Grid>
        <w:gridCol w:w="950"/>
        <w:gridCol w:w="1758"/>
        <w:gridCol w:w="1580"/>
        <w:gridCol w:w="1257"/>
        <w:gridCol w:w="1611"/>
        <w:gridCol w:w="2335"/>
      </w:tblGrid>
      <w:tr w:rsidR="005569B9" w:rsidRPr="00145478" w:rsidTr="00B77EFE">
        <w:trPr>
          <w:jc w:val="center"/>
          <w:ins w:id="1915" w:author="Author"/>
        </w:trPr>
        <w:tc>
          <w:tcPr>
            <w:tcW w:w="0" w:type="auto"/>
          </w:tcPr>
          <w:p w:rsidR="005569B9" w:rsidRPr="00BE2531" w:rsidRDefault="005569B9" w:rsidP="00B77EFE">
            <w:pPr>
              <w:pStyle w:val="TAH"/>
              <w:rPr>
                <w:ins w:id="1916" w:author="Author"/>
              </w:rPr>
            </w:pPr>
            <w:ins w:id="1917" w:author="Author">
              <w:r>
                <w:t>Test Case</w:t>
              </w:r>
            </w:ins>
          </w:p>
        </w:tc>
        <w:tc>
          <w:tcPr>
            <w:tcW w:w="1758" w:type="dxa"/>
          </w:tcPr>
          <w:p w:rsidR="005569B9" w:rsidRPr="00BE2531" w:rsidRDefault="005569B9" w:rsidP="00B77EFE">
            <w:pPr>
              <w:pStyle w:val="TAH"/>
              <w:rPr>
                <w:ins w:id="1918" w:author="Author"/>
              </w:rPr>
            </w:pPr>
            <w:ins w:id="1919" w:author="Author">
              <w:r>
                <w:t>Error conditions</w:t>
              </w:r>
            </w:ins>
          </w:p>
        </w:tc>
        <w:tc>
          <w:tcPr>
            <w:tcW w:w="1580" w:type="dxa"/>
          </w:tcPr>
          <w:p w:rsidR="005569B9" w:rsidRPr="00BE2531" w:rsidRDefault="005569B9" w:rsidP="00B77EFE">
            <w:pPr>
              <w:pStyle w:val="TAH"/>
              <w:rPr>
                <w:ins w:id="1920" w:author="Author"/>
              </w:rPr>
            </w:pPr>
            <w:ins w:id="1921" w:author="Author">
              <w:r w:rsidRPr="00BE2531">
                <w:t>File size</w:t>
              </w:r>
            </w:ins>
          </w:p>
        </w:tc>
        <w:tc>
          <w:tcPr>
            <w:tcW w:w="1257" w:type="dxa"/>
          </w:tcPr>
          <w:p w:rsidR="005569B9" w:rsidRDefault="005569B9" w:rsidP="00B77EFE">
            <w:pPr>
              <w:pStyle w:val="TAH"/>
              <w:rPr>
                <w:ins w:id="1922" w:author="Author"/>
              </w:rPr>
            </w:pPr>
            <w:ins w:id="1923" w:author="Author">
              <w:r>
                <w:t xml:space="preserve">Bitrate </w:t>
              </w:r>
              <w:r>
                <w:br/>
                <w:t>kbit/s</w:t>
              </w:r>
            </w:ins>
          </w:p>
        </w:tc>
        <w:tc>
          <w:tcPr>
            <w:tcW w:w="1611" w:type="dxa"/>
          </w:tcPr>
          <w:p w:rsidR="005569B9" w:rsidRPr="00BE2531" w:rsidRDefault="005569B9" w:rsidP="00B77EFE">
            <w:pPr>
              <w:pStyle w:val="TAH"/>
              <w:rPr>
                <w:ins w:id="1924" w:author="Author"/>
              </w:rPr>
            </w:pPr>
            <w:ins w:id="1925" w:author="Author">
              <w:r>
                <w:t>Fec Overhead</w:t>
              </w:r>
            </w:ins>
          </w:p>
        </w:tc>
        <w:tc>
          <w:tcPr>
            <w:tcW w:w="2335" w:type="dxa"/>
          </w:tcPr>
          <w:p w:rsidR="005569B9" w:rsidRPr="00531AA4" w:rsidRDefault="005569B9" w:rsidP="00B77EFE">
            <w:pPr>
              <w:pStyle w:val="TAH"/>
              <w:rPr>
                <w:ins w:id="1926" w:author="Author"/>
                <w:szCs w:val="22"/>
                <w:lang w:val="fr-FR"/>
              </w:rPr>
            </w:pPr>
            <w:ins w:id="1927" w:author="Author">
              <w:r w:rsidRPr="00B9751B" w:rsidDel="00D22124">
                <w:rPr>
                  <w:lang w:val="fr-FR"/>
                </w:rPr>
                <w:t xml:space="preserve"> </w:t>
              </w:r>
              <w:r w:rsidRPr="00531AA4">
                <w:rPr>
                  <w:lang w:val="fr-FR"/>
                </w:rPr>
                <w:t>[T;</w:t>
              </w:r>
              <w:r>
                <w:rPr>
                  <w:lang w:val="fr-FR"/>
                </w:rPr>
                <w:t xml:space="preserve"> Kt;</w:t>
              </w:r>
              <w:r w:rsidRPr="00531AA4">
                <w:rPr>
                  <w:lang w:val="fr-FR"/>
                </w:rPr>
                <w:t xml:space="preserve"> Z;</w:t>
              </w:r>
              <w:r>
                <w:rPr>
                  <w:lang w:val="fr-FR"/>
                </w:rPr>
                <w:t xml:space="preserve"> </w:t>
              </w:r>
              <w:r w:rsidRPr="00531AA4">
                <w:rPr>
                  <w:lang w:val="fr-FR"/>
                </w:rPr>
                <w:t>N</w:t>
              </w:r>
              <w:r>
                <w:rPr>
                  <w:lang w:val="fr-FR"/>
                </w:rPr>
                <w:t>; G</w:t>
              </w:r>
              <w:r w:rsidRPr="00531AA4">
                <w:rPr>
                  <w:lang w:val="fr-FR"/>
                </w:rPr>
                <w:t>]</w:t>
              </w:r>
            </w:ins>
          </w:p>
        </w:tc>
      </w:tr>
      <w:tr w:rsidR="003963B0" w:rsidRPr="00145478" w:rsidTr="00B77EFE">
        <w:trPr>
          <w:cantSplit/>
          <w:jc w:val="center"/>
          <w:ins w:id="1928" w:author="Author"/>
        </w:trPr>
        <w:tc>
          <w:tcPr>
            <w:tcW w:w="0" w:type="auto"/>
          </w:tcPr>
          <w:p w:rsidR="003963B0" w:rsidRPr="00531AA4" w:rsidRDefault="003963B0" w:rsidP="00B77EFE">
            <w:pPr>
              <w:pStyle w:val="TAL"/>
              <w:rPr>
                <w:ins w:id="1929" w:author="Author"/>
                <w:szCs w:val="22"/>
                <w:lang w:val="da-DK"/>
              </w:rPr>
            </w:pPr>
            <w:ins w:id="1930" w:author="Author">
              <w:r w:rsidRPr="00531AA4">
                <w:rPr>
                  <w:lang w:val="da-DK"/>
                </w:rPr>
                <w:t>UD1</w:t>
              </w:r>
            </w:ins>
          </w:p>
        </w:tc>
        <w:tc>
          <w:tcPr>
            <w:tcW w:w="1758" w:type="dxa"/>
            <w:vMerge w:val="restart"/>
          </w:tcPr>
          <w:p w:rsidR="003963B0" w:rsidRPr="00C34D8D" w:rsidRDefault="003963B0" w:rsidP="00B77EFE">
            <w:pPr>
              <w:pStyle w:val="TAL"/>
              <w:rPr>
                <w:ins w:id="1931" w:author="Author"/>
                <w:szCs w:val="22"/>
                <w:lang w:val="da-DK"/>
              </w:rPr>
            </w:pPr>
            <w:ins w:id="1932" w:author="Author">
              <w:r w:rsidRPr="00C34D8D">
                <w:rPr>
                  <w:lang w:val="da-DK"/>
                </w:rPr>
                <w:t>Low (1% BLER)</w:t>
              </w:r>
            </w:ins>
          </w:p>
        </w:tc>
        <w:tc>
          <w:tcPr>
            <w:tcW w:w="1580" w:type="dxa"/>
          </w:tcPr>
          <w:p w:rsidR="003963B0" w:rsidRPr="00531AA4" w:rsidRDefault="003963B0" w:rsidP="00B77EFE">
            <w:pPr>
              <w:pStyle w:val="TAL"/>
              <w:rPr>
                <w:ins w:id="1933" w:author="Author"/>
                <w:szCs w:val="22"/>
                <w:lang w:val="da-DK"/>
              </w:rPr>
            </w:pPr>
            <w:ins w:id="1934" w:author="Author">
              <w:r w:rsidRPr="00531AA4">
                <w:rPr>
                  <w:lang w:val="da-DK"/>
                </w:rPr>
                <w:t>Small (50KB)</w:t>
              </w:r>
            </w:ins>
          </w:p>
        </w:tc>
        <w:tc>
          <w:tcPr>
            <w:tcW w:w="1257" w:type="dxa"/>
          </w:tcPr>
          <w:p w:rsidR="003963B0" w:rsidRPr="00531AA4" w:rsidRDefault="003963B0" w:rsidP="00B77EFE">
            <w:pPr>
              <w:pStyle w:val="TAC"/>
              <w:rPr>
                <w:ins w:id="1935" w:author="Author"/>
                <w:szCs w:val="22"/>
                <w:lang w:val="da-DK"/>
              </w:rPr>
            </w:pPr>
            <w:ins w:id="1936" w:author="Author">
              <w:r>
                <w:rPr>
                  <w:szCs w:val="22"/>
                  <w:lang w:val="da-DK"/>
                </w:rPr>
                <w:t>64</w:t>
              </w:r>
            </w:ins>
          </w:p>
        </w:tc>
        <w:tc>
          <w:tcPr>
            <w:tcW w:w="1611" w:type="dxa"/>
          </w:tcPr>
          <w:p w:rsidR="003963B0" w:rsidRPr="00531AA4" w:rsidRDefault="003963B0" w:rsidP="00B77EFE">
            <w:pPr>
              <w:pStyle w:val="TAC"/>
              <w:rPr>
                <w:ins w:id="1937" w:author="Author"/>
                <w:szCs w:val="22"/>
                <w:lang w:val="da-DK"/>
              </w:rPr>
            </w:pPr>
            <w:ins w:id="1938" w:author="Author">
              <w:r w:rsidRPr="00BE2531">
                <w:t>7.0</w:t>
              </w:r>
              <w:r>
                <w:t xml:space="preserve"> %</w:t>
              </w:r>
            </w:ins>
          </w:p>
        </w:tc>
        <w:tc>
          <w:tcPr>
            <w:tcW w:w="2335" w:type="dxa"/>
          </w:tcPr>
          <w:p w:rsidR="003963B0" w:rsidRPr="00531AA4" w:rsidRDefault="003963B0" w:rsidP="00B77EFE">
            <w:pPr>
              <w:pStyle w:val="TAC"/>
              <w:rPr>
                <w:ins w:id="1939" w:author="Author"/>
                <w:szCs w:val="22"/>
                <w:lang w:val="da-DK"/>
              </w:rPr>
            </w:pPr>
            <w:ins w:id="1940" w:author="Author">
              <w:r>
                <w:rPr>
                  <w:szCs w:val="22"/>
                  <w:lang w:val="da-DK"/>
                </w:rPr>
                <w:t>[</w:t>
              </w:r>
              <w:r w:rsidRPr="0076645C">
                <w:rPr>
                  <w:szCs w:val="22"/>
                  <w:lang w:val="da-DK"/>
                </w:rPr>
                <w:t>456</w:t>
              </w:r>
              <w:r>
                <w:rPr>
                  <w:szCs w:val="22"/>
                  <w:lang w:val="da-DK"/>
                </w:rPr>
                <w:t>;</w:t>
              </w:r>
              <w:r w:rsidRPr="0076645C">
                <w:rPr>
                  <w:szCs w:val="22"/>
                  <w:lang w:val="da-DK"/>
                </w:rPr>
                <w:t xml:space="preserve"> 113</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ins>
          </w:p>
        </w:tc>
      </w:tr>
      <w:tr w:rsidR="003963B0" w:rsidRPr="00145478" w:rsidTr="00B77EFE">
        <w:trPr>
          <w:cantSplit/>
          <w:jc w:val="center"/>
          <w:ins w:id="1941" w:author="Author"/>
        </w:trPr>
        <w:tc>
          <w:tcPr>
            <w:tcW w:w="0" w:type="auto"/>
          </w:tcPr>
          <w:p w:rsidR="003963B0" w:rsidRPr="00531AA4" w:rsidRDefault="003963B0" w:rsidP="00B77EFE">
            <w:pPr>
              <w:pStyle w:val="TAL"/>
              <w:rPr>
                <w:ins w:id="1942" w:author="Author"/>
                <w:szCs w:val="22"/>
                <w:lang w:val="da-DK"/>
              </w:rPr>
            </w:pPr>
            <w:ins w:id="1943" w:author="Author">
              <w:r w:rsidRPr="00531AA4">
                <w:rPr>
                  <w:lang w:val="da-DK"/>
                </w:rPr>
                <w:t>UD2</w:t>
              </w:r>
            </w:ins>
          </w:p>
        </w:tc>
        <w:tc>
          <w:tcPr>
            <w:tcW w:w="1758" w:type="dxa"/>
            <w:vMerge/>
          </w:tcPr>
          <w:p w:rsidR="003963B0" w:rsidRPr="00C34D8D" w:rsidRDefault="003963B0" w:rsidP="00B77EFE">
            <w:pPr>
              <w:pStyle w:val="TAL"/>
              <w:rPr>
                <w:ins w:id="1944" w:author="Author"/>
                <w:szCs w:val="22"/>
                <w:lang w:val="da-DK"/>
              </w:rPr>
            </w:pPr>
          </w:p>
        </w:tc>
        <w:tc>
          <w:tcPr>
            <w:tcW w:w="1580" w:type="dxa"/>
          </w:tcPr>
          <w:p w:rsidR="003963B0" w:rsidRPr="00531AA4" w:rsidRDefault="003963B0" w:rsidP="00B77EFE">
            <w:pPr>
              <w:pStyle w:val="TAL"/>
              <w:rPr>
                <w:ins w:id="1945" w:author="Author"/>
                <w:szCs w:val="22"/>
                <w:lang w:val="da-DK"/>
              </w:rPr>
            </w:pPr>
            <w:ins w:id="1946" w:author="Author">
              <w:r w:rsidRPr="00531AA4">
                <w:rPr>
                  <w:lang w:val="da-DK"/>
                </w:rPr>
                <w:t>Medium (512KB)</w:t>
              </w:r>
            </w:ins>
          </w:p>
        </w:tc>
        <w:tc>
          <w:tcPr>
            <w:tcW w:w="1257" w:type="dxa"/>
          </w:tcPr>
          <w:p w:rsidR="003963B0" w:rsidRPr="00531AA4" w:rsidRDefault="003963B0" w:rsidP="00B77EFE">
            <w:pPr>
              <w:pStyle w:val="TAC"/>
              <w:rPr>
                <w:ins w:id="1947" w:author="Author"/>
                <w:szCs w:val="22"/>
                <w:lang w:val="da-DK"/>
              </w:rPr>
            </w:pPr>
            <w:ins w:id="1948" w:author="Author">
              <w:r>
                <w:rPr>
                  <w:szCs w:val="22"/>
                  <w:lang w:val="da-DK"/>
                </w:rPr>
                <w:t>64</w:t>
              </w:r>
            </w:ins>
          </w:p>
        </w:tc>
        <w:tc>
          <w:tcPr>
            <w:tcW w:w="1611" w:type="dxa"/>
          </w:tcPr>
          <w:p w:rsidR="003963B0" w:rsidRPr="00531AA4" w:rsidRDefault="003963B0" w:rsidP="00B77EFE">
            <w:pPr>
              <w:pStyle w:val="TAC"/>
              <w:rPr>
                <w:ins w:id="1949" w:author="Author"/>
                <w:szCs w:val="22"/>
                <w:lang w:val="da-DK"/>
              </w:rPr>
            </w:pPr>
            <w:ins w:id="1950" w:author="Author">
              <w:r w:rsidRPr="00BE2531">
                <w:t>3.3</w:t>
              </w:r>
              <w:r>
                <w:t xml:space="preserve"> %</w:t>
              </w:r>
            </w:ins>
          </w:p>
        </w:tc>
        <w:tc>
          <w:tcPr>
            <w:tcW w:w="2335" w:type="dxa"/>
          </w:tcPr>
          <w:p w:rsidR="003963B0" w:rsidRPr="00531AA4" w:rsidRDefault="003963B0" w:rsidP="00B77EFE">
            <w:pPr>
              <w:pStyle w:val="TAC"/>
              <w:rPr>
                <w:ins w:id="1951" w:author="Author"/>
                <w:szCs w:val="22"/>
                <w:lang w:val="da-DK"/>
              </w:rPr>
            </w:pPr>
            <w:ins w:id="1952" w:author="Author">
              <w:r>
                <w:rPr>
                  <w:szCs w:val="22"/>
                  <w:lang w:val="da-DK"/>
                </w:rPr>
                <w:t>[</w:t>
              </w:r>
              <w:r w:rsidRPr="00B801E1">
                <w:rPr>
                  <w:szCs w:val="22"/>
                  <w:lang w:val="da-DK"/>
                </w:rPr>
                <w:t>456</w:t>
              </w:r>
              <w:r>
                <w:rPr>
                  <w:szCs w:val="22"/>
                  <w:lang w:val="da-DK"/>
                </w:rPr>
                <w:t>; 1150;</w:t>
              </w:r>
              <w:r w:rsidRPr="00B801E1">
                <w:rPr>
                  <w:szCs w:val="22"/>
                  <w:lang w:val="da-DK"/>
                </w:rPr>
                <w:t xml:space="preserve"> 1</w:t>
              </w:r>
              <w:r>
                <w:rPr>
                  <w:szCs w:val="22"/>
                  <w:lang w:val="da-DK"/>
                </w:rPr>
                <w:t>; 3;</w:t>
              </w:r>
              <w:r w:rsidRPr="00B801E1">
                <w:rPr>
                  <w:szCs w:val="22"/>
                  <w:lang w:val="da-DK"/>
                </w:rPr>
                <w:t xml:space="preserve"> 1</w:t>
              </w:r>
              <w:r>
                <w:rPr>
                  <w:szCs w:val="22"/>
                  <w:lang w:val="da-DK"/>
                </w:rPr>
                <w:t>]</w:t>
              </w:r>
            </w:ins>
          </w:p>
        </w:tc>
      </w:tr>
      <w:tr w:rsidR="003963B0" w:rsidRPr="00145478" w:rsidTr="00B77EFE">
        <w:trPr>
          <w:cantSplit/>
          <w:jc w:val="center"/>
          <w:ins w:id="1953" w:author="Author"/>
        </w:trPr>
        <w:tc>
          <w:tcPr>
            <w:tcW w:w="0" w:type="auto"/>
          </w:tcPr>
          <w:p w:rsidR="003963B0" w:rsidRPr="00531AA4" w:rsidRDefault="003963B0" w:rsidP="00B77EFE">
            <w:pPr>
              <w:pStyle w:val="TAL"/>
              <w:rPr>
                <w:ins w:id="1954" w:author="Author"/>
                <w:szCs w:val="22"/>
                <w:lang w:val="da-DK"/>
              </w:rPr>
            </w:pPr>
            <w:ins w:id="1955" w:author="Author">
              <w:r w:rsidRPr="00531AA4">
                <w:rPr>
                  <w:lang w:val="da-DK"/>
                </w:rPr>
                <w:t>UD3</w:t>
              </w:r>
            </w:ins>
          </w:p>
        </w:tc>
        <w:tc>
          <w:tcPr>
            <w:tcW w:w="1758" w:type="dxa"/>
            <w:vMerge/>
          </w:tcPr>
          <w:p w:rsidR="003963B0" w:rsidRPr="00C34D8D" w:rsidRDefault="003963B0" w:rsidP="00B77EFE">
            <w:pPr>
              <w:pStyle w:val="TAL"/>
              <w:rPr>
                <w:ins w:id="1956" w:author="Author"/>
                <w:szCs w:val="22"/>
                <w:lang w:val="da-DK"/>
              </w:rPr>
            </w:pPr>
          </w:p>
        </w:tc>
        <w:tc>
          <w:tcPr>
            <w:tcW w:w="1580" w:type="dxa"/>
          </w:tcPr>
          <w:p w:rsidR="003963B0" w:rsidRPr="00531AA4" w:rsidRDefault="003963B0" w:rsidP="00B77EFE">
            <w:pPr>
              <w:pStyle w:val="TAL"/>
              <w:rPr>
                <w:ins w:id="1957" w:author="Author"/>
                <w:szCs w:val="22"/>
                <w:lang w:val="da-DK"/>
              </w:rPr>
            </w:pPr>
            <w:ins w:id="1958" w:author="Author">
              <w:r w:rsidRPr="00531AA4">
                <w:rPr>
                  <w:lang w:val="da-DK"/>
                </w:rPr>
                <w:t>Large (3072KB)</w:t>
              </w:r>
            </w:ins>
          </w:p>
        </w:tc>
        <w:tc>
          <w:tcPr>
            <w:tcW w:w="1257" w:type="dxa"/>
          </w:tcPr>
          <w:p w:rsidR="003963B0" w:rsidRPr="00531AA4" w:rsidRDefault="003963B0" w:rsidP="00B77EFE">
            <w:pPr>
              <w:pStyle w:val="TAC"/>
              <w:rPr>
                <w:ins w:id="1959" w:author="Author"/>
                <w:szCs w:val="22"/>
                <w:lang w:val="da-DK"/>
              </w:rPr>
            </w:pPr>
            <w:ins w:id="1960" w:author="Author">
              <w:r>
                <w:rPr>
                  <w:szCs w:val="22"/>
                  <w:lang w:val="da-DK"/>
                </w:rPr>
                <w:t>64</w:t>
              </w:r>
            </w:ins>
          </w:p>
        </w:tc>
        <w:tc>
          <w:tcPr>
            <w:tcW w:w="1611" w:type="dxa"/>
          </w:tcPr>
          <w:p w:rsidR="003963B0" w:rsidRPr="00531AA4" w:rsidRDefault="003963B0" w:rsidP="00B77EFE">
            <w:pPr>
              <w:pStyle w:val="TAC"/>
              <w:rPr>
                <w:ins w:id="1961" w:author="Author"/>
                <w:szCs w:val="22"/>
                <w:lang w:val="da-DK"/>
              </w:rPr>
            </w:pPr>
            <w:ins w:id="1962" w:author="Author">
              <w:r w:rsidRPr="00BE2531">
                <w:t>2.4</w:t>
              </w:r>
              <w:r>
                <w:t xml:space="preserve"> %</w:t>
              </w:r>
            </w:ins>
          </w:p>
        </w:tc>
        <w:tc>
          <w:tcPr>
            <w:tcW w:w="2335" w:type="dxa"/>
          </w:tcPr>
          <w:p w:rsidR="003963B0" w:rsidRPr="00531AA4" w:rsidRDefault="003963B0" w:rsidP="00B77EFE">
            <w:pPr>
              <w:pStyle w:val="TAC"/>
              <w:rPr>
                <w:ins w:id="1963" w:author="Author"/>
                <w:szCs w:val="22"/>
                <w:lang w:val="da-DK"/>
              </w:rPr>
            </w:pPr>
            <w:ins w:id="1964" w:author="Author">
              <w:r>
                <w:rPr>
                  <w:szCs w:val="22"/>
                  <w:lang w:val="da-DK"/>
                </w:rPr>
                <w:t>[</w:t>
              </w:r>
              <w:r w:rsidRPr="00B801E1">
                <w:rPr>
                  <w:szCs w:val="22"/>
                  <w:lang w:val="da-DK"/>
                </w:rPr>
                <w:t>456</w:t>
              </w:r>
              <w:r>
                <w:rPr>
                  <w:szCs w:val="22"/>
                  <w:lang w:val="da-DK"/>
                </w:rPr>
                <w:t>; 6899;</w:t>
              </w:r>
              <w:r w:rsidRPr="00B801E1">
                <w:rPr>
                  <w:szCs w:val="22"/>
                  <w:lang w:val="da-DK"/>
                </w:rPr>
                <w:t xml:space="preserve"> 1</w:t>
              </w:r>
              <w:r>
                <w:rPr>
                  <w:szCs w:val="22"/>
                  <w:lang w:val="da-DK"/>
                </w:rPr>
                <w:t>; 13;</w:t>
              </w:r>
              <w:r w:rsidRPr="00B801E1">
                <w:rPr>
                  <w:szCs w:val="22"/>
                  <w:lang w:val="da-DK"/>
                </w:rPr>
                <w:t xml:space="preserve"> 1</w:t>
              </w:r>
              <w:r>
                <w:rPr>
                  <w:szCs w:val="22"/>
                  <w:lang w:val="da-DK"/>
                </w:rPr>
                <w:t>]</w:t>
              </w:r>
            </w:ins>
          </w:p>
        </w:tc>
      </w:tr>
      <w:tr w:rsidR="003963B0" w:rsidRPr="00145478" w:rsidTr="00B77EFE">
        <w:trPr>
          <w:cantSplit/>
          <w:jc w:val="center"/>
          <w:ins w:id="1965" w:author="Author"/>
        </w:trPr>
        <w:tc>
          <w:tcPr>
            <w:tcW w:w="0" w:type="auto"/>
          </w:tcPr>
          <w:p w:rsidR="003963B0" w:rsidRPr="00531AA4" w:rsidRDefault="003963B0" w:rsidP="00B77EFE">
            <w:pPr>
              <w:pStyle w:val="TAL"/>
              <w:rPr>
                <w:ins w:id="1966" w:author="Author"/>
                <w:szCs w:val="22"/>
                <w:lang w:val="da-DK"/>
              </w:rPr>
            </w:pPr>
            <w:ins w:id="1967" w:author="Author">
              <w:r w:rsidRPr="00531AA4">
                <w:rPr>
                  <w:lang w:val="da-DK"/>
                </w:rPr>
                <w:t>UD4</w:t>
              </w:r>
            </w:ins>
          </w:p>
        </w:tc>
        <w:tc>
          <w:tcPr>
            <w:tcW w:w="1758" w:type="dxa"/>
            <w:vMerge w:val="restart"/>
          </w:tcPr>
          <w:p w:rsidR="003963B0" w:rsidRPr="00C34D8D" w:rsidRDefault="003963B0" w:rsidP="00B77EFE">
            <w:pPr>
              <w:pStyle w:val="TAL"/>
              <w:rPr>
                <w:ins w:id="1968" w:author="Author"/>
                <w:szCs w:val="22"/>
                <w:lang w:val="da-DK"/>
              </w:rPr>
            </w:pPr>
            <w:ins w:id="1969" w:author="Author">
              <w:r w:rsidRPr="00C34D8D">
                <w:rPr>
                  <w:lang w:val="da-DK"/>
                </w:rPr>
                <w:t>Medium (5% BLER)</w:t>
              </w:r>
            </w:ins>
          </w:p>
        </w:tc>
        <w:tc>
          <w:tcPr>
            <w:tcW w:w="1580" w:type="dxa"/>
          </w:tcPr>
          <w:p w:rsidR="003963B0" w:rsidRPr="00531AA4" w:rsidRDefault="003963B0" w:rsidP="00B77EFE">
            <w:pPr>
              <w:pStyle w:val="TAL"/>
              <w:rPr>
                <w:ins w:id="1970" w:author="Author"/>
                <w:szCs w:val="22"/>
                <w:lang w:val="da-DK"/>
              </w:rPr>
            </w:pPr>
            <w:ins w:id="1971" w:author="Author">
              <w:r w:rsidRPr="00531AA4">
                <w:rPr>
                  <w:lang w:val="da-DK"/>
                </w:rPr>
                <w:t>Small (50KB)</w:t>
              </w:r>
            </w:ins>
          </w:p>
        </w:tc>
        <w:tc>
          <w:tcPr>
            <w:tcW w:w="1257" w:type="dxa"/>
          </w:tcPr>
          <w:p w:rsidR="003963B0" w:rsidRPr="00531AA4" w:rsidRDefault="003963B0" w:rsidP="00B77EFE">
            <w:pPr>
              <w:pStyle w:val="TAC"/>
              <w:rPr>
                <w:ins w:id="1972" w:author="Author"/>
                <w:szCs w:val="22"/>
                <w:lang w:val="da-DK"/>
              </w:rPr>
            </w:pPr>
            <w:ins w:id="1973" w:author="Author">
              <w:r>
                <w:rPr>
                  <w:szCs w:val="22"/>
                  <w:lang w:val="da-DK"/>
                </w:rPr>
                <w:t>64</w:t>
              </w:r>
            </w:ins>
          </w:p>
        </w:tc>
        <w:tc>
          <w:tcPr>
            <w:tcW w:w="1611" w:type="dxa"/>
          </w:tcPr>
          <w:p w:rsidR="003963B0" w:rsidRPr="00531AA4" w:rsidRDefault="003963B0" w:rsidP="00B77EFE">
            <w:pPr>
              <w:pStyle w:val="TAC"/>
              <w:rPr>
                <w:ins w:id="1974" w:author="Author"/>
                <w:szCs w:val="22"/>
                <w:lang w:val="da-DK"/>
              </w:rPr>
            </w:pPr>
            <w:ins w:id="1975" w:author="Author">
              <w:r w:rsidRPr="00BE2531">
                <w:t>21.8</w:t>
              </w:r>
              <w:r>
                <w:t xml:space="preserve"> %</w:t>
              </w:r>
            </w:ins>
          </w:p>
        </w:tc>
        <w:tc>
          <w:tcPr>
            <w:tcW w:w="2335" w:type="dxa"/>
          </w:tcPr>
          <w:p w:rsidR="003963B0" w:rsidRPr="00531AA4" w:rsidRDefault="003963B0" w:rsidP="00B77EFE">
            <w:pPr>
              <w:pStyle w:val="TAC"/>
              <w:rPr>
                <w:ins w:id="1976" w:author="Author"/>
                <w:szCs w:val="22"/>
                <w:lang w:val="da-DK"/>
              </w:rPr>
            </w:pPr>
            <w:ins w:id="1977" w:author="Author">
              <w:r>
                <w:rPr>
                  <w:szCs w:val="22"/>
                  <w:lang w:val="da-DK"/>
                </w:rPr>
                <w:t>[</w:t>
              </w:r>
              <w:r w:rsidRPr="0076645C">
                <w:rPr>
                  <w:szCs w:val="22"/>
                  <w:lang w:val="da-DK"/>
                </w:rPr>
                <w:t>456</w:t>
              </w:r>
              <w:r>
                <w:rPr>
                  <w:szCs w:val="22"/>
                  <w:lang w:val="da-DK"/>
                </w:rPr>
                <w:t>;</w:t>
              </w:r>
              <w:r w:rsidRPr="0076645C">
                <w:rPr>
                  <w:szCs w:val="22"/>
                  <w:lang w:val="da-DK"/>
                </w:rPr>
                <w:t xml:space="preserve"> 113</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ins>
          </w:p>
        </w:tc>
      </w:tr>
      <w:tr w:rsidR="003963B0" w:rsidRPr="00BE2531" w:rsidTr="00B77EFE">
        <w:trPr>
          <w:cantSplit/>
          <w:jc w:val="center"/>
          <w:ins w:id="1978" w:author="Author"/>
        </w:trPr>
        <w:tc>
          <w:tcPr>
            <w:tcW w:w="0" w:type="auto"/>
          </w:tcPr>
          <w:p w:rsidR="003963B0" w:rsidRPr="00BE2531" w:rsidRDefault="003963B0" w:rsidP="00B77EFE">
            <w:pPr>
              <w:pStyle w:val="TAL"/>
              <w:rPr>
                <w:ins w:id="1979" w:author="Author"/>
              </w:rPr>
            </w:pPr>
            <w:ins w:id="1980" w:author="Author">
              <w:r>
                <w:t>UD5</w:t>
              </w:r>
            </w:ins>
          </w:p>
        </w:tc>
        <w:tc>
          <w:tcPr>
            <w:tcW w:w="1758" w:type="dxa"/>
            <w:vMerge/>
          </w:tcPr>
          <w:p w:rsidR="003963B0" w:rsidRPr="00C34D8D" w:rsidRDefault="003963B0" w:rsidP="00B77EFE">
            <w:pPr>
              <w:pStyle w:val="TAL"/>
              <w:rPr>
                <w:ins w:id="1981" w:author="Author"/>
              </w:rPr>
            </w:pPr>
          </w:p>
        </w:tc>
        <w:tc>
          <w:tcPr>
            <w:tcW w:w="1580" w:type="dxa"/>
          </w:tcPr>
          <w:p w:rsidR="003963B0" w:rsidRPr="00BE2531" w:rsidRDefault="003963B0" w:rsidP="00B77EFE">
            <w:pPr>
              <w:pStyle w:val="TAL"/>
              <w:rPr>
                <w:ins w:id="1982" w:author="Author"/>
              </w:rPr>
            </w:pPr>
            <w:ins w:id="1983" w:author="Author">
              <w:r w:rsidRPr="00BE2531">
                <w:t>Medium (512KB)</w:t>
              </w:r>
            </w:ins>
          </w:p>
        </w:tc>
        <w:tc>
          <w:tcPr>
            <w:tcW w:w="1257" w:type="dxa"/>
          </w:tcPr>
          <w:p w:rsidR="003963B0" w:rsidRPr="00BE2531" w:rsidRDefault="003963B0" w:rsidP="00B77EFE">
            <w:pPr>
              <w:pStyle w:val="TAC"/>
              <w:rPr>
                <w:ins w:id="1984" w:author="Author"/>
              </w:rPr>
            </w:pPr>
            <w:ins w:id="1985" w:author="Author">
              <w:r>
                <w:rPr>
                  <w:szCs w:val="22"/>
                  <w:lang w:val="da-DK"/>
                </w:rPr>
                <w:t>64</w:t>
              </w:r>
            </w:ins>
          </w:p>
        </w:tc>
        <w:tc>
          <w:tcPr>
            <w:tcW w:w="1611" w:type="dxa"/>
          </w:tcPr>
          <w:p w:rsidR="003963B0" w:rsidRPr="00BE2531" w:rsidRDefault="003963B0" w:rsidP="00B77EFE">
            <w:pPr>
              <w:pStyle w:val="TAC"/>
              <w:rPr>
                <w:ins w:id="1986" w:author="Author"/>
              </w:rPr>
            </w:pPr>
            <w:ins w:id="1987" w:author="Author">
              <w:r w:rsidRPr="00BE2531">
                <w:t>13.0</w:t>
              </w:r>
              <w:r>
                <w:t xml:space="preserve"> %</w:t>
              </w:r>
            </w:ins>
          </w:p>
        </w:tc>
        <w:tc>
          <w:tcPr>
            <w:tcW w:w="2335" w:type="dxa"/>
          </w:tcPr>
          <w:p w:rsidR="003963B0" w:rsidRPr="00BE2531" w:rsidRDefault="003963B0" w:rsidP="00B77EFE">
            <w:pPr>
              <w:pStyle w:val="TAC"/>
              <w:rPr>
                <w:ins w:id="1988" w:author="Author"/>
              </w:rPr>
            </w:pPr>
            <w:ins w:id="1989" w:author="Author">
              <w:r>
                <w:rPr>
                  <w:szCs w:val="22"/>
                  <w:lang w:val="da-DK"/>
                </w:rPr>
                <w:t>[</w:t>
              </w:r>
              <w:r w:rsidRPr="00B801E1">
                <w:rPr>
                  <w:szCs w:val="22"/>
                  <w:lang w:val="da-DK"/>
                </w:rPr>
                <w:t>456</w:t>
              </w:r>
              <w:r>
                <w:rPr>
                  <w:szCs w:val="22"/>
                  <w:lang w:val="da-DK"/>
                </w:rPr>
                <w:t>; 1150;</w:t>
              </w:r>
              <w:r w:rsidRPr="00B801E1">
                <w:rPr>
                  <w:szCs w:val="22"/>
                  <w:lang w:val="da-DK"/>
                </w:rPr>
                <w:t xml:space="preserve"> 1</w:t>
              </w:r>
              <w:r>
                <w:rPr>
                  <w:szCs w:val="22"/>
                  <w:lang w:val="da-DK"/>
                </w:rPr>
                <w:t>; 3;</w:t>
              </w:r>
              <w:r w:rsidRPr="00B801E1">
                <w:rPr>
                  <w:szCs w:val="22"/>
                  <w:lang w:val="da-DK"/>
                </w:rPr>
                <w:t xml:space="preserve"> 1</w:t>
              </w:r>
              <w:r>
                <w:rPr>
                  <w:szCs w:val="22"/>
                  <w:lang w:val="da-DK"/>
                </w:rPr>
                <w:t>]</w:t>
              </w:r>
            </w:ins>
          </w:p>
        </w:tc>
      </w:tr>
      <w:tr w:rsidR="003963B0" w:rsidRPr="00BE2531" w:rsidTr="00B77EFE">
        <w:trPr>
          <w:cantSplit/>
          <w:jc w:val="center"/>
          <w:ins w:id="1990" w:author="Author"/>
        </w:trPr>
        <w:tc>
          <w:tcPr>
            <w:tcW w:w="0" w:type="auto"/>
          </w:tcPr>
          <w:p w:rsidR="003963B0" w:rsidRPr="00BE2531" w:rsidRDefault="003963B0" w:rsidP="00B77EFE">
            <w:pPr>
              <w:pStyle w:val="TAL"/>
              <w:rPr>
                <w:ins w:id="1991" w:author="Author"/>
              </w:rPr>
            </w:pPr>
            <w:ins w:id="1992" w:author="Author">
              <w:r>
                <w:t>UD6</w:t>
              </w:r>
            </w:ins>
          </w:p>
        </w:tc>
        <w:tc>
          <w:tcPr>
            <w:tcW w:w="1758" w:type="dxa"/>
            <w:vMerge/>
          </w:tcPr>
          <w:p w:rsidR="003963B0" w:rsidRPr="00C34D8D" w:rsidRDefault="003963B0" w:rsidP="00B77EFE">
            <w:pPr>
              <w:pStyle w:val="TAL"/>
              <w:rPr>
                <w:ins w:id="1993" w:author="Author"/>
              </w:rPr>
            </w:pPr>
          </w:p>
        </w:tc>
        <w:tc>
          <w:tcPr>
            <w:tcW w:w="1580" w:type="dxa"/>
          </w:tcPr>
          <w:p w:rsidR="003963B0" w:rsidRPr="00BE2531" w:rsidRDefault="003963B0" w:rsidP="00B77EFE">
            <w:pPr>
              <w:pStyle w:val="TAL"/>
              <w:rPr>
                <w:ins w:id="1994" w:author="Author"/>
              </w:rPr>
            </w:pPr>
            <w:ins w:id="1995" w:author="Author">
              <w:r w:rsidRPr="00BE2531">
                <w:t>Large (3072KB)</w:t>
              </w:r>
            </w:ins>
          </w:p>
        </w:tc>
        <w:tc>
          <w:tcPr>
            <w:tcW w:w="1257" w:type="dxa"/>
          </w:tcPr>
          <w:p w:rsidR="003963B0" w:rsidRPr="00BE2531" w:rsidRDefault="003963B0" w:rsidP="00B77EFE">
            <w:pPr>
              <w:pStyle w:val="TAC"/>
              <w:rPr>
                <w:ins w:id="1996" w:author="Author"/>
              </w:rPr>
            </w:pPr>
            <w:ins w:id="1997" w:author="Author">
              <w:r>
                <w:rPr>
                  <w:szCs w:val="22"/>
                  <w:lang w:val="da-DK"/>
                </w:rPr>
                <w:t>64</w:t>
              </w:r>
            </w:ins>
          </w:p>
        </w:tc>
        <w:tc>
          <w:tcPr>
            <w:tcW w:w="1611" w:type="dxa"/>
          </w:tcPr>
          <w:p w:rsidR="003963B0" w:rsidRPr="00BE2531" w:rsidRDefault="003963B0" w:rsidP="00B77EFE">
            <w:pPr>
              <w:pStyle w:val="TAC"/>
              <w:rPr>
                <w:ins w:id="1998" w:author="Author"/>
              </w:rPr>
            </w:pPr>
            <w:ins w:id="1999" w:author="Author">
              <w:r w:rsidRPr="00BE2531">
                <w:t>11.0</w:t>
              </w:r>
              <w:r>
                <w:t xml:space="preserve"> %</w:t>
              </w:r>
            </w:ins>
          </w:p>
        </w:tc>
        <w:tc>
          <w:tcPr>
            <w:tcW w:w="2335" w:type="dxa"/>
          </w:tcPr>
          <w:p w:rsidR="003963B0" w:rsidRPr="00BE2531" w:rsidRDefault="003963B0" w:rsidP="00B77EFE">
            <w:pPr>
              <w:pStyle w:val="TAC"/>
              <w:rPr>
                <w:ins w:id="2000" w:author="Author"/>
              </w:rPr>
            </w:pPr>
            <w:ins w:id="2001" w:author="Author">
              <w:r>
                <w:rPr>
                  <w:szCs w:val="22"/>
                  <w:lang w:val="da-DK"/>
                </w:rPr>
                <w:t>[</w:t>
              </w:r>
              <w:r w:rsidRPr="00B801E1">
                <w:rPr>
                  <w:szCs w:val="22"/>
                  <w:lang w:val="da-DK"/>
                </w:rPr>
                <w:t>456</w:t>
              </w:r>
              <w:r>
                <w:rPr>
                  <w:szCs w:val="22"/>
                  <w:lang w:val="da-DK"/>
                </w:rPr>
                <w:t>; 6899;</w:t>
              </w:r>
              <w:r w:rsidRPr="00B801E1">
                <w:rPr>
                  <w:szCs w:val="22"/>
                  <w:lang w:val="da-DK"/>
                </w:rPr>
                <w:t xml:space="preserve"> 1</w:t>
              </w:r>
              <w:r>
                <w:rPr>
                  <w:szCs w:val="22"/>
                  <w:lang w:val="da-DK"/>
                </w:rPr>
                <w:t>; 13;</w:t>
              </w:r>
              <w:r w:rsidRPr="00B801E1">
                <w:rPr>
                  <w:szCs w:val="22"/>
                  <w:lang w:val="da-DK"/>
                </w:rPr>
                <w:t xml:space="preserve"> 1</w:t>
              </w:r>
              <w:r>
                <w:rPr>
                  <w:szCs w:val="22"/>
                  <w:lang w:val="da-DK"/>
                </w:rPr>
                <w:t>]</w:t>
              </w:r>
            </w:ins>
          </w:p>
        </w:tc>
      </w:tr>
      <w:tr w:rsidR="003963B0" w:rsidRPr="00BE2531" w:rsidTr="00B77EFE">
        <w:trPr>
          <w:cantSplit/>
          <w:jc w:val="center"/>
          <w:ins w:id="2002" w:author="Author"/>
        </w:trPr>
        <w:tc>
          <w:tcPr>
            <w:tcW w:w="0" w:type="auto"/>
          </w:tcPr>
          <w:p w:rsidR="003963B0" w:rsidRPr="00BE2531" w:rsidRDefault="003963B0" w:rsidP="00B77EFE">
            <w:pPr>
              <w:pStyle w:val="TAL"/>
              <w:rPr>
                <w:ins w:id="2003" w:author="Author"/>
              </w:rPr>
            </w:pPr>
            <w:ins w:id="2004" w:author="Author">
              <w:r>
                <w:t>UD7</w:t>
              </w:r>
            </w:ins>
          </w:p>
        </w:tc>
        <w:tc>
          <w:tcPr>
            <w:tcW w:w="1758" w:type="dxa"/>
            <w:vMerge w:val="restart"/>
          </w:tcPr>
          <w:p w:rsidR="003963B0" w:rsidRPr="00C34D8D" w:rsidRDefault="003963B0" w:rsidP="00B77EFE">
            <w:pPr>
              <w:pStyle w:val="TAL"/>
              <w:rPr>
                <w:ins w:id="2005" w:author="Author"/>
              </w:rPr>
            </w:pPr>
            <w:ins w:id="2006" w:author="Author">
              <w:r w:rsidRPr="00C34D8D">
                <w:t>High (10% BLER)</w:t>
              </w:r>
            </w:ins>
          </w:p>
        </w:tc>
        <w:tc>
          <w:tcPr>
            <w:tcW w:w="1580" w:type="dxa"/>
          </w:tcPr>
          <w:p w:rsidR="003963B0" w:rsidRPr="00BE2531" w:rsidRDefault="003963B0" w:rsidP="00B77EFE">
            <w:pPr>
              <w:pStyle w:val="TAL"/>
              <w:rPr>
                <w:ins w:id="2007" w:author="Author"/>
              </w:rPr>
            </w:pPr>
            <w:ins w:id="2008" w:author="Author">
              <w:r w:rsidRPr="00BE2531">
                <w:t>Small (50KB)</w:t>
              </w:r>
            </w:ins>
          </w:p>
        </w:tc>
        <w:tc>
          <w:tcPr>
            <w:tcW w:w="1257" w:type="dxa"/>
          </w:tcPr>
          <w:p w:rsidR="003963B0" w:rsidRPr="00BE2531" w:rsidRDefault="003963B0" w:rsidP="00B77EFE">
            <w:pPr>
              <w:pStyle w:val="TAC"/>
              <w:rPr>
                <w:ins w:id="2009" w:author="Author"/>
              </w:rPr>
            </w:pPr>
            <w:ins w:id="2010" w:author="Author">
              <w:r>
                <w:rPr>
                  <w:szCs w:val="22"/>
                  <w:lang w:val="da-DK"/>
                </w:rPr>
                <w:t>64</w:t>
              </w:r>
            </w:ins>
          </w:p>
        </w:tc>
        <w:tc>
          <w:tcPr>
            <w:tcW w:w="1611" w:type="dxa"/>
          </w:tcPr>
          <w:p w:rsidR="003963B0" w:rsidRPr="00BE2531" w:rsidRDefault="003963B0" w:rsidP="00B77EFE">
            <w:pPr>
              <w:pStyle w:val="TAC"/>
              <w:rPr>
                <w:ins w:id="2011" w:author="Author"/>
              </w:rPr>
            </w:pPr>
            <w:ins w:id="2012" w:author="Author">
              <w:r w:rsidRPr="00BE2531">
                <w:t>39.0</w:t>
              </w:r>
              <w:r>
                <w:t xml:space="preserve"> %</w:t>
              </w:r>
            </w:ins>
          </w:p>
        </w:tc>
        <w:tc>
          <w:tcPr>
            <w:tcW w:w="2335" w:type="dxa"/>
          </w:tcPr>
          <w:p w:rsidR="003963B0" w:rsidRPr="00BE2531" w:rsidRDefault="003963B0" w:rsidP="00B77EFE">
            <w:pPr>
              <w:pStyle w:val="TAC"/>
              <w:rPr>
                <w:ins w:id="2013" w:author="Author"/>
              </w:rPr>
            </w:pPr>
            <w:ins w:id="2014" w:author="Author">
              <w:r>
                <w:rPr>
                  <w:szCs w:val="22"/>
                  <w:lang w:val="da-DK"/>
                </w:rPr>
                <w:t>[</w:t>
              </w:r>
              <w:r w:rsidRPr="0076645C">
                <w:rPr>
                  <w:szCs w:val="22"/>
                  <w:lang w:val="da-DK"/>
                </w:rPr>
                <w:t>456</w:t>
              </w:r>
              <w:r>
                <w:rPr>
                  <w:szCs w:val="22"/>
                  <w:lang w:val="da-DK"/>
                </w:rPr>
                <w:t>;</w:t>
              </w:r>
              <w:r w:rsidRPr="0076645C">
                <w:rPr>
                  <w:szCs w:val="22"/>
                  <w:lang w:val="da-DK"/>
                </w:rPr>
                <w:t xml:space="preserve"> 113</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ins>
          </w:p>
        </w:tc>
      </w:tr>
      <w:tr w:rsidR="003963B0" w:rsidRPr="00BE2531" w:rsidTr="00B77EFE">
        <w:trPr>
          <w:cantSplit/>
          <w:jc w:val="center"/>
          <w:ins w:id="2015" w:author="Author"/>
        </w:trPr>
        <w:tc>
          <w:tcPr>
            <w:tcW w:w="0" w:type="auto"/>
          </w:tcPr>
          <w:p w:rsidR="003963B0" w:rsidRPr="00BE2531" w:rsidRDefault="003963B0" w:rsidP="00B77EFE">
            <w:pPr>
              <w:pStyle w:val="TAL"/>
              <w:rPr>
                <w:ins w:id="2016" w:author="Author"/>
              </w:rPr>
            </w:pPr>
            <w:ins w:id="2017" w:author="Author">
              <w:r>
                <w:t>UD8</w:t>
              </w:r>
            </w:ins>
          </w:p>
        </w:tc>
        <w:tc>
          <w:tcPr>
            <w:tcW w:w="1758" w:type="dxa"/>
            <w:vMerge/>
          </w:tcPr>
          <w:p w:rsidR="003963B0" w:rsidRPr="00C34D8D" w:rsidRDefault="003963B0" w:rsidP="00B77EFE">
            <w:pPr>
              <w:pStyle w:val="TAL"/>
              <w:rPr>
                <w:ins w:id="2018" w:author="Author"/>
              </w:rPr>
            </w:pPr>
          </w:p>
        </w:tc>
        <w:tc>
          <w:tcPr>
            <w:tcW w:w="1580" w:type="dxa"/>
          </w:tcPr>
          <w:p w:rsidR="003963B0" w:rsidRPr="00BE2531" w:rsidRDefault="003963B0" w:rsidP="00B77EFE">
            <w:pPr>
              <w:pStyle w:val="TAL"/>
              <w:rPr>
                <w:ins w:id="2019" w:author="Author"/>
              </w:rPr>
            </w:pPr>
            <w:ins w:id="2020" w:author="Author">
              <w:r w:rsidRPr="00BE2531">
                <w:t>Medium (512KB)</w:t>
              </w:r>
            </w:ins>
          </w:p>
        </w:tc>
        <w:tc>
          <w:tcPr>
            <w:tcW w:w="1257" w:type="dxa"/>
          </w:tcPr>
          <w:p w:rsidR="003963B0" w:rsidRPr="00BE2531" w:rsidRDefault="003963B0" w:rsidP="00B77EFE">
            <w:pPr>
              <w:pStyle w:val="TAC"/>
              <w:rPr>
                <w:ins w:id="2021" w:author="Author"/>
              </w:rPr>
            </w:pPr>
            <w:ins w:id="2022" w:author="Author">
              <w:r>
                <w:rPr>
                  <w:szCs w:val="22"/>
                  <w:lang w:val="da-DK"/>
                </w:rPr>
                <w:t>64</w:t>
              </w:r>
            </w:ins>
          </w:p>
        </w:tc>
        <w:tc>
          <w:tcPr>
            <w:tcW w:w="1611" w:type="dxa"/>
          </w:tcPr>
          <w:p w:rsidR="003963B0" w:rsidRPr="00BE2531" w:rsidRDefault="003963B0" w:rsidP="00B77EFE">
            <w:pPr>
              <w:pStyle w:val="TAC"/>
              <w:rPr>
                <w:ins w:id="2023" w:author="Author"/>
              </w:rPr>
            </w:pPr>
            <w:ins w:id="2024" w:author="Author">
              <w:r w:rsidRPr="00BE2531">
                <w:t>25.8</w:t>
              </w:r>
              <w:r>
                <w:t xml:space="preserve"> %</w:t>
              </w:r>
            </w:ins>
          </w:p>
        </w:tc>
        <w:tc>
          <w:tcPr>
            <w:tcW w:w="2335" w:type="dxa"/>
          </w:tcPr>
          <w:p w:rsidR="003963B0" w:rsidRPr="00BE2531" w:rsidRDefault="003963B0" w:rsidP="00B77EFE">
            <w:pPr>
              <w:pStyle w:val="TAC"/>
              <w:rPr>
                <w:ins w:id="2025" w:author="Author"/>
              </w:rPr>
            </w:pPr>
            <w:ins w:id="2026" w:author="Author">
              <w:r>
                <w:rPr>
                  <w:szCs w:val="22"/>
                  <w:lang w:val="da-DK"/>
                </w:rPr>
                <w:t>[</w:t>
              </w:r>
              <w:r w:rsidRPr="00B801E1">
                <w:rPr>
                  <w:szCs w:val="22"/>
                  <w:lang w:val="da-DK"/>
                </w:rPr>
                <w:t>456</w:t>
              </w:r>
              <w:r>
                <w:rPr>
                  <w:szCs w:val="22"/>
                  <w:lang w:val="da-DK"/>
                </w:rPr>
                <w:t>; 1150;</w:t>
              </w:r>
              <w:r w:rsidRPr="00B801E1">
                <w:rPr>
                  <w:szCs w:val="22"/>
                  <w:lang w:val="da-DK"/>
                </w:rPr>
                <w:t xml:space="preserve"> 1</w:t>
              </w:r>
              <w:r>
                <w:rPr>
                  <w:szCs w:val="22"/>
                  <w:lang w:val="da-DK"/>
                </w:rPr>
                <w:t>; 3;</w:t>
              </w:r>
              <w:r w:rsidRPr="00B801E1">
                <w:rPr>
                  <w:szCs w:val="22"/>
                  <w:lang w:val="da-DK"/>
                </w:rPr>
                <w:t xml:space="preserve"> 1</w:t>
              </w:r>
              <w:r>
                <w:rPr>
                  <w:szCs w:val="22"/>
                  <w:lang w:val="da-DK"/>
                </w:rPr>
                <w:t>]</w:t>
              </w:r>
            </w:ins>
          </w:p>
        </w:tc>
      </w:tr>
      <w:tr w:rsidR="003963B0" w:rsidRPr="00BE2531" w:rsidTr="00B77EFE">
        <w:trPr>
          <w:cantSplit/>
          <w:jc w:val="center"/>
          <w:ins w:id="2027" w:author="Author"/>
        </w:trPr>
        <w:tc>
          <w:tcPr>
            <w:tcW w:w="0" w:type="auto"/>
          </w:tcPr>
          <w:p w:rsidR="003963B0" w:rsidRPr="00BE2531" w:rsidRDefault="003963B0" w:rsidP="00B77EFE">
            <w:pPr>
              <w:pStyle w:val="TAL"/>
              <w:rPr>
                <w:ins w:id="2028" w:author="Author"/>
              </w:rPr>
            </w:pPr>
            <w:ins w:id="2029" w:author="Author">
              <w:r>
                <w:t>UD9</w:t>
              </w:r>
            </w:ins>
          </w:p>
        </w:tc>
        <w:tc>
          <w:tcPr>
            <w:tcW w:w="1758" w:type="dxa"/>
            <w:vMerge/>
          </w:tcPr>
          <w:p w:rsidR="003963B0" w:rsidRPr="00C34D8D" w:rsidRDefault="003963B0" w:rsidP="00B77EFE">
            <w:pPr>
              <w:pStyle w:val="TAL"/>
              <w:rPr>
                <w:ins w:id="2030" w:author="Author"/>
              </w:rPr>
            </w:pPr>
          </w:p>
        </w:tc>
        <w:tc>
          <w:tcPr>
            <w:tcW w:w="1580" w:type="dxa"/>
          </w:tcPr>
          <w:p w:rsidR="003963B0" w:rsidRPr="00BE2531" w:rsidRDefault="003963B0" w:rsidP="00B77EFE">
            <w:pPr>
              <w:pStyle w:val="TAL"/>
              <w:rPr>
                <w:ins w:id="2031" w:author="Author"/>
              </w:rPr>
            </w:pPr>
            <w:ins w:id="2032" w:author="Author">
              <w:r w:rsidRPr="00BE2531">
                <w:t>Large (3072KB)</w:t>
              </w:r>
            </w:ins>
          </w:p>
        </w:tc>
        <w:tc>
          <w:tcPr>
            <w:tcW w:w="1257" w:type="dxa"/>
          </w:tcPr>
          <w:p w:rsidR="003963B0" w:rsidRPr="00BE2531" w:rsidRDefault="003963B0" w:rsidP="00B77EFE">
            <w:pPr>
              <w:pStyle w:val="TAC"/>
              <w:rPr>
                <w:ins w:id="2033" w:author="Author"/>
              </w:rPr>
            </w:pPr>
            <w:ins w:id="2034" w:author="Author">
              <w:r>
                <w:rPr>
                  <w:szCs w:val="22"/>
                  <w:lang w:val="da-DK"/>
                </w:rPr>
                <w:t>64</w:t>
              </w:r>
            </w:ins>
          </w:p>
        </w:tc>
        <w:tc>
          <w:tcPr>
            <w:tcW w:w="1611" w:type="dxa"/>
          </w:tcPr>
          <w:p w:rsidR="003963B0" w:rsidRPr="00BE2531" w:rsidRDefault="003963B0" w:rsidP="00B77EFE">
            <w:pPr>
              <w:pStyle w:val="TAC"/>
              <w:rPr>
                <w:ins w:id="2035" w:author="Author"/>
              </w:rPr>
            </w:pPr>
            <w:ins w:id="2036" w:author="Author">
              <w:r w:rsidRPr="00BE2531">
                <w:t>22.6</w:t>
              </w:r>
              <w:r>
                <w:t xml:space="preserve"> %</w:t>
              </w:r>
            </w:ins>
          </w:p>
        </w:tc>
        <w:tc>
          <w:tcPr>
            <w:tcW w:w="2335" w:type="dxa"/>
          </w:tcPr>
          <w:p w:rsidR="003963B0" w:rsidRPr="00BE2531" w:rsidRDefault="003963B0" w:rsidP="00B77EFE">
            <w:pPr>
              <w:pStyle w:val="TAC"/>
              <w:rPr>
                <w:ins w:id="2037" w:author="Author"/>
              </w:rPr>
            </w:pPr>
            <w:ins w:id="2038" w:author="Author">
              <w:r>
                <w:rPr>
                  <w:szCs w:val="22"/>
                  <w:lang w:val="da-DK"/>
                </w:rPr>
                <w:t>[</w:t>
              </w:r>
              <w:r w:rsidRPr="00B801E1">
                <w:rPr>
                  <w:szCs w:val="22"/>
                  <w:lang w:val="da-DK"/>
                </w:rPr>
                <w:t>456</w:t>
              </w:r>
              <w:r>
                <w:rPr>
                  <w:szCs w:val="22"/>
                  <w:lang w:val="da-DK"/>
                </w:rPr>
                <w:t>; 6899;</w:t>
              </w:r>
              <w:r w:rsidRPr="00B801E1">
                <w:rPr>
                  <w:szCs w:val="22"/>
                  <w:lang w:val="da-DK"/>
                </w:rPr>
                <w:t xml:space="preserve"> 1</w:t>
              </w:r>
              <w:r>
                <w:rPr>
                  <w:szCs w:val="22"/>
                  <w:lang w:val="da-DK"/>
                </w:rPr>
                <w:t>; 13;</w:t>
              </w:r>
              <w:r w:rsidRPr="00B801E1">
                <w:rPr>
                  <w:szCs w:val="22"/>
                  <w:lang w:val="da-DK"/>
                </w:rPr>
                <w:t xml:space="preserve"> 1</w:t>
              </w:r>
              <w:r>
                <w:rPr>
                  <w:szCs w:val="22"/>
                  <w:lang w:val="da-DK"/>
                </w:rPr>
                <w:t>]</w:t>
              </w:r>
            </w:ins>
          </w:p>
        </w:tc>
      </w:tr>
      <w:tr w:rsidR="003963B0" w:rsidRPr="00BE2531" w:rsidTr="00B77EFE">
        <w:trPr>
          <w:cantSplit/>
          <w:jc w:val="center"/>
          <w:ins w:id="2039" w:author="Author"/>
        </w:trPr>
        <w:tc>
          <w:tcPr>
            <w:tcW w:w="0" w:type="auto"/>
          </w:tcPr>
          <w:p w:rsidR="003963B0" w:rsidRPr="00BE2531" w:rsidRDefault="003963B0" w:rsidP="00B77EFE">
            <w:pPr>
              <w:pStyle w:val="TAL"/>
              <w:rPr>
                <w:ins w:id="2040" w:author="Author"/>
              </w:rPr>
            </w:pPr>
            <w:ins w:id="2041" w:author="Author">
              <w:r>
                <w:t>UD10</w:t>
              </w:r>
            </w:ins>
          </w:p>
        </w:tc>
        <w:tc>
          <w:tcPr>
            <w:tcW w:w="1758" w:type="dxa"/>
            <w:vMerge w:val="restart"/>
          </w:tcPr>
          <w:p w:rsidR="003963B0" w:rsidRPr="00C34D8D" w:rsidRDefault="003963B0" w:rsidP="00B77EFE">
            <w:pPr>
              <w:pStyle w:val="TAL"/>
              <w:rPr>
                <w:ins w:id="2042" w:author="Author"/>
              </w:rPr>
            </w:pPr>
            <w:ins w:id="2043" w:author="Author">
              <w:r w:rsidRPr="00C34D8D">
                <w:t>15% BLER</w:t>
              </w:r>
            </w:ins>
          </w:p>
        </w:tc>
        <w:tc>
          <w:tcPr>
            <w:tcW w:w="1580" w:type="dxa"/>
          </w:tcPr>
          <w:p w:rsidR="003963B0" w:rsidRPr="00BE2531" w:rsidRDefault="003963B0" w:rsidP="00B77EFE">
            <w:pPr>
              <w:pStyle w:val="TAL"/>
              <w:rPr>
                <w:ins w:id="2044" w:author="Author"/>
              </w:rPr>
            </w:pPr>
            <w:ins w:id="2045" w:author="Author">
              <w:r w:rsidRPr="00BE2531">
                <w:t>Small (50KB)</w:t>
              </w:r>
            </w:ins>
          </w:p>
        </w:tc>
        <w:tc>
          <w:tcPr>
            <w:tcW w:w="1257" w:type="dxa"/>
          </w:tcPr>
          <w:p w:rsidR="003963B0" w:rsidRPr="00BE2531" w:rsidRDefault="003963B0" w:rsidP="00B77EFE">
            <w:pPr>
              <w:pStyle w:val="TAC"/>
              <w:rPr>
                <w:ins w:id="2046" w:author="Author"/>
              </w:rPr>
            </w:pPr>
            <w:ins w:id="2047" w:author="Author">
              <w:r>
                <w:rPr>
                  <w:szCs w:val="22"/>
                  <w:lang w:val="da-DK"/>
                </w:rPr>
                <w:t>64</w:t>
              </w:r>
            </w:ins>
          </w:p>
        </w:tc>
        <w:tc>
          <w:tcPr>
            <w:tcW w:w="1611" w:type="dxa"/>
          </w:tcPr>
          <w:p w:rsidR="003963B0" w:rsidRPr="00BE2531" w:rsidRDefault="003963B0" w:rsidP="00B77EFE">
            <w:pPr>
              <w:pStyle w:val="TAC"/>
              <w:rPr>
                <w:ins w:id="2048" w:author="Author"/>
              </w:rPr>
            </w:pPr>
            <w:ins w:id="2049" w:author="Author">
              <w:r w:rsidRPr="00BE2531">
                <w:t>56.0</w:t>
              </w:r>
              <w:r>
                <w:t xml:space="preserve"> %</w:t>
              </w:r>
            </w:ins>
          </w:p>
        </w:tc>
        <w:tc>
          <w:tcPr>
            <w:tcW w:w="2335" w:type="dxa"/>
          </w:tcPr>
          <w:p w:rsidR="003963B0" w:rsidRPr="00BE2531" w:rsidRDefault="003963B0" w:rsidP="00B77EFE">
            <w:pPr>
              <w:pStyle w:val="TAC"/>
              <w:rPr>
                <w:ins w:id="2050" w:author="Author"/>
              </w:rPr>
            </w:pPr>
            <w:ins w:id="2051" w:author="Author">
              <w:r>
                <w:rPr>
                  <w:szCs w:val="22"/>
                  <w:lang w:val="da-DK"/>
                </w:rPr>
                <w:t>[</w:t>
              </w:r>
              <w:r w:rsidRPr="0076645C">
                <w:rPr>
                  <w:szCs w:val="22"/>
                  <w:lang w:val="da-DK"/>
                </w:rPr>
                <w:t>456</w:t>
              </w:r>
              <w:r>
                <w:rPr>
                  <w:szCs w:val="22"/>
                  <w:lang w:val="da-DK"/>
                </w:rPr>
                <w:t>;</w:t>
              </w:r>
              <w:r w:rsidRPr="0076645C">
                <w:rPr>
                  <w:szCs w:val="22"/>
                  <w:lang w:val="da-DK"/>
                </w:rPr>
                <w:t xml:space="preserve"> 113</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ins>
          </w:p>
        </w:tc>
      </w:tr>
      <w:tr w:rsidR="003963B0" w:rsidRPr="00BE2531" w:rsidTr="00B77EFE">
        <w:trPr>
          <w:cantSplit/>
          <w:jc w:val="center"/>
          <w:ins w:id="2052" w:author="Author"/>
        </w:trPr>
        <w:tc>
          <w:tcPr>
            <w:tcW w:w="0" w:type="auto"/>
          </w:tcPr>
          <w:p w:rsidR="003963B0" w:rsidRPr="00BE2531" w:rsidRDefault="003963B0" w:rsidP="00B77EFE">
            <w:pPr>
              <w:pStyle w:val="TAL"/>
              <w:rPr>
                <w:ins w:id="2053" w:author="Author"/>
              </w:rPr>
            </w:pPr>
            <w:ins w:id="2054" w:author="Author">
              <w:r>
                <w:t>UD11</w:t>
              </w:r>
            </w:ins>
          </w:p>
        </w:tc>
        <w:tc>
          <w:tcPr>
            <w:tcW w:w="1758" w:type="dxa"/>
            <w:vMerge/>
          </w:tcPr>
          <w:p w:rsidR="003963B0" w:rsidRPr="00C34D8D" w:rsidRDefault="003963B0" w:rsidP="00B77EFE">
            <w:pPr>
              <w:pStyle w:val="TAL"/>
              <w:rPr>
                <w:ins w:id="2055" w:author="Author"/>
              </w:rPr>
            </w:pPr>
          </w:p>
        </w:tc>
        <w:tc>
          <w:tcPr>
            <w:tcW w:w="1580" w:type="dxa"/>
          </w:tcPr>
          <w:p w:rsidR="003963B0" w:rsidRPr="00BE2531" w:rsidRDefault="003963B0" w:rsidP="00B77EFE">
            <w:pPr>
              <w:pStyle w:val="TAL"/>
              <w:rPr>
                <w:ins w:id="2056" w:author="Author"/>
              </w:rPr>
            </w:pPr>
            <w:ins w:id="2057" w:author="Author">
              <w:r w:rsidRPr="00BE2531">
                <w:t>Medium (512KB)</w:t>
              </w:r>
            </w:ins>
          </w:p>
        </w:tc>
        <w:tc>
          <w:tcPr>
            <w:tcW w:w="1257" w:type="dxa"/>
          </w:tcPr>
          <w:p w:rsidR="003963B0" w:rsidRPr="00BE2531" w:rsidRDefault="003963B0" w:rsidP="00B77EFE">
            <w:pPr>
              <w:pStyle w:val="TAC"/>
              <w:rPr>
                <w:ins w:id="2058" w:author="Author"/>
              </w:rPr>
            </w:pPr>
            <w:ins w:id="2059" w:author="Author">
              <w:r>
                <w:rPr>
                  <w:szCs w:val="22"/>
                  <w:lang w:val="da-DK"/>
                </w:rPr>
                <w:t>64</w:t>
              </w:r>
            </w:ins>
          </w:p>
        </w:tc>
        <w:tc>
          <w:tcPr>
            <w:tcW w:w="1611" w:type="dxa"/>
          </w:tcPr>
          <w:p w:rsidR="003963B0" w:rsidRPr="00BE2531" w:rsidRDefault="003963B0" w:rsidP="00B77EFE">
            <w:pPr>
              <w:pStyle w:val="TAC"/>
              <w:rPr>
                <w:ins w:id="2060" w:author="Author"/>
              </w:rPr>
            </w:pPr>
            <w:ins w:id="2061" w:author="Author">
              <w:r w:rsidRPr="00BE2531">
                <w:t>40.5</w:t>
              </w:r>
              <w:r>
                <w:t xml:space="preserve"> %</w:t>
              </w:r>
            </w:ins>
          </w:p>
        </w:tc>
        <w:tc>
          <w:tcPr>
            <w:tcW w:w="2335" w:type="dxa"/>
          </w:tcPr>
          <w:p w:rsidR="003963B0" w:rsidRPr="00BE2531" w:rsidRDefault="003963B0" w:rsidP="00B77EFE">
            <w:pPr>
              <w:pStyle w:val="TAC"/>
              <w:rPr>
                <w:ins w:id="2062" w:author="Author"/>
              </w:rPr>
            </w:pPr>
            <w:ins w:id="2063" w:author="Author">
              <w:r>
                <w:rPr>
                  <w:szCs w:val="22"/>
                  <w:lang w:val="da-DK"/>
                </w:rPr>
                <w:t>[</w:t>
              </w:r>
              <w:r w:rsidRPr="00B801E1">
                <w:rPr>
                  <w:szCs w:val="22"/>
                  <w:lang w:val="da-DK"/>
                </w:rPr>
                <w:t>456</w:t>
              </w:r>
              <w:r>
                <w:rPr>
                  <w:szCs w:val="22"/>
                  <w:lang w:val="da-DK"/>
                </w:rPr>
                <w:t>; 1150;</w:t>
              </w:r>
              <w:r w:rsidRPr="00B801E1">
                <w:rPr>
                  <w:szCs w:val="22"/>
                  <w:lang w:val="da-DK"/>
                </w:rPr>
                <w:t xml:space="preserve"> 1</w:t>
              </w:r>
              <w:r>
                <w:rPr>
                  <w:szCs w:val="22"/>
                  <w:lang w:val="da-DK"/>
                </w:rPr>
                <w:t>; 3;</w:t>
              </w:r>
              <w:r w:rsidRPr="00B801E1">
                <w:rPr>
                  <w:szCs w:val="22"/>
                  <w:lang w:val="da-DK"/>
                </w:rPr>
                <w:t xml:space="preserve"> 1</w:t>
              </w:r>
              <w:r>
                <w:rPr>
                  <w:szCs w:val="22"/>
                  <w:lang w:val="da-DK"/>
                </w:rPr>
                <w:t>]</w:t>
              </w:r>
            </w:ins>
          </w:p>
        </w:tc>
      </w:tr>
      <w:tr w:rsidR="003963B0" w:rsidRPr="00BE2531" w:rsidTr="00B77EFE">
        <w:trPr>
          <w:cantSplit/>
          <w:jc w:val="center"/>
          <w:ins w:id="2064" w:author="Author"/>
        </w:trPr>
        <w:tc>
          <w:tcPr>
            <w:tcW w:w="0" w:type="auto"/>
          </w:tcPr>
          <w:p w:rsidR="003963B0" w:rsidRPr="00BE2531" w:rsidRDefault="003963B0" w:rsidP="00B77EFE">
            <w:pPr>
              <w:pStyle w:val="TAL"/>
              <w:rPr>
                <w:ins w:id="2065" w:author="Author"/>
              </w:rPr>
            </w:pPr>
            <w:ins w:id="2066" w:author="Author">
              <w:r>
                <w:t>UD12</w:t>
              </w:r>
            </w:ins>
          </w:p>
        </w:tc>
        <w:tc>
          <w:tcPr>
            <w:tcW w:w="1758" w:type="dxa"/>
            <w:vMerge/>
          </w:tcPr>
          <w:p w:rsidR="003963B0" w:rsidRPr="00C34D8D" w:rsidRDefault="003963B0" w:rsidP="00B77EFE">
            <w:pPr>
              <w:pStyle w:val="TAL"/>
              <w:rPr>
                <w:ins w:id="2067" w:author="Author"/>
              </w:rPr>
            </w:pPr>
          </w:p>
        </w:tc>
        <w:tc>
          <w:tcPr>
            <w:tcW w:w="1580" w:type="dxa"/>
          </w:tcPr>
          <w:p w:rsidR="003963B0" w:rsidRPr="00BE2531" w:rsidRDefault="003963B0" w:rsidP="00B77EFE">
            <w:pPr>
              <w:pStyle w:val="TAL"/>
              <w:rPr>
                <w:ins w:id="2068" w:author="Author"/>
              </w:rPr>
            </w:pPr>
            <w:ins w:id="2069" w:author="Author">
              <w:r w:rsidRPr="00BE2531">
                <w:t>Large (3072KB)</w:t>
              </w:r>
            </w:ins>
          </w:p>
        </w:tc>
        <w:tc>
          <w:tcPr>
            <w:tcW w:w="1257" w:type="dxa"/>
          </w:tcPr>
          <w:p w:rsidR="003963B0" w:rsidRPr="00BE2531" w:rsidRDefault="003963B0" w:rsidP="00B77EFE">
            <w:pPr>
              <w:pStyle w:val="TAC"/>
              <w:rPr>
                <w:ins w:id="2070" w:author="Author"/>
              </w:rPr>
            </w:pPr>
            <w:ins w:id="2071" w:author="Author">
              <w:r>
                <w:rPr>
                  <w:szCs w:val="22"/>
                  <w:lang w:val="da-DK"/>
                </w:rPr>
                <w:t>64</w:t>
              </w:r>
            </w:ins>
          </w:p>
        </w:tc>
        <w:tc>
          <w:tcPr>
            <w:tcW w:w="1611" w:type="dxa"/>
          </w:tcPr>
          <w:p w:rsidR="003963B0" w:rsidRPr="00BE2531" w:rsidRDefault="003963B0" w:rsidP="00B77EFE">
            <w:pPr>
              <w:pStyle w:val="TAC"/>
              <w:rPr>
                <w:ins w:id="2072" w:author="Author"/>
              </w:rPr>
            </w:pPr>
            <w:ins w:id="2073" w:author="Author">
              <w:r w:rsidRPr="00BE2531">
                <w:t>36.0</w:t>
              </w:r>
              <w:r>
                <w:t xml:space="preserve"> %</w:t>
              </w:r>
            </w:ins>
          </w:p>
        </w:tc>
        <w:tc>
          <w:tcPr>
            <w:tcW w:w="2335" w:type="dxa"/>
          </w:tcPr>
          <w:p w:rsidR="003963B0" w:rsidRPr="00BE2531" w:rsidRDefault="003963B0" w:rsidP="00B77EFE">
            <w:pPr>
              <w:pStyle w:val="TAC"/>
              <w:rPr>
                <w:ins w:id="2074" w:author="Author"/>
              </w:rPr>
            </w:pPr>
            <w:ins w:id="2075" w:author="Author">
              <w:r>
                <w:rPr>
                  <w:szCs w:val="22"/>
                  <w:lang w:val="da-DK"/>
                </w:rPr>
                <w:t>[</w:t>
              </w:r>
              <w:r w:rsidRPr="00B801E1">
                <w:rPr>
                  <w:szCs w:val="22"/>
                  <w:lang w:val="da-DK"/>
                </w:rPr>
                <w:t>456</w:t>
              </w:r>
              <w:r>
                <w:rPr>
                  <w:szCs w:val="22"/>
                  <w:lang w:val="da-DK"/>
                </w:rPr>
                <w:t>; 6899;</w:t>
              </w:r>
              <w:r w:rsidRPr="00B801E1">
                <w:rPr>
                  <w:szCs w:val="22"/>
                  <w:lang w:val="da-DK"/>
                </w:rPr>
                <w:t xml:space="preserve"> 1</w:t>
              </w:r>
              <w:r>
                <w:rPr>
                  <w:szCs w:val="22"/>
                  <w:lang w:val="da-DK"/>
                </w:rPr>
                <w:t>; 13;</w:t>
              </w:r>
              <w:r w:rsidRPr="00B801E1">
                <w:rPr>
                  <w:szCs w:val="22"/>
                  <w:lang w:val="da-DK"/>
                </w:rPr>
                <w:t xml:space="preserve"> 1</w:t>
              </w:r>
              <w:r>
                <w:rPr>
                  <w:szCs w:val="22"/>
                  <w:lang w:val="da-DK"/>
                </w:rPr>
                <w:t>]</w:t>
              </w:r>
            </w:ins>
          </w:p>
        </w:tc>
      </w:tr>
      <w:tr w:rsidR="003963B0" w:rsidRPr="00BE2531" w:rsidTr="00B77EFE">
        <w:trPr>
          <w:cantSplit/>
          <w:jc w:val="center"/>
          <w:ins w:id="2076" w:author="Author"/>
        </w:trPr>
        <w:tc>
          <w:tcPr>
            <w:tcW w:w="0" w:type="auto"/>
          </w:tcPr>
          <w:p w:rsidR="003963B0" w:rsidRPr="00BE2531" w:rsidRDefault="003963B0" w:rsidP="00B77EFE">
            <w:pPr>
              <w:pStyle w:val="TAL"/>
              <w:rPr>
                <w:ins w:id="2077" w:author="Author"/>
              </w:rPr>
            </w:pPr>
            <w:ins w:id="2078" w:author="Author">
              <w:r>
                <w:t>UD13</w:t>
              </w:r>
            </w:ins>
          </w:p>
        </w:tc>
        <w:tc>
          <w:tcPr>
            <w:tcW w:w="1758" w:type="dxa"/>
            <w:vMerge w:val="restart"/>
          </w:tcPr>
          <w:p w:rsidR="003963B0" w:rsidRPr="00C34D8D" w:rsidRDefault="003963B0" w:rsidP="00B77EFE">
            <w:pPr>
              <w:pStyle w:val="TAL"/>
              <w:rPr>
                <w:ins w:id="2079" w:author="Author"/>
              </w:rPr>
            </w:pPr>
            <w:ins w:id="2080" w:author="Author">
              <w:r w:rsidRPr="00C34D8D">
                <w:t>20% BLER</w:t>
              </w:r>
            </w:ins>
          </w:p>
        </w:tc>
        <w:tc>
          <w:tcPr>
            <w:tcW w:w="1580" w:type="dxa"/>
          </w:tcPr>
          <w:p w:rsidR="003963B0" w:rsidRPr="00BE2531" w:rsidRDefault="003963B0" w:rsidP="00B77EFE">
            <w:pPr>
              <w:pStyle w:val="TAL"/>
              <w:rPr>
                <w:ins w:id="2081" w:author="Author"/>
              </w:rPr>
            </w:pPr>
            <w:ins w:id="2082" w:author="Author">
              <w:r w:rsidRPr="00BE2531">
                <w:t>Small (50KB)</w:t>
              </w:r>
            </w:ins>
          </w:p>
        </w:tc>
        <w:tc>
          <w:tcPr>
            <w:tcW w:w="1257" w:type="dxa"/>
          </w:tcPr>
          <w:p w:rsidR="003963B0" w:rsidRPr="00BE2531" w:rsidRDefault="003963B0" w:rsidP="00B77EFE">
            <w:pPr>
              <w:pStyle w:val="TAC"/>
              <w:rPr>
                <w:ins w:id="2083" w:author="Author"/>
              </w:rPr>
            </w:pPr>
            <w:ins w:id="2084" w:author="Author">
              <w:r>
                <w:rPr>
                  <w:szCs w:val="22"/>
                  <w:lang w:val="da-DK"/>
                </w:rPr>
                <w:t>64</w:t>
              </w:r>
            </w:ins>
          </w:p>
        </w:tc>
        <w:tc>
          <w:tcPr>
            <w:tcW w:w="1611" w:type="dxa"/>
          </w:tcPr>
          <w:p w:rsidR="003963B0" w:rsidRPr="00BE2531" w:rsidRDefault="003963B0" w:rsidP="00B77EFE">
            <w:pPr>
              <w:pStyle w:val="TAC"/>
              <w:rPr>
                <w:ins w:id="2085" w:author="Author"/>
              </w:rPr>
            </w:pPr>
            <w:ins w:id="2086" w:author="Author">
              <w:r w:rsidRPr="00BE2531">
                <w:t>76.0</w:t>
              </w:r>
              <w:r>
                <w:t xml:space="preserve"> %</w:t>
              </w:r>
            </w:ins>
          </w:p>
        </w:tc>
        <w:tc>
          <w:tcPr>
            <w:tcW w:w="2335" w:type="dxa"/>
          </w:tcPr>
          <w:p w:rsidR="003963B0" w:rsidRPr="00BE2531" w:rsidRDefault="003963B0" w:rsidP="00B77EFE">
            <w:pPr>
              <w:pStyle w:val="TAC"/>
              <w:rPr>
                <w:ins w:id="2087" w:author="Author"/>
              </w:rPr>
            </w:pPr>
            <w:ins w:id="2088" w:author="Author">
              <w:r>
                <w:rPr>
                  <w:szCs w:val="22"/>
                  <w:lang w:val="da-DK"/>
                </w:rPr>
                <w:t>[</w:t>
              </w:r>
              <w:r w:rsidRPr="0076645C">
                <w:rPr>
                  <w:szCs w:val="22"/>
                  <w:lang w:val="da-DK"/>
                </w:rPr>
                <w:t>456</w:t>
              </w:r>
              <w:r>
                <w:rPr>
                  <w:szCs w:val="22"/>
                  <w:lang w:val="da-DK"/>
                </w:rPr>
                <w:t>;</w:t>
              </w:r>
              <w:r w:rsidRPr="0076645C">
                <w:rPr>
                  <w:szCs w:val="22"/>
                  <w:lang w:val="da-DK"/>
                </w:rPr>
                <w:t xml:space="preserve"> 113</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ins>
          </w:p>
        </w:tc>
      </w:tr>
      <w:tr w:rsidR="003963B0" w:rsidRPr="00BE2531" w:rsidTr="00B77EFE">
        <w:trPr>
          <w:cantSplit/>
          <w:jc w:val="center"/>
          <w:ins w:id="2089" w:author="Author"/>
        </w:trPr>
        <w:tc>
          <w:tcPr>
            <w:tcW w:w="0" w:type="auto"/>
          </w:tcPr>
          <w:p w:rsidR="003963B0" w:rsidRPr="00BE2531" w:rsidRDefault="003963B0" w:rsidP="00B77EFE">
            <w:pPr>
              <w:pStyle w:val="TAL"/>
              <w:rPr>
                <w:ins w:id="2090" w:author="Author"/>
              </w:rPr>
            </w:pPr>
            <w:ins w:id="2091" w:author="Author">
              <w:r>
                <w:t>UD14</w:t>
              </w:r>
            </w:ins>
          </w:p>
        </w:tc>
        <w:tc>
          <w:tcPr>
            <w:tcW w:w="1758" w:type="dxa"/>
            <w:vMerge/>
          </w:tcPr>
          <w:p w:rsidR="003963B0" w:rsidRPr="00C34D8D" w:rsidRDefault="003963B0" w:rsidP="00B77EFE">
            <w:pPr>
              <w:pStyle w:val="TAL"/>
              <w:rPr>
                <w:ins w:id="2092" w:author="Author"/>
              </w:rPr>
            </w:pPr>
          </w:p>
        </w:tc>
        <w:tc>
          <w:tcPr>
            <w:tcW w:w="1580" w:type="dxa"/>
          </w:tcPr>
          <w:p w:rsidR="003963B0" w:rsidRPr="00BE2531" w:rsidRDefault="003963B0" w:rsidP="00B77EFE">
            <w:pPr>
              <w:pStyle w:val="TAL"/>
              <w:rPr>
                <w:ins w:id="2093" w:author="Author"/>
              </w:rPr>
            </w:pPr>
            <w:ins w:id="2094" w:author="Author">
              <w:r w:rsidRPr="00BE2531">
                <w:t>Medium (512KB)</w:t>
              </w:r>
            </w:ins>
          </w:p>
        </w:tc>
        <w:tc>
          <w:tcPr>
            <w:tcW w:w="1257" w:type="dxa"/>
          </w:tcPr>
          <w:p w:rsidR="003963B0" w:rsidRPr="00BE2531" w:rsidRDefault="003963B0" w:rsidP="00B77EFE">
            <w:pPr>
              <w:pStyle w:val="TAC"/>
              <w:rPr>
                <w:ins w:id="2095" w:author="Author"/>
              </w:rPr>
            </w:pPr>
            <w:ins w:id="2096" w:author="Author">
              <w:r>
                <w:rPr>
                  <w:szCs w:val="22"/>
                  <w:lang w:val="da-DK"/>
                </w:rPr>
                <w:t>64</w:t>
              </w:r>
            </w:ins>
          </w:p>
        </w:tc>
        <w:tc>
          <w:tcPr>
            <w:tcW w:w="1611" w:type="dxa"/>
          </w:tcPr>
          <w:p w:rsidR="003963B0" w:rsidRPr="00BE2531" w:rsidRDefault="003963B0" w:rsidP="00B77EFE">
            <w:pPr>
              <w:pStyle w:val="TAC"/>
              <w:rPr>
                <w:ins w:id="2097" w:author="Author"/>
              </w:rPr>
            </w:pPr>
            <w:ins w:id="2098" w:author="Author">
              <w:r w:rsidRPr="00BE2531">
                <w:t>57.0</w:t>
              </w:r>
              <w:r>
                <w:t xml:space="preserve"> %</w:t>
              </w:r>
            </w:ins>
          </w:p>
        </w:tc>
        <w:tc>
          <w:tcPr>
            <w:tcW w:w="2335" w:type="dxa"/>
          </w:tcPr>
          <w:p w:rsidR="003963B0" w:rsidRPr="00BE2531" w:rsidRDefault="003963B0" w:rsidP="00B77EFE">
            <w:pPr>
              <w:pStyle w:val="TAC"/>
              <w:rPr>
                <w:ins w:id="2099" w:author="Author"/>
              </w:rPr>
            </w:pPr>
            <w:ins w:id="2100" w:author="Author">
              <w:r>
                <w:rPr>
                  <w:szCs w:val="22"/>
                  <w:lang w:val="da-DK"/>
                </w:rPr>
                <w:t>[</w:t>
              </w:r>
              <w:r w:rsidRPr="00B801E1">
                <w:rPr>
                  <w:szCs w:val="22"/>
                  <w:lang w:val="da-DK"/>
                </w:rPr>
                <w:t>456</w:t>
              </w:r>
              <w:r>
                <w:rPr>
                  <w:szCs w:val="22"/>
                  <w:lang w:val="da-DK"/>
                </w:rPr>
                <w:t>; 1150;</w:t>
              </w:r>
              <w:r w:rsidRPr="00B801E1">
                <w:rPr>
                  <w:szCs w:val="22"/>
                  <w:lang w:val="da-DK"/>
                </w:rPr>
                <w:t xml:space="preserve"> 1</w:t>
              </w:r>
              <w:r>
                <w:rPr>
                  <w:szCs w:val="22"/>
                  <w:lang w:val="da-DK"/>
                </w:rPr>
                <w:t>; 3;</w:t>
              </w:r>
              <w:r w:rsidRPr="00B801E1">
                <w:rPr>
                  <w:szCs w:val="22"/>
                  <w:lang w:val="da-DK"/>
                </w:rPr>
                <w:t xml:space="preserve"> 1</w:t>
              </w:r>
              <w:r>
                <w:rPr>
                  <w:szCs w:val="22"/>
                  <w:lang w:val="da-DK"/>
                </w:rPr>
                <w:t>]</w:t>
              </w:r>
            </w:ins>
          </w:p>
        </w:tc>
      </w:tr>
      <w:tr w:rsidR="003963B0" w:rsidRPr="00BE2531" w:rsidTr="00B77EFE">
        <w:trPr>
          <w:cantSplit/>
          <w:jc w:val="center"/>
          <w:ins w:id="2101" w:author="Author"/>
        </w:trPr>
        <w:tc>
          <w:tcPr>
            <w:tcW w:w="0" w:type="auto"/>
          </w:tcPr>
          <w:p w:rsidR="003963B0" w:rsidRPr="00BE2531" w:rsidRDefault="003963B0" w:rsidP="00B77EFE">
            <w:pPr>
              <w:pStyle w:val="TAL"/>
              <w:rPr>
                <w:ins w:id="2102" w:author="Author"/>
              </w:rPr>
            </w:pPr>
            <w:ins w:id="2103" w:author="Author">
              <w:r>
                <w:t>UD15</w:t>
              </w:r>
            </w:ins>
          </w:p>
        </w:tc>
        <w:tc>
          <w:tcPr>
            <w:tcW w:w="1758" w:type="dxa"/>
            <w:vMerge/>
          </w:tcPr>
          <w:p w:rsidR="003963B0" w:rsidRPr="00C34D8D" w:rsidRDefault="003963B0" w:rsidP="00B77EFE">
            <w:pPr>
              <w:pStyle w:val="TAL"/>
              <w:rPr>
                <w:ins w:id="2104" w:author="Author"/>
              </w:rPr>
            </w:pPr>
          </w:p>
        </w:tc>
        <w:tc>
          <w:tcPr>
            <w:tcW w:w="1580" w:type="dxa"/>
          </w:tcPr>
          <w:p w:rsidR="003963B0" w:rsidRPr="00BE2531" w:rsidRDefault="003963B0" w:rsidP="00B77EFE">
            <w:pPr>
              <w:pStyle w:val="TAL"/>
              <w:rPr>
                <w:ins w:id="2105" w:author="Author"/>
              </w:rPr>
            </w:pPr>
            <w:ins w:id="2106" w:author="Author">
              <w:r w:rsidRPr="00BE2531">
                <w:t>Large (3072KB)</w:t>
              </w:r>
            </w:ins>
          </w:p>
        </w:tc>
        <w:tc>
          <w:tcPr>
            <w:tcW w:w="1257" w:type="dxa"/>
          </w:tcPr>
          <w:p w:rsidR="003963B0" w:rsidRPr="00BE2531" w:rsidRDefault="003963B0" w:rsidP="00B77EFE">
            <w:pPr>
              <w:pStyle w:val="TAC"/>
              <w:rPr>
                <w:ins w:id="2107" w:author="Author"/>
              </w:rPr>
            </w:pPr>
            <w:ins w:id="2108" w:author="Author">
              <w:r>
                <w:rPr>
                  <w:szCs w:val="22"/>
                  <w:lang w:val="da-DK"/>
                </w:rPr>
                <w:t>64</w:t>
              </w:r>
            </w:ins>
          </w:p>
        </w:tc>
        <w:tc>
          <w:tcPr>
            <w:tcW w:w="1611" w:type="dxa"/>
          </w:tcPr>
          <w:p w:rsidR="003963B0" w:rsidRPr="00BE2531" w:rsidRDefault="003963B0" w:rsidP="00B77EFE">
            <w:pPr>
              <w:pStyle w:val="TAC"/>
              <w:rPr>
                <w:ins w:id="2109" w:author="Author"/>
              </w:rPr>
            </w:pPr>
            <w:ins w:id="2110" w:author="Author">
              <w:r w:rsidRPr="00BE2531">
                <w:t>52.0</w:t>
              </w:r>
              <w:r>
                <w:t xml:space="preserve"> %</w:t>
              </w:r>
            </w:ins>
          </w:p>
        </w:tc>
        <w:tc>
          <w:tcPr>
            <w:tcW w:w="2335" w:type="dxa"/>
          </w:tcPr>
          <w:p w:rsidR="003963B0" w:rsidRPr="00BE2531" w:rsidRDefault="003963B0" w:rsidP="00B77EFE">
            <w:pPr>
              <w:pStyle w:val="TAC"/>
              <w:rPr>
                <w:ins w:id="2111" w:author="Author"/>
              </w:rPr>
            </w:pPr>
            <w:ins w:id="2112" w:author="Author">
              <w:r>
                <w:rPr>
                  <w:szCs w:val="22"/>
                  <w:lang w:val="da-DK"/>
                </w:rPr>
                <w:t>[</w:t>
              </w:r>
              <w:r w:rsidRPr="00B801E1">
                <w:rPr>
                  <w:szCs w:val="22"/>
                  <w:lang w:val="da-DK"/>
                </w:rPr>
                <w:t>456</w:t>
              </w:r>
              <w:r>
                <w:rPr>
                  <w:szCs w:val="22"/>
                  <w:lang w:val="da-DK"/>
                </w:rPr>
                <w:t>; 6899;</w:t>
              </w:r>
              <w:r w:rsidRPr="00B801E1">
                <w:rPr>
                  <w:szCs w:val="22"/>
                  <w:lang w:val="da-DK"/>
                </w:rPr>
                <w:t xml:space="preserve"> 1</w:t>
              </w:r>
              <w:r>
                <w:rPr>
                  <w:szCs w:val="22"/>
                  <w:lang w:val="da-DK"/>
                </w:rPr>
                <w:t>; 13;</w:t>
              </w:r>
              <w:r w:rsidRPr="00B801E1">
                <w:rPr>
                  <w:szCs w:val="22"/>
                  <w:lang w:val="da-DK"/>
                </w:rPr>
                <w:t xml:space="preserve"> 1</w:t>
              </w:r>
              <w:r>
                <w:rPr>
                  <w:szCs w:val="22"/>
                  <w:lang w:val="da-DK"/>
                </w:rPr>
                <w:t>]</w:t>
              </w:r>
            </w:ins>
          </w:p>
        </w:tc>
      </w:tr>
      <w:tr w:rsidR="003963B0" w:rsidRPr="00BE2531" w:rsidTr="00B77EFE">
        <w:trPr>
          <w:cantSplit/>
          <w:jc w:val="center"/>
          <w:ins w:id="2113" w:author="Author"/>
        </w:trPr>
        <w:tc>
          <w:tcPr>
            <w:tcW w:w="0" w:type="auto"/>
          </w:tcPr>
          <w:p w:rsidR="003963B0" w:rsidRPr="00BE2531" w:rsidRDefault="003963B0" w:rsidP="00B77EFE">
            <w:pPr>
              <w:pStyle w:val="TAL"/>
              <w:rPr>
                <w:ins w:id="2114" w:author="Author"/>
              </w:rPr>
            </w:pPr>
            <w:ins w:id="2115" w:author="Author">
              <w:r>
                <w:t>UD16</w:t>
              </w:r>
            </w:ins>
          </w:p>
        </w:tc>
        <w:tc>
          <w:tcPr>
            <w:tcW w:w="1758" w:type="dxa"/>
            <w:vMerge w:val="restart"/>
          </w:tcPr>
          <w:p w:rsidR="003963B0" w:rsidRPr="00C34D8D" w:rsidRDefault="003963B0" w:rsidP="00B77EFE">
            <w:pPr>
              <w:pStyle w:val="TAL"/>
              <w:rPr>
                <w:ins w:id="2116" w:author="Author"/>
              </w:rPr>
            </w:pPr>
            <w:ins w:id="2117" w:author="Author">
              <w:r w:rsidRPr="00C34D8D">
                <w:t>30% BLER</w:t>
              </w:r>
            </w:ins>
          </w:p>
        </w:tc>
        <w:tc>
          <w:tcPr>
            <w:tcW w:w="1580" w:type="dxa"/>
          </w:tcPr>
          <w:p w:rsidR="003963B0" w:rsidRPr="00BE2531" w:rsidRDefault="003963B0" w:rsidP="00B77EFE">
            <w:pPr>
              <w:pStyle w:val="TAL"/>
              <w:rPr>
                <w:ins w:id="2118" w:author="Author"/>
              </w:rPr>
            </w:pPr>
            <w:ins w:id="2119" w:author="Author">
              <w:r w:rsidRPr="00BE2531">
                <w:t>Small (50KB)</w:t>
              </w:r>
            </w:ins>
          </w:p>
        </w:tc>
        <w:tc>
          <w:tcPr>
            <w:tcW w:w="1257" w:type="dxa"/>
          </w:tcPr>
          <w:p w:rsidR="003963B0" w:rsidRPr="00BE2531" w:rsidRDefault="003963B0" w:rsidP="00B77EFE">
            <w:pPr>
              <w:pStyle w:val="TAC"/>
              <w:rPr>
                <w:ins w:id="2120" w:author="Author"/>
              </w:rPr>
            </w:pPr>
            <w:ins w:id="2121" w:author="Author">
              <w:r>
                <w:rPr>
                  <w:szCs w:val="22"/>
                  <w:lang w:val="da-DK"/>
                </w:rPr>
                <w:t>64</w:t>
              </w:r>
            </w:ins>
          </w:p>
        </w:tc>
        <w:tc>
          <w:tcPr>
            <w:tcW w:w="1611" w:type="dxa"/>
          </w:tcPr>
          <w:p w:rsidR="003963B0" w:rsidRPr="00BE2531" w:rsidRDefault="003963B0" w:rsidP="00B77EFE">
            <w:pPr>
              <w:pStyle w:val="TAC"/>
              <w:rPr>
                <w:ins w:id="2122" w:author="Author"/>
              </w:rPr>
            </w:pPr>
            <w:ins w:id="2123" w:author="Author">
              <w:r w:rsidRPr="00BE2531">
                <w:t>130.0</w:t>
              </w:r>
              <w:r>
                <w:t xml:space="preserve"> %</w:t>
              </w:r>
            </w:ins>
          </w:p>
        </w:tc>
        <w:tc>
          <w:tcPr>
            <w:tcW w:w="2335" w:type="dxa"/>
          </w:tcPr>
          <w:p w:rsidR="003963B0" w:rsidRPr="00BE2531" w:rsidRDefault="003963B0" w:rsidP="00B77EFE">
            <w:pPr>
              <w:pStyle w:val="TAC"/>
              <w:rPr>
                <w:ins w:id="2124" w:author="Author"/>
              </w:rPr>
            </w:pPr>
            <w:ins w:id="2125" w:author="Author">
              <w:r>
                <w:rPr>
                  <w:szCs w:val="22"/>
                  <w:lang w:val="da-DK"/>
                </w:rPr>
                <w:t>[</w:t>
              </w:r>
              <w:r w:rsidRPr="0076645C">
                <w:rPr>
                  <w:szCs w:val="22"/>
                  <w:lang w:val="da-DK"/>
                </w:rPr>
                <w:t>456</w:t>
              </w:r>
              <w:r>
                <w:rPr>
                  <w:szCs w:val="22"/>
                  <w:lang w:val="da-DK"/>
                </w:rPr>
                <w:t>;</w:t>
              </w:r>
              <w:r w:rsidRPr="0076645C">
                <w:rPr>
                  <w:szCs w:val="22"/>
                  <w:lang w:val="da-DK"/>
                </w:rPr>
                <w:t xml:space="preserve"> 113</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ins>
          </w:p>
        </w:tc>
      </w:tr>
      <w:tr w:rsidR="003963B0" w:rsidRPr="00BE2531" w:rsidTr="00B77EFE">
        <w:trPr>
          <w:cantSplit/>
          <w:jc w:val="center"/>
          <w:ins w:id="2126" w:author="Author"/>
        </w:trPr>
        <w:tc>
          <w:tcPr>
            <w:tcW w:w="0" w:type="auto"/>
          </w:tcPr>
          <w:p w:rsidR="003963B0" w:rsidRPr="00BE2531" w:rsidRDefault="003963B0" w:rsidP="00B77EFE">
            <w:pPr>
              <w:pStyle w:val="TAL"/>
              <w:rPr>
                <w:ins w:id="2127" w:author="Author"/>
              </w:rPr>
            </w:pPr>
            <w:ins w:id="2128" w:author="Author">
              <w:r>
                <w:t>UD17</w:t>
              </w:r>
            </w:ins>
          </w:p>
        </w:tc>
        <w:tc>
          <w:tcPr>
            <w:tcW w:w="1758" w:type="dxa"/>
            <w:vMerge/>
          </w:tcPr>
          <w:p w:rsidR="003963B0" w:rsidRPr="00BE2531" w:rsidRDefault="003963B0" w:rsidP="00B77EFE">
            <w:pPr>
              <w:pStyle w:val="TAL"/>
              <w:rPr>
                <w:ins w:id="2129" w:author="Author"/>
              </w:rPr>
            </w:pPr>
          </w:p>
        </w:tc>
        <w:tc>
          <w:tcPr>
            <w:tcW w:w="1580" w:type="dxa"/>
          </w:tcPr>
          <w:p w:rsidR="003963B0" w:rsidRPr="00BE2531" w:rsidRDefault="003963B0" w:rsidP="00B77EFE">
            <w:pPr>
              <w:pStyle w:val="TAL"/>
              <w:rPr>
                <w:ins w:id="2130" w:author="Author"/>
              </w:rPr>
            </w:pPr>
            <w:ins w:id="2131" w:author="Author">
              <w:r w:rsidRPr="00BE2531">
                <w:t>Medium (512KB)</w:t>
              </w:r>
            </w:ins>
          </w:p>
        </w:tc>
        <w:tc>
          <w:tcPr>
            <w:tcW w:w="1257" w:type="dxa"/>
          </w:tcPr>
          <w:p w:rsidR="003963B0" w:rsidRPr="00BE2531" w:rsidRDefault="003963B0" w:rsidP="00B77EFE">
            <w:pPr>
              <w:pStyle w:val="TAC"/>
              <w:rPr>
                <w:ins w:id="2132" w:author="Author"/>
              </w:rPr>
            </w:pPr>
            <w:ins w:id="2133" w:author="Author">
              <w:r>
                <w:rPr>
                  <w:szCs w:val="22"/>
                  <w:lang w:val="da-DK"/>
                </w:rPr>
                <w:t>64</w:t>
              </w:r>
            </w:ins>
          </w:p>
        </w:tc>
        <w:tc>
          <w:tcPr>
            <w:tcW w:w="1611" w:type="dxa"/>
          </w:tcPr>
          <w:p w:rsidR="003963B0" w:rsidRPr="00BE2531" w:rsidRDefault="003963B0" w:rsidP="00B77EFE">
            <w:pPr>
              <w:pStyle w:val="TAC"/>
              <w:rPr>
                <w:ins w:id="2134" w:author="Author"/>
              </w:rPr>
            </w:pPr>
            <w:ins w:id="2135" w:author="Author">
              <w:r w:rsidRPr="00BE2531">
                <w:t>100.0</w:t>
              </w:r>
              <w:r>
                <w:t xml:space="preserve"> %</w:t>
              </w:r>
            </w:ins>
          </w:p>
        </w:tc>
        <w:tc>
          <w:tcPr>
            <w:tcW w:w="2335" w:type="dxa"/>
          </w:tcPr>
          <w:p w:rsidR="003963B0" w:rsidRPr="00BE2531" w:rsidRDefault="003963B0" w:rsidP="00B77EFE">
            <w:pPr>
              <w:pStyle w:val="TAC"/>
              <w:rPr>
                <w:ins w:id="2136" w:author="Author"/>
              </w:rPr>
            </w:pPr>
            <w:ins w:id="2137" w:author="Author">
              <w:r>
                <w:rPr>
                  <w:szCs w:val="22"/>
                  <w:lang w:val="da-DK"/>
                </w:rPr>
                <w:t>[</w:t>
              </w:r>
              <w:r w:rsidRPr="00B801E1">
                <w:rPr>
                  <w:szCs w:val="22"/>
                  <w:lang w:val="da-DK"/>
                </w:rPr>
                <w:t>456</w:t>
              </w:r>
              <w:r>
                <w:rPr>
                  <w:szCs w:val="22"/>
                  <w:lang w:val="da-DK"/>
                </w:rPr>
                <w:t>; 1150;</w:t>
              </w:r>
              <w:r w:rsidRPr="00B801E1">
                <w:rPr>
                  <w:szCs w:val="22"/>
                  <w:lang w:val="da-DK"/>
                </w:rPr>
                <w:t xml:space="preserve"> 1</w:t>
              </w:r>
              <w:r>
                <w:rPr>
                  <w:szCs w:val="22"/>
                  <w:lang w:val="da-DK"/>
                </w:rPr>
                <w:t>; 3;</w:t>
              </w:r>
              <w:r w:rsidRPr="00B801E1">
                <w:rPr>
                  <w:szCs w:val="22"/>
                  <w:lang w:val="da-DK"/>
                </w:rPr>
                <w:t xml:space="preserve"> 1</w:t>
              </w:r>
              <w:r>
                <w:rPr>
                  <w:szCs w:val="22"/>
                  <w:lang w:val="da-DK"/>
                </w:rPr>
                <w:t>]</w:t>
              </w:r>
            </w:ins>
          </w:p>
        </w:tc>
      </w:tr>
      <w:tr w:rsidR="003963B0" w:rsidRPr="00BE2531" w:rsidTr="00B77EFE">
        <w:trPr>
          <w:cantSplit/>
          <w:jc w:val="center"/>
          <w:ins w:id="2138" w:author="Author"/>
        </w:trPr>
        <w:tc>
          <w:tcPr>
            <w:tcW w:w="0" w:type="auto"/>
          </w:tcPr>
          <w:p w:rsidR="003963B0" w:rsidRPr="00BE2531" w:rsidRDefault="003963B0" w:rsidP="00B77EFE">
            <w:pPr>
              <w:pStyle w:val="TAL"/>
              <w:rPr>
                <w:ins w:id="2139" w:author="Author"/>
              </w:rPr>
            </w:pPr>
            <w:ins w:id="2140" w:author="Author">
              <w:r>
                <w:t>UD18</w:t>
              </w:r>
            </w:ins>
          </w:p>
        </w:tc>
        <w:tc>
          <w:tcPr>
            <w:tcW w:w="1758" w:type="dxa"/>
            <w:vMerge/>
          </w:tcPr>
          <w:p w:rsidR="003963B0" w:rsidRPr="00BE2531" w:rsidRDefault="003963B0" w:rsidP="00B77EFE">
            <w:pPr>
              <w:pStyle w:val="TAL"/>
              <w:rPr>
                <w:ins w:id="2141" w:author="Author"/>
              </w:rPr>
            </w:pPr>
          </w:p>
        </w:tc>
        <w:tc>
          <w:tcPr>
            <w:tcW w:w="1580" w:type="dxa"/>
          </w:tcPr>
          <w:p w:rsidR="003963B0" w:rsidRPr="00BE2531" w:rsidRDefault="003963B0" w:rsidP="00B77EFE">
            <w:pPr>
              <w:pStyle w:val="TAL"/>
              <w:rPr>
                <w:ins w:id="2142" w:author="Author"/>
              </w:rPr>
            </w:pPr>
            <w:ins w:id="2143" w:author="Author">
              <w:r w:rsidRPr="00BE2531">
                <w:t>Large (3072KB)</w:t>
              </w:r>
            </w:ins>
          </w:p>
        </w:tc>
        <w:tc>
          <w:tcPr>
            <w:tcW w:w="1257" w:type="dxa"/>
          </w:tcPr>
          <w:p w:rsidR="003963B0" w:rsidRPr="00BE2531" w:rsidRDefault="003963B0" w:rsidP="00B77EFE">
            <w:pPr>
              <w:pStyle w:val="TAC"/>
              <w:rPr>
                <w:ins w:id="2144" w:author="Author"/>
              </w:rPr>
            </w:pPr>
            <w:ins w:id="2145" w:author="Author">
              <w:r>
                <w:rPr>
                  <w:szCs w:val="22"/>
                  <w:lang w:val="da-DK"/>
                </w:rPr>
                <w:t>64</w:t>
              </w:r>
            </w:ins>
          </w:p>
        </w:tc>
        <w:tc>
          <w:tcPr>
            <w:tcW w:w="1611" w:type="dxa"/>
          </w:tcPr>
          <w:p w:rsidR="003963B0" w:rsidRPr="00BE2531" w:rsidRDefault="003963B0" w:rsidP="00B77EFE">
            <w:pPr>
              <w:pStyle w:val="TAC"/>
              <w:rPr>
                <w:ins w:id="2146" w:author="Author"/>
              </w:rPr>
            </w:pPr>
            <w:ins w:id="2147" w:author="Author">
              <w:r w:rsidRPr="00BE2531">
                <w:t>92.0</w:t>
              </w:r>
              <w:r>
                <w:t xml:space="preserve"> %</w:t>
              </w:r>
            </w:ins>
          </w:p>
        </w:tc>
        <w:tc>
          <w:tcPr>
            <w:tcW w:w="2335" w:type="dxa"/>
          </w:tcPr>
          <w:p w:rsidR="003963B0" w:rsidRPr="00BE2531" w:rsidRDefault="003963B0" w:rsidP="00B77EFE">
            <w:pPr>
              <w:pStyle w:val="TAC"/>
              <w:rPr>
                <w:ins w:id="2148" w:author="Author"/>
              </w:rPr>
            </w:pPr>
            <w:ins w:id="2149" w:author="Author">
              <w:r>
                <w:rPr>
                  <w:szCs w:val="22"/>
                  <w:lang w:val="da-DK"/>
                </w:rPr>
                <w:t>[</w:t>
              </w:r>
              <w:r w:rsidRPr="00B801E1">
                <w:rPr>
                  <w:szCs w:val="22"/>
                  <w:lang w:val="da-DK"/>
                </w:rPr>
                <w:t>456</w:t>
              </w:r>
              <w:r>
                <w:rPr>
                  <w:szCs w:val="22"/>
                  <w:lang w:val="da-DK"/>
                </w:rPr>
                <w:t>; 6899;</w:t>
              </w:r>
              <w:r w:rsidRPr="00B801E1">
                <w:rPr>
                  <w:szCs w:val="22"/>
                  <w:lang w:val="da-DK"/>
                </w:rPr>
                <w:t xml:space="preserve"> 1</w:t>
              </w:r>
              <w:r>
                <w:rPr>
                  <w:szCs w:val="22"/>
                  <w:lang w:val="da-DK"/>
                </w:rPr>
                <w:t>; 13;</w:t>
              </w:r>
              <w:r w:rsidRPr="00B801E1">
                <w:rPr>
                  <w:szCs w:val="22"/>
                  <w:lang w:val="da-DK"/>
                </w:rPr>
                <w:t xml:space="preserve"> 1</w:t>
              </w:r>
              <w:r>
                <w:rPr>
                  <w:szCs w:val="22"/>
                  <w:lang w:val="da-DK"/>
                </w:rPr>
                <w:t>]</w:t>
              </w:r>
            </w:ins>
          </w:p>
        </w:tc>
      </w:tr>
      <w:tr w:rsidR="003963B0" w:rsidRPr="00145478" w:rsidTr="00B77EFE">
        <w:trPr>
          <w:cantSplit/>
          <w:jc w:val="center"/>
          <w:ins w:id="2150" w:author="Author"/>
        </w:trPr>
        <w:tc>
          <w:tcPr>
            <w:tcW w:w="0" w:type="auto"/>
            <w:tcBorders>
              <w:top w:val="single" w:sz="4" w:space="0" w:color="auto"/>
              <w:left w:val="single" w:sz="4" w:space="0" w:color="auto"/>
              <w:bottom w:val="single" w:sz="4" w:space="0" w:color="auto"/>
              <w:right w:val="single" w:sz="4" w:space="0" w:color="auto"/>
            </w:tcBorders>
          </w:tcPr>
          <w:p w:rsidR="003963B0" w:rsidRPr="00D3665C" w:rsidRDefault="003963B0" w:rsidP="00B77EFE">
            <w:pPr>
              <w:pStyle w:val="TAL"/>
              <w:rPr>
                <w:ins w:id="2151" w:author="Author"/>
              </w:rPr>
            </w:pPr>
            <w:ins w:id="2152" w:author="Author">
              <w:r w:rsidRPr="00D3665C">
                <w:t>UD1</w:t>
              </w:r>
              <w:r>
                <w:t>9</w:t>
              </w:r>
            </w:ins>
          </w:p>
        </w:tc>
        <w:tc>
          <w:tcPr>
            <w:tcW w:w="1758" w:type="dxa"/>
            <w:vMerge w:val="restart"/>
          </w:tcPr>
          <w:p w:rsidR="003963B0" w:rsidRPr="00C34D8D" w:rsidRDefault="003963B0" w:rsidP="00B77EFE">
            <w:pPr>
              <w:pStyle w:val="TAL"/>
              <w:rPr>
                <w:ins w:id="2153" w:author="Author"/>
                <w:szCs w:val="22"/>
                <w:lang w:val="da-DK"/>
              </w:rPr>
            </w:pPr>
            <w:ins w:id="2154" w:author="Author">
              <w:r w:rsidRPr="00C34D8D">
                <w:rPr>
                  <w:lang w:val="da-DK"/>
                </w:rPr>
                <w:t>Low (1% BLER)</w:t>
              </w:r>
            </w:ins>
          </w:p>
        </w:tc>
        <w:tc>
          <w:tcPr>
            <w:tcW w:w="1580" w:type="dxa"/>
            <w:tcBorders>
              <w:top w:val="single" w:sz="4" w:space="0" w:color="auto"/>
              <w:left w:val="single" w:sz="4" w:space="0" w:color="auto"/>
              <w:bottom w:val="single" w:sz="4" w:space="0" w:color="auto"/>
              <w:right w:val="single" w:sz="4" w:space="0" w:color="auto"/>
            </w:tcBorders>
          </w:tcPr>
          <w:p w:rsidR="003963B0" w:rsidRPr="00D3665C" w:rsidRDefault="003963B0" w:rsidP="00B77EFE">
            <w:pPr>
              <w:pStyle w:val="TAL"/>
              <w:rPr>
                <w:ins w:id="2155" w:author="Author"/>
              </w:rPr>
            </w:pPr>
            <w:ins w:id="2156" w:author="Author">
              <w:r w:rsidRPr="00D3665C">
                <w:t>Small (50KB)</w:t>
              </w:r>
            </w:ins>
          </w:p>
        </w:tc>
        <w:tc>
          <w:tcPr>
            <w:tcW w:w="1257" w:type="dxa"/>
            <w:tcBorders>
              <w:top w:val="single" w:sz="4" w:space="0" w:color="auto"/>
              <w:left w:val="single" w:sz="4" w:space="0" w:color="auto"/>
              <w:bottom w:val="single" w:sz="4" w:space="0" w:color="auto"/>
              <w:right w:val="single" w:sz="4" w:space="0" w:color="auto"/>
            </w:tcBorders>
          </w:tcPr>
          <w:p w:rsidR="003963B0" w:rsidRPr="00D3665C" w:rsidRDefault="003963B0" w:rsidP="00B77EFE">
            <w:pPr>
              <w:pStyle w:val="TAL"/>
              <w:jc w:val="center"/>
              <w:rPr>
                <w:ins w:id="2157" w:author="Author"/>
              </w:rPr>
            </w:pPr>
            <w:ins w:id="2158" w:author="Author">
              <w:r>
                <w:t>128/256</w:t>
              </w:r>
            </w:ins>
          </w:p>
        </w:tc>
        <w:tc>
          <w:tcPr>
            <w:tcW w:w="1611" w:type="dxa"/>
            <w:tcBorders>
              <w:top w:val="single" w:sz="4" w:space="0" w:color="auto"/>
              <w:left w:val="single" w:sz="4" w:space="0" w:color="auto"/>
              <w:bottom w:val="single" w:sz="4" w:space="0" w:color="auto"/>
              <w:right w:val="single" w:sz="4" w:space="0" w:color="auto"/>
            </w:tcBorders>
          </w:tcPr>
          <w:p w:rsidR="003963B0" w:rsidRPr="00D3665C" w:rsidRDefault="003963B0" w:rsidP="00B77EFE">
            <w:pPr>
              <w:pStyle w:val="TAC"/>
              <w:rPr>
                <w:ins w:id="2159" w:author="Author"/>
              </w:rPr>
            </w:pPr>
            <w:ins w:id="2160" w:author="Author">
              <w:r w:rsidRPr="00BE2531">
                <w:t>7.5</w:t>
              </w:r>
              <w:r>
                <w:t xml:space="preserve"> %</w:t>
              </w:r>
            </w:ins>
          </w:p>
        </w:tc>
        <w:tc>
          <w:tcPr>
            <w:tcW w:w="2335" w:type="dxa"/>
            <w:tcBorders>
              <w:top w:val="single" w:sz="4" w:space="0" w:color="auto"/>
              <w:left w:val="single" w:sz="4" w:space="0" w:color="auto"/>
              <w:bottom w:val="single" w:sz="4" w:space="0" w:color="auto"/>
              <w:right w:val="single" w:sz="4" w:space="0" w:color="auto"/>
            </w:tcBorders>
          </w:tcPr>
          <w:p w:rsidR="003963B0" w:rsidRPr="00D3665C" w:rsidRDefault="003963B0" w:rsidP="00B77EFE">
            <w:pPr>
              <w:pStyle w:val="TAC"/>
              <w:rPr>
                <w:ins w:id="2161" w:author="Author"/>
              </w:rPr>
            </w:pPr>
            <w:ins w:id="2162" w:author="Author">
              <w:r>
                <w:rPr>
                  <w:szCs w:val="22"/>
                  <w:lang w:val="da-DK"/>
                </w:rPr>
                <w:t>[</w:t>
              </w:r>
              <w:r w:rsidRPr="0076645C">
                <w:rPr>
                  <w:szCs w:val="22"/>
                  <w:lang w:val="da-DK"/>
                </w:rPr>
                <w:t>456</w:t>
              </w:r>
              <w:r>
                <w:rPr>
                  <w:szCs w:val="22"/>
                  <w:lang w:val="da-DK"/>
                </w:rPr>
                <w:t>;</w:t>
              </w:r>
              <w:r w:rsidRPr="0076645C">
                <w:rPr>
                  <w:szCs w:val="22"/>
                  <w:lang w:val="da-DK"/>
                </w:rPr>
                <w:t xml:space="preserve"> 113</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ins>
          </w:p>
        </w:tc>
      </w:tr>
      <w:tr w:rsidR="003963B0" w:rsidRPr="00145478" w:rsidTr="00B77EFE">
        <w:trPr>
          <w:cantSplit/>
          <w:jc w:val="center"/>
          <w:ins w:id="2163" w:author="Author"/>
        </w:trPr>
        <w:tc>
          <w:tcPr>
            <w:tcW w:w="0" w:type="auto"/>
            <w:tcBorders>
              <w:top w:val="single" w:sz="4" w:space="0" w:color="auto"/>
              <w:left w:val="single" w:sz="4" w:space="0" w:color="auto"/>
              <w:bottom w:val="single" w:sz="4" w:space="0" w:color="auto"/>
              <w:right w:val="single" w:sz="4" w:space="0" w:color="auto"/>
            </w:tcBorders>
          </w:tcPr>
          <w:p w:rsidR="003963B0" w:rsidRPr="00D3665C" w:rsidRDefault="003963B0" w:rsidP="00B77EFE">
            <w:pPr>
              <w:pStyle w:val="TAL"/>
              <w:rPr>
                <w:ins w:id="2164" w:author="Author"/>
              </w:rPr>
            </w:pPr>
            <w:ins w:id="2165" w:author="Author">
              <w:r w:rsidRPr="00D3665C">
                <w:t>UD2</w:t>
              </w:r>
              <w:r>
                <w:t>0</w:t>
              </w:r>
            </w:ins>
          </w:p>
        </w:tc>
        <w:tc>
          <w:tcPr>
            <w:tcW w:w="1758" w:type="dxa"/>
            <w:vMerge/>
          </w:tcPr>
          <w:p w:rsidR="003963B0" w:rsidRPr="00C34D8D" w:rsidRDefault="003963B0" w:rsidP="00B77EFE">
            <w:pPr>
              <w:pStyle w:val="TAL"/>
              <w:rPr>
                <w:ins w:id="2166" w:author="Author"/>
                <w:szCs w:val="22"/>
                <w:lang w:val="da-DK"/>
              </w:rPr>
            </w:pPr>
          </w:p>
        </w:tc>
        <w:tc>
          <w:tcPr>
            <w:tcW w:w="1580" w:type="dxa"/>
            <w:tcBorders>
              <w:top w:val="single" w:sz="4" w:space="0" w:color="auto"/>
              <w:left w:val="single" w:sz="4" w:space="0" w:color="auto"/>
              <w:bottom w:val="single" w:sz="4" w:space="0" w:color="auto"/>
              <w:right w:val="single" w:sz="4" w:space="0" w:color="auto"/>
            </w:tcBorders>
          </w:tcPr>
          <w:p w:rsidR="003963B0" w:rsidRPr="00D3665C" w:rsidRDefault="003963B0" w:rsidP="00B77EFE">
            <w:pPr>
              <w:pStyle w:val="TAL"/>
              <w:rPr>
                <w:ins w:id="2167" w:author="Author"/>
              </w:rPr>
            </w:pPr>
            <w:ins w:id="2168" w:author="Author">
              <w:r w:rsidRPr="00D3665C">
                <w:t>Medium (512KB)</w:t>
              </w:r>
            </w:ins>
          </w:p>
        </w:tc>
        <w:tc>
          <w:tcPr>
            <w:tcW w:w="1257" w:type="dxa"/>
            <w:tcBorders>
              <w:top w:val="single" w:sz="4" w:space="0" w:color="auto"/>
              <w:left w:val="single" w:sz="4" w:space="0" w:color="auto"/>
              <w:bottom w:val="single" w:sz="4" w:space="0" w:color="auto"/>
              <w:right w:val="single" w:sz="4" w:space="0" w:color="auto"/>
            </w:tcBorders>
          </w:tcPr>
          <w:p w:rsidR="003963B0" w:rsidRPr="00D3665C" w:rsidRDefault="003963B0" w:rsidP="00B77EFE">
            <w:pPr>
              <w:pStyle w:val="TAL"/>
              <w:jc w:val="center"/>
              <w:rPr>
                <w:ins w:id="2169" w:author="Author"/>
              </w:rPr>
            </w:pPr>
            <w:ins w:id="2170" w:author="Author">
              <w:r>
                <w:t>128/256</w:t>
              </w:r>
            </w:ins>
          </w:p>
        </w:tc>
        <w:tc>
          <w:tcPr>
            <w:tcW w:w="1611" w:type="dxa"/>
            <w:tcBorders>
              <w:top w:val="single" w:sz="4" w:space="0" w:color="auto"/>
              <w:left w:val="single" w:sz="4" w:space="0" w:color="auto"/>
              <w:bottom w:val="single" w:sz="4" w:space="0" w:color="auto"/>
              <w:right w:val="single" w:sz="4" w:space="0" w:color="auto"/>
            </w:tcBorders>
          </w:tcPr>
          <w:p w:rsidR="003963B0" w:rsidRPr="00D3665C" w:rsidRDefault="003963B0" w:rsidP="00B77EFE">
            <w:pPr>
              <w:pStyle w:val="TAC"/>
              <w:rPr>
                <w:ins w:id="2171" w:author="Author"/>
              </w:rPr>
            </w:pPr>
            <w:ins w:id="2172" w:author="Author">
              <w:r w:rsidRPr="00BE2531">
                <w:t>3.1</w:t>
              </w:r>
              <w:r>
                <w:t xml:space="preserve"> %</w:t>
              </w:r>
            </w:ins>
          </w:p>
        </w:tc>
        <w:tc>
          <w:tcPr>
            <w:tcW w:w="2335" w:type="dxa"/>
            <w:tcBorders>
              <w:top w:val="single" w:sz="4" w:space="0" w:color="auto"/>
              <w:left w:val="single" w:sz="4" w:space="0" w:color="auto"/>
              <w:bottom w:val="single" w:sz="4" w:space="0" w:color="auto"/>
              <w:right w:val="single" w:sz="4" w:space="0" w:color="auto"/>
            </w:tcBorders>
          </w:tcPr>
          <w:p w:rsidR="003963B0" w:rsidRPr="00D3665C" w:rsidRDefault="003963B0" w:rsidP="00B77EFE">
            <w:pPr>
              <w:pStyle w:val="TAC"/>
              <w:rPr>
                <w:ins w:id="2173" w:author="Author"/>
              </w:rPr>
            </w:pPr>
            <w:ins w:id="2174" w:author="Author">
              <w:r>
                <w:rPr>
                  <w:szCs w:val="22"/>
                  <w:lang w:val="da-DK"/>
                </w:rPr>
                <w:t>[</w:t>
              </w:r>
              <w:r w:rsidRPr="00B801E1">
                <w:rPr>
                  <w:szCs w:val="22"/>
                  <w:lang w:val="da-DK"/>
                </w:rPr>
                <w:t>456</w:t>
              </w:r>
              <w:r>
                <w:rPr>
                  <w:szCs w:val="22"/>
                  <w:lang w:val="da-DK"/>
                </w:rPr>
                <w:t>; 1150;</w:t>
              </w:r>
              <w:r w:rsidRPr="00B801E1">
                <w:rPr>
                  <w:szCs w:val="22"/>
                  <w:lang w:val="da-DK"/>
                </w:rPr>
                <w:t xml:space="preserve"> 1</w:t>
              </w:r>
              <w:r>
                <w:rPr>
                  <w:szCs w:val="22"/>
                  <w:lang w:val="da-DK"/>
                </w:rPr>
                <w:t>; 3;</w:t>
              </w:r>
              <w:r w:rsidRPr="00B801E1">
                <w:rPr>
                  <w:szCs w:val="22"/>
                  <w:lang w:val="da-DK"/>
                </w:rPr>
                <w:t xml:space="preserve"> 1</w:t>
              </w:r>
              <w:r>
                <w:rPr>
                  <w:szCs w:val="22"/>
                  <w:lang w:val="da-DK"/>
                </w:rPr>
                <w:t>]</w:t>
              </w:r>
            </w:ins>
          </w:p>
        </w:tc>
      </w:tr>
      <w:tr w:rsidR="003963B0" w:rsidRPr="00145478" w:rsidTr="00B77EFE">
        <w:trPr>
          <w:cantSplit/>
          <w:jc w:val="center"/>
          <w:ins w:id="2175" w:author="Author"/>
        </w:trPr>
        <w:tc>
          <w:tcPr>
            <w:tcW w:w="0" w:type="auto"/>
            <w:tcBorders>
              <w:top w:val="single" w:sz="4" w:space="0" w:color="auto"/>
              <w:left w:val="single" w:sz="4" w:space="0" w:color="auto"/>
              <w:bottom w:val="single" w:sz="4" w:space="0" w:color="auto"/>
              <w:right w:val="single" w:sz="4" w:space="0" w:color="auto"/>
            </w:tcBorders>
          </w:tcPr>
          <w:p w:rsidR="003963B0" w:rsidRPr="00D3665C" w:rsidRDefault="003963B0" w:rsidP="00B77EFE">
            <w:pPr>
              <w:pStyle w:val="TAL"/>
              <w:rPr>
                <w:ins w:id="2176" w:author="Author"/>
              </w:rPr>
            </w:pPr>
            <w:ins w:id="2177" w:author="Author">
              <w:r w:rsidRPr="00D3665C">
                <w:t>UD</w:t>
              </w:r>
              <w:r>
                <w:t>21</w:t>
              </w:r>
            </w:ins>
          </w:p>
        </w:tc>
        <w:tc>
          <w:tcPr>
            <w:tcW w:w="1758" w:type="dxa"/>
            <w:vMerge/>
          </w:tcPr>
          <w:p w:rsidR="003963B0" w:rsidRPr="00C34D8D" w:rsidRDefault="003963B0" w:rsidP="00B77EFE">
            <w:pPr>
              <w:pStyle w:val="TAL"/>
              <w:rPr>
                <w:ins w:id="2178" w:author="Author"/>
                <w:szCs w:val="22"/>
                <w:lang w:val="da-DK"/>
              </w:rPr>
            </w:pPr>
          </w:p>
        </w:tc>
        <w:tc>
          <w:tcPr>
            <w:tcW w:w="1580" w:type="dxa"/>
            <w:tcBorders>
              <w:top w:val="single" w:sz="4" w:space="0" w:color="auto"/>
              <w:left w:val="single" w:sz="4" w:space="0" w:color="auto"/>
              <w:bottom w:val="single" w:sz="4" w:space="0" w:color="auto"/>
              <w:right w:val="single" w:sz="4" w:space="0" w:color="auto"/>
            </w:tcBorders>
          </w:tcPr>
          <w:p w:rsidR="003963B0" w:rsidRPr="00D3665C" w:rsidRDefault="003963B0" w:rsidP="00B77EFE">
            <w:pPr>
              <w:pStyle w:val="TAL"/>
              <w:rPr>
                <w:ins w:id="2179" w:author="Author"/>
              </w:rPr>
            </w:pPr>
            <w:ins w:id="2180" w:author="Author">
              <w:r w:rsidRPr="00D3665C">
                <w:t>Large (3072KB)</w:t>
              </w:r>
            </w:ins>
          </w:p>
        </w:tc>
        <w:tc>
          <w:tcPr>
            <w:tcW w:w="1257" w:type="dxa"/>
            <w:tcBorders>
              <w:top w:val="single" w:sz="4" w:space="0" w:color="auto"/>
              <w:left w:val="single" w:sz="4" w:space="0" w:color="auto"/>
              <w:bottom w:val="single" w:sz="4" w:space="0" w:color="auto"/>
              <w:right w:val="single" w:sz="4" w:space="0" w:color="auto"/>
            </w:tcBorders>
          </w:tcPr>
          <w:p w:rsidR="003963B0" w:rsidRPr="00D3665C" w:rsidRDefault="003963B0" w:rsidP="00B77EFE">
            <w:pPr>
              <w:pStyle w:val="TAL"/>
              <w:jc w:val="center"/>
              <w:rPr>
                <w:ins w:id="2181" w:author="Author"/>
              </w:rPr>
            </w:pPr>
            <w:ins w:id="2182" w:author="Author">
              <w:r>
                <w:t>128/256</w:t>
              </w:r>
            </w:ins>
          </w:p>
        </w:tc>
        <w:tc>
          <w:tcPr>
            <w:tcW w:w="1611" w:type="dxa"/>
            <w:tcBorders>
              <w:top w:val="single" w:sz="4" w:space="0" w:color="auto"/>
              <w:left w:val="single" w:sz="4" w:space="0" w:color="auto"/>
              <w:bottom w:val="single" w:sz="4" w:space="0" w:color="auto"/>
              <w:right w:val="single" w:sz="4" w:space="0" w:color="auto"/>
            </w:tcBorders>
          </w:tcPr>
          <w:p w:rsidR="003963B0" w:rsidRPr="00D3665C" w:rsidRDefault="003963B0" w:rsidP="00B77EFE">
            <w:pPr>
              <w:pStyle w:val="TAC"/>
              <w:rPr>
                <w:ins w:id="2183" w:author="Author"/>
              </w:rPr>
            </w:pPr>
            <w:ins w:id="2184" w:author="Author">
              <w:r w:rsidRPr="00BE2531">
                <w:t>2.1</w:t>
              </w:r>
              <w:r>
                <w:t xml:space="preserve"> %</w:t>
              </w:r>
            </w:ins>
          </w:p>
        </w:tc>
        <w:tc>
          <w:tcPr>
            <w:tcW w:w="2335" w:type="dxa"/>
            <w:tcBorders>
              <w:top w:val="single" w:sz="4" w:space="0" w:color="auto"/>
              <w:left w:val="single" w:sz="4" w:space="0" w:color="auto"/>
              <w:bottom w:val="single" w:sz="4" w:space="0" w:color="auto"/>
              <w:right w:val="single" w:sz="4" w:space="0" w:color="auto"/>
            </w:tcBorders>
          </w:tcPr>
          <w:p w:rsidR="003963B0" w:rsidRPr="00D3665C" w:rsidRDefault="003963B0" w:rsidP="00B77EFE">
            <w:pPr>
              <w:pStyle w:val="TAC"/>
              <w:rPr>
                <w:ins w:id="2185" w:author="Author"/>
              </w:rPr>
            </w:pPr>
            <w:ins w:id="2186" w:author="Author">
              <w:r>
                <w:rPr>
                  <w:szCs w:val="22"/>
                  <w:lang w:val="da-DK"/>
                </w:rPr>
                <w:t>[</w:t>
              </w:r>
              <w:r w:rsidRPr="00B801E1">
                <w:rPr>
                  <w:szCs w:val="22"/>
                  <w:lang w:val="da-DK"/>
                </w:rPr>
                <w:t>456</w:t>
              </w:r>
              <w:r>
                <w:rPr>
                  <w:szCs w:val="22"/>
                  <w:lang w:val="da-DK"/>
                </w:rPr>
                <w:t>; 6899;</w:t>
              </w:r>
              <w:r w:rsidRPr="00B801E1">
                <w:rPr>
                  <w:szCs w:val="22"/>
                  <w:lang w:val="da-DK"/>
                </w:rPr>
                <w:t xml:space="preserve"> 1</w:t>
              </w:r>
              <w:r>
                <w:rPr>
                  <w:szCs w:val="22"/>
                  <w:lang w:val="da-DK"/>
                </w:rPr>
                <w:t>; 13;</w:t>
              </w:r>
              <w:r w:rsidRPr="00B801E1">
                <w:rPr>
                  <w:szCs w:val="22"/>
                  <w:lang w:val="da-DK"/>
                </w:rPr>
                <w:t xml:space="preserve"> 1</w:t>
              </w:r>
              <w:r>
                <w:rPr>
                  <w:szCs w:val="22"/>
                  <w:lang w:val="da-DK"/>
                </w:rPr>
                <w:t>]</w:t>
              </w:r>
            </w:ins>
          </w:p>
        </w:tc>
      </w:tr>
      <w:tr w:rsidR="003963B0" w:rsidRPr="00145478" w:rsidTr="00B77EFE">
        <w:trPr>
          <w:cantSplit/>
          <w:jc w:val="center"/>
          <w:ins w:id="2187" w:author="Author"/>
        </w:trPr>
        <w:tc>
          <w:tcPr>
            <w:tcW w:w="0" w:type="auto"/>
            <w:tcBorders>
              <w:top w:val="single" w:sz="4" w:space="0" w:color="auto"/>
              <w:left w:val="single" w:sz="4" w:space="0" w:color="auto"/>
              <w:bottom w:val="single" w:sz="4" w:space="0" w:color="auto"/>
              <w:right w:val="single" w:sz="4" w:space="0" w:color="auto"/>
            </w:tcBorders>
          </w:tcPr>
          <w:p w:rsidR="003963B0" w:rsidRPr="00D3665C" w:rsidRDefault="003963B0" w:rsidP="00B77EFE">
            <w:pPr>
              <w:pStyle w:val="TAL"/>
              <w:rPr>
                <w:ins w:id="2188" w:author="Author"/>
              </w:rPr>
            </w:pPr>
            <w:ins w:id="2189" w:author="Author">
              <w:r w:rsidRPr="00D3665C">
                <w:t>UD</w:t>
              </w:r>
              <w:r>
                <w:t>22</w:t>
              </w:r>
            </w:ins>
          </w:p>
        </w:tc>
        <w:tc>
          <w:tcPr>
            <w:tcW w:w="1758" w:type="dxa"/>
            <w:vMerge w:val="restart"/>
          </w:tcPr>
          <w:p w:rsidR="003963B0" w:rsidRPr="00C34D8D" w:rsidRDefault="003963B0" w:rsidP="00B77EFE">
            <w:pPr>
              <w:pStyle w:val="TAL"/>
              <w:rPr>
                <w:ins w:id="2190" w:author="Author"/>
                <w:szCs w:val="22"/>
                <w:lang w:val="da-DK"/>
              </w:rPr>
            </w:pPr>
            <w:ins w:id="2191" w:author="Author">
              <w:r w:rsidRPr="00C34D8D">
                <w:rPr>
                  <w:lang w:val="da-DK"/>
                </w:rPr>
                <w:t>Medium (5% BLER)</w:t>
              </w:r>
            </w:ins>
          </w:p>
        </w:tc>
        <w:tc>
          <w:tcPr>
            <w:tcW w:w="1580" w:type="dxa"/>
            <w:tcBorders>
              <w:top w:val="single" w:sz="4" w:space="0" w:color="auto"/>
              <w:left w:val="single" w:sz="4" w:space="0" w:color="auto"/>
              <w:bottom w:val="single" w:sz="4" w:space="0" w:color="auto"/>
              <w:right w:val="single" w:sz="4" w:space="0" w:color="auto"/>
            </w:tcBorders>
          </w:tcPr>
          <w:p w:rsidR="003963B0" w:rsidRPr="00D3665C" w:rsidRDefault="003963B0" w:rsidP="00B77EFE">
            <w:pPr>
              <w:pStyle w:val="TAL"/>
              <w:rPr>
                <w:ins w:id="2192" w:author="Author"/>
              </w:rPr>
            </w:pPr>
            <w:ins w:id="2193" w:author="Author">
              <w:r w:rsidRPr="00D3665C">
                <w:t>Small (50KB)</w:t>
              </w:r>
            </w:ins>
          </w:p>
        </w:tc>
        <w:tc>
          <w:tcPr>
            <w:tcW w:w="1257" w:type="dxa"/>
            <w:tcBorders>
              <w:top w:val="single" w:sz="4" w:space="0" w:color="auto"/>
              <w:left w:val="single" w:sz="4" w:space="0" w:color="auto"/>
              <w:bottom w:val="single" w:sz="4" w:space="0" w:color="auto"/>
              <w:right w:val="single" w:sz="4" w:space="0" w:color="auto"/>
            </w:tcBorders>
          </w:tcPr>
          <w:p w:rsidR="003963B0" w:rsidRPr="00D3665C" w:rsidRDefault="003963B0" w:rsidP="00B77EFE">
            <w:pPr>
              <w:pStyle w:val="TAL"/>
              <w:jc w:val="center"/>
              <w:rPr>
                <w:ins w:id="2194" w:author="Author"/>
              </w:rPr>
            </w:pPr>
            <w:ins w:id="2195" w:author="Author">
              <w:r>
                <w:t>128/256</w:t>
              </w:r>
            </w:ins>
          </w:p>
        </w:tc>
        <w:tc>
          <w:tcPr>
            <w:tcW w:w="1611" w:type="dxa"/>
            <w:tcBorders>
              <w:top w:val="single" w:sz="4" w:space="0" w:color="auto"/>
              <w:left w:val="single" w:sz="4" w:space="0" w:color="auto"/>
              <w:bottom w:val="single" w:sz="4" w:space="0" w:color="auto"/>
              <w:right w:val="single" w:sz="4" w:space="0" w:color="auto"/>
            </w:tcBorders>
          </w:tcPr>
          <w:p w:rsidR="003963B0" w:rsidRPr="00D3665C" w:rsidRDefault="003963B0" w:rsidP="00B77EFE">
            <w:pPr>
              <w:pStyle w:val="TAC"/>
              <w:rPr>
                <w:ins w:id="2196" w:author="Author"/>
              </w:rPr>
            </w:pPr>
            <w:ins w:id="2197" w:author="Author">
              <w:r w:rsidRPr="00BE2531">
                <w:t>20.0</w:t>
              </w:r>
              <w:r>
                <w:t xml:space="preserve"> %</w:t>
              </w:r>
            </w:ins>
          </w:p>
        </w:tc>
        <w:tc>
          <w:tcPr>
            <w:tcW w:w="2335" w:type="dxa"/>
            <w:tcBorders>
              <w:top w:val="single" w:sz="4" w:space="0" w:color="auto"/>
              <w:left w:val="single" w:sz="4" w:space="0" w:color="auto"/>
              <w:bottom w:val="single" w:sz="4" w:space="0" w:color="auto"/>
              <w:right w:val="single" w:sz="4" w:space="0" w:color="auto"/>
            </w:tcBorders>
          </w:tcPr>
          <w:p w:rsidR="003963B0" w:rsidRPr="00D3665C" w:rsidRDefault="003963B0" w:rsidP="00B77EFE">
            <w:pPr>
              <w:pStyle w:val="TAC"/>
              <w:rPr>
                <w:ins w:id="2198" w:author="Author"/>
              </w:rPr>
            </w:pPr>
            <w:ins w:id="2199" w:author="Author">
              <w:r>
                <w:rPr>
                  <w:szCs w:val="22"/>
                  <w:lang w:val="da-DK"/>
                </w:rPr>
                <w:t>[</w:t>
              </w:r>
              <w:r w:rsidRPr="0076645C">
                <w:rPr>
                  <w:szCs w:val="22"/>
                  <w:lang w:val="da-DK"/>
                </w:rPr>
                <w:t>456</w:t>
              </w:r>
              <w:r>
                <w:rPr>
                  <w:szCs w:val="22"/>
                  <w:lang w:val="da-DK"/>
                </w:rPr>
                <w:t>;</w:t>
              </w:r>
              <w:r w:rsidRPr="0076645C">
                <w:rPr>
                  <w:szCs w:val="22"/>
                  <w:lang w:val="da-DK"/>
                </w:rPr>
                <w:t xml:space="preserve"> 113</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ins>
          </w:p>
        </w:tc>
      </w:tr>
      <w:tr w:rsidR="003963B0" w:rsidRPr="00BE2531" w:rsidTr="00B77EFE">
        <w:trPr>
          <w:cantSplit/>
          <w:jc w:val="center"/>
          <w:ins w:id="2200" w:author="Author"/>
        </w:trPr>
        <w:tc>
          <w:tcPr>
            <w:tcW w:w="0" w:type="auto"/>
            <w:tcBorders>
              <w:top w:val="single" w:sz="4" w:space="0" w:color="auto"/>
              <w:left w:val="single" w:sz="4" w:space="0" w:color="auto"/>
              <w:bottom w:val="single" w:sz="4" w:space="0" w:color="auto"/>
              <w:right w:val="single" w:sz="4" w:space="0" w:color="auto"/>
            </w:tcBorders>
          </w:tcPr>
          <w:p w:rsidR="003963B0" w:rsidRPr="00BE2531" w:rsidRDefault="003963B0" w:rsidP="00B77EFE">
            <w:pPr>
              <w:pStyle w:val="TAL"/>
              <w:rPr>
                <w:ins w:id="2201" w:author="Author"/>
              </w:rPr>
            </w:pPr>
            <w:ins w:id="2202" w:author="Author">
              <w:r>
                <w:t>UD23</w:t>
              </w:r>
            </w:ins>
          </w:p>
        </w:tc>
        <w:tc>
          <w:tcPr>
            <w:tcW w:w="1758" w:type="dxa"/>
            <w:vMerge/>
          </w:tcPr>
          <w:p w:rsidR="003963B0" w:rsidRPr="00C34D8D" w:rsidRDefault="003963B0" w:rsidP="00B77EFE">
            <w:pPr>
              <w:pStyle w:val="TAL"/>
              <w:rPr>
                <w:ins w:id="2203" w:author="Author"/>
              </w:rPr>
            </w:pPr>
          </w:p>
        </w:tc>
        <w:tc>
          <w:tcPr>
            <w:tcW w:w="1580" w:type="dxa"/>
            <w:tcBorders>
              <w:top w:val="single" w:sz="4" w:space="0" w:color="auto"/>
              <w:left w:val="single" w:sz="4" w:space="0" w:color="auto"/>
              <w:bottom w:val="single" w:sz="4" w:space="0" w:color="auto"/>
              <w:right w:val="single" w:sz="4" w:space="0" w:color="auto"/>
            </w:tcBorders>
          </w:tcPr>
          <w:p w:rsidR="003963B0" w:rsidRPr="00BE2531" w:rsidRDefault="003963B0" w:rsidP="00B77EFE">
            <w:pPr>
              <w:pStyle w:val="TAL"/>
              <w:rPr>
                <w:ins w:id="2204" w:author="Author"/>
              </w:rPr>
            </w:pPr>
            <w:ins w:id="2205" w:author="Author">
              <w:r w:rsidRPr="00BE2531">
                <w:t>Medium (512KB)</w:t>
              </w:r>
            </w:ins>
          </w:p>
        </w:tc>
        <w:tc>
          <w:tcPr>
            <w:tcW w:w="1257" w:type="dxa"/>
            <w:tcBorders>
              <w:top w:val="single" w:sz="4" w:space="0" w:color="auto"/>
              <w:left w:val="single" w:sz="4" w:space="0" w:color="auto"/>
              <w:bottom w:val="single" w:sz="4" w:space="0" w:color="auto"/>
              <w:right w:val="single" w:sz="4" w:space="0" w:color="auto"/>
            </w:tcBorders>
          </w:tcPr>
          <w:p w:rsidR="003963B0" w:rsidRPr="00BE2531" w:rsidRDefault="003963B0" w:rsidP="00B77EFE">
            <w:pPr>
              <w:pStyle w:val="TAL"/>
              <w:jc w:val="center"/>
              <w:rPr>
                <w:ins w:id="2206" w:author="Author"/>
              </w:rPr>
            </w:pPr>
            <w:ins w:id="2207" w:author="Author">
              <w:r>
                <w:t>128/256</w:t>
              </w:r>
            </w:ins>
          </w:p>
        </w:tc>
        <w:tc>
          <w:tcPr>
            <w:tcW w:w="1611" w:type="dxa"/>
            <w:tcBorders>
              <w:top w:val="single" w:sz="4" w:space="0" w:color="auto"/>
              <w:left w:val="single" w:sz="4" w:space="0" w:color="auto"/>
              <w:bottom w:val="single" w:sz="4" w:space="0" w:color="auto"/>
              <w:right w:val="single" w:sz="4" w:space="0" w:color="auto"/>
            </w:tcBorders>
          </w:tcPr>
          <w:p w:rsidR="003963B0" w:rsidRPr="00BE2531" w:rsidRDefault="003963B0" w:rsidP="00B77EFE">
            <w:pPr>
              <w:pStyle w:val="TAC"/>
              <w:rPr>
                <w:ins w:id="2208" w:author="Author"/>
              </w:rPr>
            </w:pPr>
            <w:ins w:id="2209" w:author="Author">
              <w:r w:rsidRPr="00BE2531">
                <w:t>11.2</w:t>
              </w:r>
              <w:r>
                <w:t xml:space="preserve"> %</w:t>
              </w:r>
            </w:ins>
          </w:p>
        </w:tc>
        <w:tc>
          <w:tcPr>
            <w:tcW w:w="2335" w:type="dxa"/>
            <w:tcBorders>
              <w:top w:val="single" w:sz="4" w:space="0" w:color="auto"/>
              <w:left w:val="single" w:sz="4" w:space="0" w:color="auto"/>
              <w:bottom w:val="single" w:sz="4" w:space="0" w:color="auto"/>
              <w:right w:val="single" w:sz="4" w:space="0" w:color="auto"/>
            </w:tcBorders>
          </w:tcPr>
          <w:p w:rsidR="003963B0" w:rsidRPr="00BE2531" w:rsidRDefault="003963B0" w:rsidP="00B77EFE">
            <w:pPr>
              <w:pStyle w:val="TAC"/>
              <w:rPr>
                <w:ins w:id="2210" w:author="Author"/>
              </w:rPr>
            </w:pPr>
            <w:ins w:id="2211" w:author="Author">
              <w:r>
                <w:rPr>
                  <w:szCs w:val="22"/>
                  <w:lang w:val="da-DK"/>
                </w:rPr>
                <w:t>[</w:t>
              </w:r>
              <w:r w:rsidRPr="00B801E1">
                <w:rPr>
                  <w:szCs w:val="22"/>
                  <w:lang w:val="da-DK"/>
                </w:rPr>
                <w:t>456</w:t>
              </w:r>
              <w:r>
                <w:rPr>
                  <w:szCs w:val="22"/>
                  <w:lang w:val="da-DK"/>
                </w:rPr>
                <w:t>; 1150;</w:t>
              </w:r>
              <w:r w:rsidRPr="00B801E1">
                <w:rPr>
                  <w:szCs w:val="22"/>
                  <w:lang w:val="da-DK"/>
                </w:rPr>
                <w:t xml:space="preserve"> 1</w:t>
              </w:r>
              <w:r>
                <w:rPr>
                  <w:szCs w:val="22"/>
                  <w:lang w:val="da-DK"/>
                </w:rPr>
                <w:t>; 3;</w:t>
              </w:r>
              <w:r w:rsidRPr="00B801E1">
                <w:rPr>
                  <w:szCs w:val="22"/>
                  <w:lang w:val="da-DK"/>
                </w:rPr>
                <w:t xml:space="preserve"> 1</w:t>
              </w:r>
              <w:r>
                <w:rPr>
                  <w:szCs w:val="22"/>
                  <w:lang w:val="da-DK"/>
                </w:rPr>
                <w:t>]</w:t>
              </w:r>
            </w:ins>
          </w:p>
        </w:tc>
      </w:tr>
      <w:tr w:rsidR="003963B0" w:rsidRPr="00BE2531" w:rsidTr="00B77EFE">
        <w:trPr>
          <w:cantSplit/>
          <w:jc w:val="center"/>
          <w:ins w:id="2212" w:author="Author"/>
        </w:trPr>
        <w:tc>
          <w:tcPr>
            <w:tcW w:w="0" w:type="auto"/>
            <w:tcBorders>
              <w:top w:val="single" w:sz="4" w:space="0" w:color="auto"/>
              <w:left w:val="single" w:sz="4" w:space="0" w:color="auto"/>
              <w:bottom w:val="single" w:sz="4" w:space="0" w:color="auto"/>
              <w:right w:val="single" w:sz="4" w:space="0" w:color="auto"/>
            </w:tcBorders>
          </w:tcPr>
          <w:p w:rsidR="003963B0" w:rsidRPr="00BE2531" w:rsidRDefault="003963B0" w:rsidP="00B77EFE">
            <w:pPr>
              <w:pStyle w:val="TAL"/>
              <w:rPr>
                <w:ins w:id="2213" w:author="Author"/>
              </w:rPr>
            </w:pPr>
            <w:ins w:id="2214" w:author="Author">
              <w:r>
                <w:t>UD24</w:t>
              </w:r>
            </w:ins>
          </w:p>
        </w:tc>
        <w:tc>
          <w:tcPr>
            <w:tcW w:w="1758" w:type="dxa"/>
            <w:vMerge/>
          </w:tcPr>
          <w:p w:rsidR="003963B0" w:rsidRPr="00C34D8D" w:rsidRDefault="003963B0" w:rsidP="00B77EFE">
            <w:pPr>
              <w:pStyle w:val="TAL"/>
              <w:rPr>
                <w:ins w:id="2215" w:author="Author"/>
              </w:rPr>
            </w:pPr>
          </w:p>
        </w:tc>
        <w:tc>
          <w:tcPr>
            <w:tcW w:w="1580" w:type="dxa"/>
            <w:tcBorders>
              <w:top w:val="single" w:sz="4" w:space="0" w:color="auto"/>
              <w:left w:val="single" w:sz="4" w:space="0" w:color="auto"/>
              <w:bottom w:val="single" w:sz="4" w:space="0" w:color="auto"/>
              <w:right w:val="single" w:sz="4" w:space="0" w:color="auto"/>
            </w:tcBorders>
          </w:tcPr>
          <w:p w:rsidR="003963B0" w:rsidRPr="00BE2531" w:rsidRDefault="003963B0" w:rsidP="00B77EFE">
            <w:pPr>
              <w:pStyle w:val="TAL"/>
              <w:rPr>
                <w:ins w:id="2216" w:author="Author"/>
              </w:rPr>
            </w:pPr>
            <w:ins w:id="2217" w:author="Author">
              <w:r w:rsidRPr="00BE2531">
                <w:t>Large (3072KB)</w:t>
              </w:r>
            </w:ins>
          </w:p>
        </w:tc>
        <w:tc>
          <w:tcPr>
            <w:tcW w:w="1257" w:type="dxa"/>
            <w:tcBorders>
              <w:top w:val="single" w:sz="4" w:space="0" w:color="auto"/>
              <w:left w:val="single" w:sz="4" w:space="0" w:color="auto"/>
              <w:bottom w:val="single" w:sz="4" w:space="0" w:color="auto"/>
              <w:right w:val="single" w:sz="4" w:space="0" w:color="auto"/>
            </w:tcBorders>
          </w:tcPr>
          <w:p w:rsidR="003963B0" w:rsidRPr="00BE2531" w:rsidRDefault="003963B0" w:rsidP="00B77EFE">
            <w:pPr>
              <w:pStyle w:val="TAL"/>
              <w:jc w:val="center"/>
              <w:rPr>
                <w:ins w:id="2218" w:author="Author"/>
              </w:rPr>
            </w:pPr>
            <w:ins w:id="2219" w:author="Author">
              <w:r>
                <w:t>128/256</w:t>
              </w:r>
            </w:ins>
          </w:p>
        </w:tc>
        <w:tc>
          <w:tcPr>
            <w:tcW w:w="1611" w:type="dxa"/>
            <w:tcBorders>
              <w:top w:val="single" w:sz="4" w:space="0" w:color="auto"/>
              <w:left w:val="single" w:sz="4" w:space="0" w:color="auto"/>
              <w:bottom w:val="single" w:sz="4" w:space="0" w:color="auto"/>
              <w:right w:val="single" w:sz="4" w:space="0" w:color="auto"/>
            </w:tcBorders>
          </w:tcPr>
          <w:p w:rsidR="003963B0" w:rsidRPr="00BE2531" w:rsidRDefault="003963B0" w:rsidP="00B77EFE">
            <w:pPr>
              <w:pStyle w:val="TAC"/>
              <w:rPr>
                <w:ins w:id="2220" w:author="Author"/>
              </w:rPr>
            </w:pPr>
            <w:ins w:id="2221" w:author="Author">
              <w:r w:rsidRPr="00BE2531">
                <w:t>8.8</w:t>
              </w:r>
              <w:r>
                <w:t xml:space="preserve"> %</w:t>
              </w:r>
            </w:ins>
          </w:p>
        </w:tc>
        <w:tc>
          <w:tcPr>
            <w:tcW w:w="2335" w:type="dxa"/>
            <w:tcBorders>
              <w:top w:val="single" w:sz="4" w:space="0" w:color="auto"/>
              <w:left w:val="single" w:sz="4" w:space="0" w:color="auto"/>
              <w:bottom w:val="single" w:sz="4" w:space="0" w:color="auto"/>
              <w:right w:val="single" w:sz="4" w:space="0" w:color="auto"/>
            </w:tcBorders>
          </w:tcPr>
          <w:p w:rsidR="003963B0" w:rsidRPr="00BE2531" w:rsidRDefault="003963B0" w:rsidP="00B77EFE">
            <w:pPr>
              <w:pStyle w:val="TAC"/>
              <w:rPr>
                <w:ins w:id="2222" w:author="Author"/>
              </w:rPr>
            </w:pPr>
            <w:ins w:id="2223" w:author="Author">
              <w:r>
                <w:rPr>
                  <w:szCs w:val="22"/>
                  <w:lang w:val="da-DK"/>
                </w:rPr>
                <w:t>[</w:t>
              </w:r>
              <w:r w:rsidRPr="00B801E1">
                <w:rPr>
                  <w:szCs w:val="22"/>
                  <w:lang w:val="da-DK"/>
                </w:rPr>
                <w:t>456</w:t>
              </w:r>
              <w:r>
                <w:rPr>
                  <w:szCs w:val="22"/>
                  <w:lang w:val="da-DK"/>
                </w:rPr>
                <w:t>; 6899;</w:t>
              </w:r>
              <w:r w:rsidRPr="00B801E1">
                <w:rPr>
                  <w:szCs w:val="22"/>
                  <w:lang w:val="da-DK"/>
                </w:rPr>
                <w:t xml:space="preserve"> 1</w:t>
              </w:r>
              <w:r>
                <w:rPr>
                  <w:szCs w:val="22"/>
                  <w:lang w:val="da-DK"/>
                </w:rPr>
                <w:t>; 13;</w:t>
              </w:r>
              <w:r w:rsidRPr="00B801E1">
                <w:rPr>
                  <w:szCs w:val="22"/>
                  <w:lang w:val="da-DK"/>
                </w:rPr>
                <w:t xml:space="preserve"> 1</w:t>
              </w:r>
              <w:r>
                <w:rPr>
                  <w:szCs w:val="22"/>
                  <w:lang w:val="da-DK"/>
                </w:rPr>
                <w:t>]</w:t>
              </w:r>
            </w:ins>
          </w:p>
        </w:tc>
      </w:tr>
      <w:tr w:rsidR="003963B0" w:rsidRPr="00BE2531" w:rsidTr="00B77EFE">
        <w:trPr>
          <w:cantSplit/>
          <w:jc w:val="center"/>
          <w:ins w:id="2224" w:author="Author"/>
        </w:trPr>
        <w:tc>
          <w:tcPr>
            <w:tcW w:w="0" w:type="auto"/>
            <w:tcBorders>
              <w:top w:val="single" w:sz="4" w:space="0" w:color="auto"/>
              <w:left w:val="single" w:sz="4" w:space="0" w:color="auto"/>
              <w:bottom w:val="single" w:sz="4" w:space="0" w:color="auto"/>
              <w:right w:val="single" w:sz="4" w:space="0" w:color="auto"/>
            </w:tcBorders>
          </w:tcPr>
          <w:p w:rsidR="003963B0" w:rsidRPr="00BE2531" w:rsidRDefault="003963B0" w:rsidP="00B77EFE">
            <w:pPr>
              <w:pStyle w:val="TAL"/>
              <w:rPr>
                <w:ins w:id="2225" w:author="Author"/>
              </w:rPr>
            </w:pPr>
            <w:ins w:id="2226" w:author="Author">
              <w:r>
                <w:t>UD25</w:t>
              </w:r>
            </w:ins>
          </w:p>
        </w:tc>
        <w:tc>
          <w:tcPr>
            <w:tcW w:w="1758" w:type="dxa"/>
            <w:vMerge w:val="restart"/>
          </w:tcPr>
          <w:p w:rsidR="003963B0" w:rsidRPr="00C34D8D" w:rsidRDefault="003963B0" w:rsidP="00B77EFE">
            <w:pPr>
              <w:pStyle w:val="TAL"/>
              <w:rPr>
                <w:ins w:id="2227" w:author="Author"/>
              </w:rPr>
            </w:pPr>
            <w:ins w:id="2228" w:author="Author">
              <w:r w:rsidRPr="00C34D8D">
                <w:t>High (10% BLER)</w:t>
              </w:r>
            </w:ins>
          </w:p>
        </w:tc>
        <w:tc>
          <w:tcPr>
            <w:tcW w:w="1580" w:type="dxa"/>
            <w:tcBorders>
              <w:top w:val="single" w:sz="4" w:space="0" w:color="auto"/>
              <w:left w:val="single" w:sz="4" w:space="0" w:color="auto"/>
              <w:bottom w:val="single" w:sz="4" w:space="0" w:color="auto"/>
              <w:right w:val="single" w:sz="4" w:space="0" w:color="auto"/>
            </w:tcBorders>
          </w:tcPr>
          <w:p w:rsidR="003963B0" w:rsidRPr="00BE2531" w:rsidRDefault="003963B0" w:rsidP="00B77EFE">
            <w:pPr>
              <w:pStyle w:val="TAL"/>
              <w:rPr>
                <w:ins w:id="2229" w:author="Author"/>
              </w:rPr>
            </w:pPr>
            <w:ins w:id="2230" w:author="Author">
              <w:r w:rsidRPr="00BE2531">
                <w:t>Small (50KB)</w:t>
              </w:r>
            </w:ins>
          </w:p>
        </w:tc>
        <w:tc>
          <w:tcPr>
            <w:tcW w:w="1257" w:type="dxa"/>
            <w:tcBorders>
              <w:top w:val="single" w:sz="4" w:space="0" w:color="auto"/>
              <w:left w:val="single" w:sz="4" w:space="0" w:color="auto"/>
              <w:bottom w:val="single" w:sz="4" w:space="0" w:color="auto"/>
              <w:right w:val="single" w:sz="4" w:space="0" w:color="auto"/>
            </w:tcBorders>
          </w:tcPr>
          <w:p w:rsidR="003963B0" w:rsidRPr="00BE2531" w:rsidRDefault="003963B0" w:rsidP="00B77EFE">
            <w:pPr>
              <w:pStyle w:val="TAL"/>
              <w:jc w:val="center"/>
              <w:rPr>
                <w:ins w:id="2231" w:author="Author"/>
              </w:rPr>
            </w:pPr>
            <w:ins w:id="2232" w:author="Author">
              <w:r>
                <w:t>128/256</w:t>
              </w:r>
            </w:ins>
          </w:p>
        </w:tc>
        <w:tc>
          <w:tcPr>
            <w:tcW w:w="1611" w:type="dxa"/>
            <w:tcBorders>
              <w:top w:val="single" w:sz="4" w:space="0" w:color="auto"/>
              <w:left w:val="single" w:sz="4" w:space="0" w:color="auto"/>
              <w:bottom w:val="single" w:sz="4" w:space="0" w:color="auto"/>
              <w:right w:val="single" w:sz="4" w:space="0" w:color="auto"/>
            </w:tcBorders>
          </w:tcPr>
          <w:p w:rsidR="003963B0" w:rsidRPr="00BE2531" w:rsidRDefault="003963B0" w:rsidP="00B77EFE">
            <w:pPr>
              <w:pStyle w:val="TAC"/>
              <w:rPr>
                <w:ins w:id="2233" w:author="Author"/>
              </w:rPr>
            </w:pPr>
            <w:ins w:id="2234" w:author="Author">
              <w:r w:rsidRPr="00BE2531">
                <w:t>35.0</w:t>
              </w:r>
              <w:r>
                <w:t xml:space="preserve"> %</w:t>
              </w:r>
            </w:ins>
          </w:p>
        </w:tc>
        <w:tc>
          <w:tcPr>
            <w:tcW w:w="2335" w:type="dxa"/>
            <w:tcBorders>
              <w:top w:val="single" w:sz="4" w:space="0" w:color="auto"/>
              <w:left w:val="single" w:sz="4" w:space="0" w:color="auto"/>
              <w:bottom w:val="single" w:sz="4" w:space="0" w:color="auto"/>
              <w:right w:val="single" w:sz="4" w:space="0" w:color="auto"/>
            </w:tcBorders>
          </w:tcPr>
          <w:p w:rsidR="003963B0" w:rsidRPr="00BE2531" w:rsidRDefault="003963B0" w:rsidP="00B77EFE">
            <w:pPr>
              <w:pStyle w:val="TAC"/>
              <w:rPr>
                <w:ins w:id="2235" w:author="Author"/>
              </w:rPr>
            </w:pPr>
            <w:ins w:id="2236" w:author="Author">
              <w:r>
                <w:rPr>
                  <w:szCs w:val="22"/>
                  <w:lang w:val="da-DK"/>
                </w:rPr>
                <w:t>[</w:t>
              </w:r>
              <w:r w:rsidRPr="0076645C">
                <w:rPr>
                  <w:szCs w:val="22"/>
                  <w:lang w:val="da-DK"/>
                </w:rPr>
                <w:t>456</w:t>
              </w:r>
              <w:r>
                <w:rPr>
                  <w:szCs w:val="22"/>
                  <w:lang w:val="da-DK"/>
                </w:rPr>
                <w:t>;</w:t>
              </w:r>
              <w:r w:rsidRPr="0076645C">
                <w:rPr>
                  <w:szCs w:val="22"/>
                  <w:lang w:val="da-DK"/>
                </w:rPr>
                <w:t xml:space="preserve"> 113</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ins>
          </w:p>
        </w:tc>
      </w:tr>
      <w:tr w:rsidR="003963B0" w:rsidRPr="00BE2531" w:rsidTr="00B77EFE">
        <w:trPr>
          <w:cantSplit/>
          <w:jc w:val="center"/>
          <w:ins w:id="2237" w:author="Author"/>
        </w:trPr>
        <w:tc>
          <w:tcPr>
            <w:tcW w:w="0" w:type="auto"/>
            <w:tcBorders>
              <w:top w:val="single" w:sz="4" w:space="0" w:color="auto"/>
              <w:left w:val="single" w:sz="4" w:space="0" w:color="auto"/>
              <w:bottom w:val="single" w:sz="4" w:space="0" w:color="auto"/>
              <w:right w:val="single" w:sz="4" w:space="0" w:color="auto"/>
            </w:tcBorders>
          </w:tcPr>
          <w:p w:rsidR="003963B0" w:rsidRPr="00BE2531" w:rsidRDefault="003963B0" w:rsidP="00B77EFE">
            <w:pPr>
              <w:pStyle w:val="TAL"/>
              <w:rPr>
                <w:ins w:id="2238" w:author="Author"/>
              </w:rPr>
            </w:pPr>
            <w:ins w:id="2239" w:author="Author">
              <w:r>
                <w:t>UD26</w:t>
              </w:r>
            </w:ins>
          </w:p>
        </w:tc>
        <w:tc>
          <w:tcPr>
            <w:tcW w:w="1758" w:type="dxa"/>
            <w:vMerge/>
          </w:tcPr>
          <w:p w:rsidR="003963B0" w:rsidRPr="00C34D8D" w:rsidRDefault="003963B0" w:rsidP="00B77EFE">
            <w:pPr>
              <w:pStyle w:val="TAL"/>
              <w:rPr>
                <w:ins w:id="2240" w:author="Author"/>
              </w:rPr>
            </w:pPr>
          </w:p>
        </w:tc>
        <w:tc>
          <w:tcPr>
            <w:tcW w:w="1580" w:type="dxa"/>
            <w:tcBorders>
              <w:top w:val="single" w:sz="4" w:space="0" w:color="auto"/>
              <w:left w:val="single" w:sz="4" w:space="0" w:color="auto"/>
              <w:bottom w:val="single" w:sz="4" w:space="0" w:color="auto"/>
              <w:right w:val="single" w:sz="4" w:space="0" w:color="auto"/>
            </w:tcBorders>
          </w:tcPr>
          <w:p w:rsidR="003963B0" w:rsidRPr="00BE2531" w:rsidRDefault="003963B0" w:rsidP="00B77EFE">
            <w:pPr>
              <w:pStyle w:val="TAL"/>
              <w:rPr>
                <w:ins w:id="2241" w:author="Author"/>
              </w:rPr>
            </w:pPr>
            <w:ins w:id="2242" w:author="Author">
              <w:r w:rsidRPr="00BE2531">
                <w:t>Medium (512KB)</w:t>
              </w:r>
            </w:ins>
          </w:p>
        </w:tc>
        <w:tc>
          <w:tcPr>
            <w:tcW w:w="1257" w:type="dxa"/>
            <w:tcBorders>
              <w:top w:val="single" w:sz="4" w:space="0" w:color="auto"/>
              <w:left w:val="single" w:sz="4" w:space="0" w:color="auto"/>
              <w:bottom w:val="single" w:sz="4" w:space="0" w:color="auto"/>
              <w:right w:val="single" w:sz="4" w:space="0" w:color="auto"/>
            </w:tcBorders>
          </w:tcPr>
          <w:p w:rsidR="003963B0" w:rsidRPr="00BE2531" w:rsidRDefault="003963B0" w:rsidP="00B77EFE">
            <w:pPr>
              <w:pStyle w:val="TAL"/>
              <w:jc w:val="center"/>
              <w:rPr>
                <w:ins w:id="2243" w:author="Author"/>
              </w:rPr>
            </w:pPr>
            <w:ins w:id="2244" w:author="Author">
              <w:r>
                <w:t>128/256</w:t>
              </w:r>
            </w:ins>
          </w:p>
        </w:tc>
        <w:tc>
          <w:tcPr>
            <w:tcW w:w="1611" w:type="dxa"/>
            <w:tcBorders>
              <w:top w:val="single" w:sz="4" w:space="0" w:color="auto"/>
              <w:left w:val="single" w:sz="4" w:space="0" w:color="auto"/>
              <w:bottom w:val="single" w:sz="4" w:space="0" w:color="auto"/>
              <w:right w:val="single" w:sz="4" w:space="0" w:color="auto"/>
            </w:tcBorders>
          </w:tcPr>
          <w:p w:rsidR="003963B0" w:rsidRPr="00BE2531" w:rsidRDefault="003963B0" w:rsidP="00B77EFE">
            <w:pPr>
              <w:pStyle w:val="TAC"/>
              <w:rPr>
                <w:ins w:id="2245" w:author="Author"/>
              </w:rPr>
            </w:pPr>
            <w:ins w:id="2246" w:author="Author">
              <w:r w:rsidRPr="00BE2531">
                <w:t>21.5</w:t>
              </w:r>
              <w:r>
                <w:t xml:space="preserve"> %</w:t>
              </w:r>
            </w:ins>
          </w:p>
        </w:tc>
        <w:tc>
          <w:tcPr>
            <w:tcW w:w="2335" w:type="dxa"/>
            <w:tcBorders>
              <w:top w:val="single" w:sz="4" w:space="0" w:color="auto"/>
              <w:left w:val="single" w:sz="4" w:space="0" w:color="auto"/>
              <w:bottom w:val="single" w:sz="4" w:space="0" w:color="auto"/>
              <w:right w:val="single" w:sz="4" w:space="0" w:color="auto"/>
            </w:tcBorders>
          </w:tcPr>
          <w:p w:rsidR="003963B0" w:rsidRPr="00BE2531" w:rsidRDefault="003963B0" w:rsidP="00B77EFE">
            <w:pPr>
              <w:pStyle w:val="TAC"/>
              <w:rPr>
                <w:ins w:id="2247" w:author="Author"/>
              </w:rPr>
            </w:pPr>
            <w:ins w:id="2248" w:author="Author">
              <w:r>
                <w:rPr>
                  <w:szCs w:val="22"/>
                  <w:lang w:val="da-DK"/>
                </w:rPr>
                <w:t>[</w:t>
              </w:r>
              <w:r w:rsidRPr="00B801E1">
                <w:rPr>
                  <w:szCs w:val="22"/>
                  <w:lang w:val="da-DK"/>
                </w:rPr>
                <w:t>456</w:t>
              </w:r>
              <w:r>
                <w:rPr>
                  <w:szCs w:val="22"/>
                  <w:lang w:val="da-DK"/>
                </w:rPr>
                <w:t>; 1150;</w:t>
              </w:r>
              <w:r w:rsidRPr="00B801E1">
                <w:rPr>
                  <w:szCs w:val="22"/>
                  <w:lang w:val="da-DK"/>
                </w:rPr>
                <w:t xml:space="preserve"> 1</w:t>
              </w:r>
              <w:r>
                <w:rPr>
                  <w:szCs w:val="22"/>
                  <w:lang w:val="da-DK"/>
                </w:rPr>
                <w:t>; 3;</w:t>
              </w:r>
              <w:r w:rsidRPr="00B801E1">
                <w:rPr>
                  <w:szCs w:val="22"/>
                  <w:lang w:val="da-DK"/>
                </w:rPr>
                <w:t xml:space="preserve"> 1</w:t>
              </w:r>
              <w:r>
                <w:rPr>
                  <w:szCs w:val="22"/>
                  <w:lang w:val="da-DK"/>
                </w:rPr>
                <w:t>]</w:t>
              </w:r>
            </w:ins>
          </w:p>
        </w:tc>
      </w:tr>
      <w:tr w:rsidR="003963B0" w:rsidRPr="00BE2531" w:rsidTr="00B77EFE">
        <w:trPr>
          <w:cantSplit/>
          <w:jc w:val="center"/>
          <w:ins w:id="2249" w:author="Author"/>
        </w:trPr>
        <w:tc>
          <w:tcPr>
            <w:tcW w:w="0" w:type="auto"/>
            <w:tcBorders>
              <w:top w:val="single" w:sz="4" w:space="0" w:color="auto"/>
              <w:left w:val="single" w:sz="4" w:space="0" w:color="auto"/>
              <w:bottom w:val="single" w:sz="4" w:space="0" w:color="auto"/>
              <w:right w:val="single" w:sz="4" w:space="0" w:color="auto"/>
            </w:tcBorders>
          </w:tcPr>
          <w:p w:rsidR="003963B0" w:rsidRPr="00BE2531" w:rsidRDefault="003963B0" w:rsidP="00B77EFE">
            <w:pPr>
              <w:pStyle w:val="TAL"/>
              <w:rPr>
                <w:ins w:id="2250" w:author="Author"/>
              </w:rPr>
            </w:pPr>
            <w:ins w:id="2251" w:author="Author">
              <w:r>
                <w:t>UD27</w:t>
              </w:r>
            </w:ins>
          </w:p>
        </w:tc>
        <w:tc>
          <w:tcPr>
            <w:tcW w:w="1758" w:type="dxa"/>
            <w:vMerge/>
          </w:tcPr>
          <w:p w:rsidR="003963B0" w:rsidRPr="00C34D8D" w:rsidRDefault="003963B0" w:rsidP="00B77EFE">
            <w:pPr>
              <w:pStyle w:val="TAL"/>
              <w:rPr>
                <w:ins w:id="2252" w:author="Author"/>
              </w:rPr>
            </w:pPr>
          </w:p>
        </w:tc>
        <w:tc>
          <w:tcPr>
            <w:tcW w:w="1580" w:type="dxa"/>
            <w:tcBorders>
              <w:top w:val="single" w:sz="4" w:space="0" w:color="auto"/>
              <w:left w:val="single" w:sz="4" w:space="0" w:color="auto"/>
              <w:bottom w:val="single" w:sz="4" w:space="0" w:color="auto"/>
              <w:right w:val="single" w:sz="4" w:space="0" w:color="auto"/>
            </w:tcBorders>
          </w:tcPr>
          <w:p w:rsidR="003963B0" w:rsidRPr="00BE2531" w:rsidRDefault="003963B0" w:rsidP="00B77EFE">
            <w:pPr>
              <w:pStyle w:val="TAL"/>
              <w:rPr>
                <w:ins w:id="2253" w:author="Author"/>
              </w:rPr>
            </w:pPr>
            <w:ins w:id="2254" w:author="Author">
              <w:r w:rsidRPr="00BE2531">
                <w:t>Large (3072KB)</w:t>
              </w:r>
            </w:ins>
          </w:p>
        </w:tc>
        <w:tc>
          <w:tcPr>
            <w:tcW w:w="1257" w:type="dxa"/>
            <w:tcBorders>
              <w:top w:val="single" w:sz="4" w:space="0" w:color="auto"/>
              <w:left w:val="single" w:sz="4" w:space="0" w:color="auto"/>
              <w:bottom w:val="single" w:sz="4" w:space="0" w:color="auto"/>
              <w:right w:val="single" w:sz="4" w:space="0" w:color="auto"/>
            </w:tcBorders>
          </w:tcPr>
          <w:p w:rsidR="003963B0" w:rsidRPr="00BE2531" w:rsidRDefault="003963B0" w:rsidP="00B77EFE">
            <w:pPr>
              <w:pStyle w:val="TAL"/>
              <w:jc w:val="center"/>
              <w:rPr>
                <w:ins w:id="2255" w:author="Author"/>
              </w:rPr>
            </w:pPr>
            <w:ins w:id="2256" w:author="Author">
              <w:r>
                <w:t>128/256</w:t>
              </w:r>
            </w:ins>
          </w:p>
        </w:tc>
        <w:tc>
          <w:tcPr>
            <w:tcW w:w="1611" w:type="dxa"/>
            <w:tcBorders>
              <w:top w:val="single" w:sz="4" w:space="0" w:color="auto"/>
              <w:left w:val="single" w:sz="4" w:space="0" w:color="auto"/>
              <w:bottom w:val="single" w:sz="4" w:space="0" w:color="auto"/>
              <w:right w:val="single" w:sz="4" w:space="0" w:color="auto"/>
            </w:tcBorders>
          </w:tcPr>
          <w:p w:rsidR="003963B0" w:rsidRPr="00BE2531" w:rsidRDefault="003963B0" w:rsidP="00B77EFE">
            <w:pPr>
              <w:pStyle w:val="TAC"/>
              <w:rPr>
                <w:ins w:id="2257" w:author="Author"/>
              </w:rPr>
            </w:pPr>
            <w:ins w:id="2258" w:author="Author">
              <w:r w:rsidRPr="00BE2531">
                <w:t>17.8</w:t>
              </w:r>
              <w:r>
                <w:t xml:space="preserve"> %</w:t>
              </w:r>
            </w:ins>
          </w:p>
        </w:tc>
        <w:tc>
          <w:tcPr>
            <w:tcW w:w="2335" w:type="dxa"/>
            <w:tcBorders>
              <w:top w:val="single" w:sz="4" w:space="0" w:color="auto"/>
              <w:left w:val="single" w:sz="4" w:space="0" w:color="auto"/>
              <w:bottom w:val="single" w:sz="4" w:space="0" w:color="auto"/>
              <w:right w:val="single" w:sz="4" w:space="0" w:color="auto"/>
            </w:tcBorders>
          </w:tcPr>
          <w:p w:rsidR="003963B0" w:rsidRPr="00BE2531" w:rsidRDefault="003963B0" w:rsidP="00B77EFE">
            <w:pPr>
              <w:pStyle w:val="TAC"/>
              <w:rPr>
                <w:ins w:id="2259" w:author="Author"/>
              </w:rPr>
            </w:pPr>
            <w:ins w:id="2260" w:author="Author">
              <w:r>
                <w:rPr>
                  <w:szCs w:val="22"/>
                  <w:lang w:val="da-DK"/>
                </w:rPr>
                <w:t>[</w:t>
              </w:r>
              <w:r w:rsidRPr="00B801E1">
                <w:rPr>
                  <w:szCs w:val="22"/>
                  <w:lang w:val="da-DK"/>
                </w:rPr>
                <w:t>456</w:t>
              </w:r>
              <w:r>
                <w:rPr>
                  <w:szCs w:val="22"/>
                  <w:lang w:val="da-DK"/>
                </w:rPr>
                <w:t>; 6899;</w:t>
              </w:r>
              <w:r w:rsidRPr="00B801E1">
                <w:rPr>
                  <w:szCs w:val="22"/>
                  <w:lang w:val="da-DK"/>
                </w:rPr>
                <w:t xml:space="preserve"> 1</w:t>
              </w:r>
              <w:r>
                <w:rPr>
                  <w:szCs w:val="22"/>
                  <w:lang w:val="da-DK"/>
                </w:rPr>
                <w:t>; 13;</w:t>
              </w:r>
              <w:r w:rsidRPr="00B801E1">
                <w:rPr>
                  <w:szCs w:val="22"/>
                  <w:lang w:val="da-DK"/>
                </w:rPr>
                <w:t xml:space="preserve"> 1</w:t>
              </w:r>
              <w:r>
                <w:rPr>
                  <w:szCs w:val="22"/>
                  <w:lang w:val="da-DK"/>
                </w:rPr>
                <w:t>]</w:t>
              </w:r>
            </w:ins>
          </w:p>
        </w:tc>
      </w:tr>
      <w:tr w:rsidR="003963B0" w:rsidRPr="00BE2531" w:rsidTr="00B77EFE">
        <w:trPr>
          <w:cantSplit/>
          <w:jc w:val="center"/>
          <w:ins w:id="2261" w:author="Author"/>
        </w:trPr>
        <w:tc>
          <w:tcPr>
            <w:tcW w:w="0" w:type="auto"/>
            <w:tcBorders>
              <w:top w:val="single" w:sz="4" w:space="0" w:color="auto"/>
              <w:left w:val="single" w:sz="4" w:space="0" w:color="auto"/>
              <w:bottom w:val="single" w:sz="4" w:space="0" w:color="auto"/>
              <w:right w:val="single" w:sz="4" w:space="0" w:color="auto"/>
            </w:tcBorders>
          </w:tcPr>
          <w:p w:rsidR="003963B0" w:rsidRPr="00BE2531" w:rsidRDefault="003963B0" w:rsidP="00B77EFE">
            <w:pPr>
              <w:pStyle w:val="TAL"/>
              <w:rPr>
                <w:ins w:id="2262" w:author="Author"/>
              </w:rPr>
            </w:pPr>
            <w:ins w:id="2263" w:author="Author">
              <w:r>
                <w:t>UD28</w:t>
              </w:r>
            </w:ins>
          </w:p>
        </w:tc>
        <w:tc>
          <w:tcPr>
            <w:tcW w:w="1758" w:type="dxa"/>
            <w:vMerge w:val="restart"/>
          </w:tcPr>
          <w:p w:rsidR="003963B0" w:rsidRPr="00C34D8D" w:rsidRDefault="003963B0" w:rsidP="00B77EFE">
            <w:pPr>
              <w:pStyle w:val="TAL"/>
              <w:rPr>
                <w:ins w:id="2264" w:author="Author"/>
              </w:rPr>
            </w:pPr>
            <w:ins w:id="2265" w:author="Author">
              <w:r w:rsidRPr="00C34D8D">
                <w:t>15% BLER</w:t>
              </w:r>
            </w:ins>
          </w:p>
        </w:tc>
        <w:tc>
          <w:tcPr>
            <w:tcW w:w="1580" w:type="dxa"/>
            <w:tcBorders>
              <w:top w:val="single" w:sz="4" w:space="0" w:color="auto"/>
              <w:left w:val="single" w:sz="4" w:space="0" w:color="auto"/>
              <w:bottom w:val="single" w:sz="4" w:space="0" w:color="auto"/>
              <w:right w:val="single" w:sz="4" w:space="0" w:color="auto"/>
            </w:tcBorders>
          </w:tcPr>
          <w:p w:rsidR="003963B0" w:rsidRPr="00BE2531" w:rsidRDefault="003963B0" w:rsidP="00B77EFE">
            <w:pPr>
              <w:pStyle w:val="TAL"/>
              <w:rPr>
                <w:ins w:id="2266" w:author="Author"/>
              </w:rPr>
            </w:pPr>
            <w:ins w:id="2267" w:author="Author">
              <w:r w:rsidRPr="00BE2531">
                <w:t>Small (50KB)</w:t>
              </w:r>
            </w:ins>
          </w:p>
        </w:tc>
        <w:tc>
          <w:tcPr>
            <w:tcW w:w="1257" w:type="dxa"/>
            <w:tcBorders>
              <w:top w:val="single" w:sz="4" w:space="0" w:color="auto"/>
              <w:left w:val="single" w:sz="4" w:space="0" w:color="auto"/>
              <w:bottom w:val="single" w:sz="4" w:space="0" w:color="auto"/>
              <w:right w:val="single" w:sz="4" w:space="0" w:color="auto"/>
            </w:tcBorders>
          </w:tcPr>
          <w:p w:rsidR="003963B0" w:rsidRPr="00BE2531" w:rsidRDefault="003963B0" w:rsidP="00B77EFE">
            <w:pPr>
              <w:pStyle w:val="TAL"/>
              <w:jc w:val="center"/>
              <w:rPr>
                <w:ins w:id="2268" w:author="Author"/>
              </w:rPr>
            </w:pPr>
            <w:ins w:id="2269" w:author="Author">
              <w:r>
                <w:t>128/256</w:t>
              </w:r>
            </w:ins>
          </w:p>
        </w:tc>
        <w:tc>
          <w:tcPr>
            <w:tcW w:w="1611" w:type="dxa"/>
            <w:tcBorders>
              <w:top w:val="single" w:sz="4" w:space="0" w:color="auto"/>
              <w:left w:val="single" w:sz="4" w:space="0" w:color="auto"/>
              <w:bottom w:val="single" w:sz="4" w:space="0" w:color="auto"/>
              <w:right w:val="single" w:sz="4" w:space="0" w:color="auto"/>
            </w:tcBorders>
          </w:tcPr>
          <w:p w:rsidR="003963B0" w:rsidRPr="00BE2531" w:rsidRDefault="003963B0" w:rsidP="00B77EFE">
            <w:pPr>
              <w:pStyle w:val="TAC"/>
              <w:rPr>
                <w:ins w:id="2270" w:author="Author"/>
              </w:rPr>
            </w:pPr>
            <w:ins w:id="2271" w:author="Author">
              <w:r w:rsidRPr="00BE2531">
                <w:t>50.0</w:t>
              </w:r>
              <w:r>
                <w:t xml:space="preserve"> %</w:t>
              </w:r>
            </w:ins>
          </w:p>
        </w:tc>
        <w:tc>
          <w:tcPr>
            <w:tcW w:w="2335" w:type="dxa"/>
            <w:tcBorders>
              <w:top w:val="single" w:sz="4" w:space="0" w:color="auto"/>
              <w:left w:val="single" w:sz="4" w:space="0" w:color="auto"/>
              <w:bottom w:val="single" w:sz="4" w:space="0" w:color="auto"/>
              <w:right w:val="single" w:sz="4" w:space="0" w:color="auto"/>
            </w:tcBorders>
          </w:tcPr>
          <w:p w:rsidR="003963B0" w:rsidRPr="00BE2531" w:rsidRDefault="003963B0" w:rsidP="00B77EFE">
            <w:pPr>
              <w:pStyle w:val="TAC"/>
              <w:rPr>
                <w:ins w:id="2272" w:author="Author"/>
              </w:rPr>
            </w:pPr>
            <w:ins w:id="2273" w:author="Author">
              <w:r>
                <w:rPr>
                  <w:szCs w:val="22"/>
                  <w:lang w:val="da-DK"/>
                </w:rPr>
                <w:t>[</w:t>
              </w:r>
              <w:r w:rsidRPr="0076645C">
                <w:rPr>
                  <w:szCs w:val="22"/>
                  <w:lang w:val="da-DK"/>
                </w:rPr>
                <w:t>456</w:t>
              </w:r>
              <w:r>
                <w:rPr>
                  <w:szCs w:val="22"/>
                  <w:lang w:val="da-DK"/>
                </w:rPr>
                <w:t>;</w:t>
              </w:r>
              <w:r w:rsidRPr="0076645C">
                <w:rPr>
                  <w:szCs w:val="22"/>
                  <w:lang w:val="da-DK"/>
                </w:rPr>
                <w:t xml:space="preserve"> 113</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ins>
          </w:p>
        </w:tc>
      </w:tr>
      <w:tr w:rsidR="003963B0" w:rsidRPr="00BE2531" w:rsidTr="00B77EFE">
        <w:trPr>
          <w:cantSplit/>
          <w:jc w:val="center"/>
          <w:ins w:id="2274" w:author="Author"/>
        </w:trPr>
        <w:tc>
          <w:tcPr>
            <w:tcW w:w="0" w:type="auto"/>
            <w:tcBorders>
              <w:top w:val="single" w:sz="4" w:space="0" w:color="auto"/>
              <w:left w:val="single" w:sz="4" w:space="0" w:color="auto"/>
              <w:bottom w:val="single" w:sz="4" w:space="0" w:color="auto"/>
              <w:right w:val="single" w:sz="4" w:space="0" w:color="auto"/>
            </w:tcBorders>
          </w:tcPr>
          <w:p w:rsidR="003963B0" w:rsidRPr="00BE2531" w:rsidRDefault="003963B0" w:rsidP="00B77EFE">
            <w:pPr>
              <w:pStyle w:val="TAL"/>
              <w:rPr>
                <w:ins w:id="2275" w:author="Author"/>
              </w:rPr>
            </w:pPr>
            <w:ins w:id="2276" w:author="Author">
              <w:r>
                <w:t>UD29</w:t>
              </w:r>
            </w:ins>
          </w:p>
        </w:tc>
        <w:tc>
          <w:tcPr>
            <w:tcW w:w="1758" w:type="dxa"/>
            <w:vMerge/>
          </w:tcPr>
          <w:p w:rsidR="003963B0" w:rsidRPr="00C34D8D" w:rsidRDefault="003963B0" w:rsidP="00B77EFE">
            <w:pPr>
              <w:pStyle w:val="TAL"/>
              <w:rPr>
                <w:ins w:id="2277" w:author="Author"/>
              </w:rPr>
            </w:pPr>
          </w:p>
        </w:tc>
        <w:tc>
          <w:tcPr>
            <w:tcW w:w="1580" w:type="dxa"/>
            <w:tcBorders>
              <w:top w:val="single" w:sz="4" w:space="0" w:color="auto"/>
              <w:left w:val="single" w:sz="4" w:space="0" w:color="auto"/>
              <w:bottom w:val="single" w:sz="4" w:space="0" w:color="auto"/>
              <w:right w:val="single" w:sz="4" w:space="0" w:color="auto"/>
            </w:tcBorders>
          </w:tcPr>
          <w:p w:rsidR="003963B0" w:rsidRPr="00BE2531" w:rsidRDefault="003963B0" w:rsidP="00B77EFE">
            <w:pPr>
              <w:pStyle w:val="TAL"/>
              <w:rPr>
                <w:ins w:id="2278" w:author="Author"/>
              </w:rPr>
            </w:pPr>
            <w:ins w:id="2279" w:author="Author">
              <w:r w:rsidRPr="00BE2531">
                <w:t>Medium (512KB)</w:t>
              </w:r>
            </w:ins>
          </w:p>
        </w:tc>
        <w:tc>
          <w:tcPr>
            <w:tcW w:w="1257" w:type="dxa"/>
            <w:tcBorders>
              <w:top w:val="single" w:sz="4" w:space="0" w:color="auto"/>
              <w:left w:val="single" w:sz="4" w:space="0" w:color="auto"/>
              <w:bottom w:val="single" w:sz="4" w:space="0" w:color="auto"/>
              <w:right w:val="single" w:sz="4" w:space="0" w:color="auto"/>
            </w:tcBorders>
          </w:tcPr>
          <w:p w:rsidR="003963B0" w:rsidRPr="00BE2531" w:rsidRDefault="003963B0" w:rsidP="00B77EFE">
            <w:pPr>
              <w:pStyle w:val="TAL"/>
              <w:jc w:val="center"/>
              <w:rPr>
                <w:ins w:id="2280" w:author="Author"/>
              </w:rPr>
            </w:pPr>
            <w:ins w:id="2281" w:author="Author">
              <w:r>
                <w:t>128/256</w:t>
              </w:r>
            </w:ins>
          </w:p>
        </w:tc>
        <w:tc>
          <w:tcPr>
            <w:tcW w:w="1611" w:type="dxa"/>
            <w:tcBorders>
              <w:top w:val="single" w:sz="4" w:space="0" w:color="auto"/>
              <w:left w:val="single" w:sz="4" w:space="0" w:color="auto"/>
              <w:bottom w:val="single" w:sz="4" w:space="0" w:color="auto"/>
              <w:right w:val="single" w:sz="4" w:space="0" w:color="auto"/>
            </w:tcBorders>
          </w:tcPr>
          <w:p w:rsidR="003963B0" w:rsidRPr="00BE2531" w:rsidRDefault="003963B0" w:rsidP="00B77EFE">
            <w:pPr>
              <w:pStyle w:val="TAC"/>
              <w:rPr>
                <w:ins w:id="2282" w:author="Author"/>
              </w:rPr>
            </w:pPr>
            <w:ins w:id="2283" w:author="Author">
              <w:r w:rsidRPr="00BE2531">
                <w:t>32.0</w:t>
              </w:r>
              <w:r>
                <w:t xml:space="preserve"> %</w:t>
              </w:r>
            </w:ins>
          </w:p>
        </w:tc>
        <w:tc>
          <w:tcPr>
            <w:tcW w:w="2335" w:type="dxa"/>
            <w:tcBorders>
              <w:top w:val="single" w:sz="4" w:space="0" w:color="auto"/>
              <w:left w:val="single" w:sz="4" w:space="0" w:color="auto"/>
              <w:bottom w:val="single" w:sz="4" w:space="0" w:color="auto"/>
              <w:right w:val="single" w:sz="4" w:space="0" w:color="auto"/>
            </w:tcBorders>
          </w:tcPr>
          <w:p w:rsidR="003963B0" w:rsidRPr="00BE2531" w:rsidRDefault="003963B0" w:rsidP="00B77EFE">
            <w:pPr>
              <w:pStyle w:val="TAC"/>
              <w:rPr>
                <w:ins w:id="2284" w:author="Author"/>
              </w:rPr>
            </w:pPr>
            <w:ins w:id="2285" w:author="Author">
              <w:r>
                <w:rPr>
                  <w:szCs w:val="22"/>
                  <w:lang w:val="da-DK"/>
                </w:rPr>
                <w:t>[</w:t>
              </w:r>
              <w:r w:rsidRPr="00B801E1">
                <w:rPr>
                  <w:szCs w:val="22"/>
                  <w:lang w:val="da-DK"/>
                </w:rPr>
                <w:t>456</w:t>
              </w:r>
              <w:r>
                <w:rPr>
                  <w:szCs w:val="22"/>
                  <w:lang w:val="da-DK"/>
                </w:rPr>
                <w:t>; 1150;</w:t>
              </w:r>
              <w:r w:rsidRPr="00B801E1">
                <w:rPr>
                  <w:szCs w:val="22"/>
                  <w:lang w:val="da-DK"/>
                </w:rPr>
                <w:t xml:space="preserve"> 1</w:t>
              </w:r>
              <w:r>
                <w:rPr>
                  <w:szCs w:val="22"/>
                  <w:lang w:val="da-DK"/>
                </w:rPr>
                <w:t>; 3;</w:t>
              </w:r>
              <w:r w:rsidRPr="00B801E1">
                <w:rPr>
                  <w:szCs w:val="22"/>
                  <w:lang w:val="da-DK"/>
                </w:rPr>
                <w:t xml:space="preserve"> 1</w:t>
              </w:r>
              <w:r>
                <w:rPr>
                  <w:szCs w:val="22"/>
                  <w:lang w:val="da-DK"/>
                </w:rPr>
                <w:t>]</w:t>
              </w:r>
            </w:ins>
          </w:p>
        </w:tc>
      </w:tr>
      <w:tr w:rsidR="003963B0" w:rsidRPr="00BE2531" w:rsidTr="00B77EFE">
        <w:trPr>
          <w:cantSplit/>
          <w:jc w:val="center"/>
          <w:ins w:id="2286" w:author="Author"/>
        </w:trPr>
        <w:tc>
          <w:tcPr>
            <w:tcW w:w="0" w:type="auto"/>
            <w:tcBorders>
              <w:top w:val="single" w:sz="4" w:space="0" w:color="auto"/>
              <w:left w:val="single" w:sz="4" w:space="0" w:color="auto"/>
              <w:bottom w:val="single" w:sz="4" w:space="0" w:color="auto"/>
              <w:right w:val="single" w:sz="4" w:space="0" w:color="auto"/>
            </w:tcBorders>
          </w:tcPr>
          <w:p w:rsidR="003963B0" w:rsidRPr="00BE2531" w:rsidRDefault="003963B0" w:rsidP="00B77EFE">
            <w:pPr>
              <w:pStyle w:val="TAL"/>
              <w:rPr>
                <w:ins w:id="2287" w:author="Author"/>
              </w:rPr>
            </w:pPr>
            <w:ins w:id="2288" w:author="Author">
              <w:r>
                <w:t>UD30</w:t>
              </w:r>
            </w:ins>
          </w:p>
        </w:tc>
        <w:tc>
          <w:tcPr>
            <w:tcW w:w="1758" w:type="dxa"/>
            <w:vMerge/>
          </w:tcPr>
          <w:p w:rsidR="003963B0" w:rsidRPr="00C34D8D" w:rsidRDefault="003963B0" w:rsidP="00B77EFE">
            <w:pPr>
              <w:pStyle w:val="TAL"/>
              <w:rPr>
                <w:ins w:id="2289" w:author="Author"/>
              </w:rPr>
            </w:pPr>
          </w:p>
        </w:tc>
        <w:tc>
          <w:tcPr>
            <w:tcW w:w="1580" w:type="dxa"/>
            <w:tcBorders>
              <w:top w:val="single" w:sz="4" w:space="0" w:color="auto"/>
              <w:left w:val="single" w:sz="4" w:space="0" w:color="auto"/>
              <w:bottom w:val="single" w:sz="4" w:space="0" w:color="auto"/>
              <w:right w:val="single" w:sz="4" w:space="0" w:color="auto"/>
            </w:tcBorders>
          </w:tcPr>
          <w:p w:rsidR="003963B0" w:rsidRPr="00BE2531" w:rsidRDefault="003963B0" w:rsidP="00B77EFE">
            <w:pPr>
              <w:pStyle w:val="TAL"/>
              <w:rPr>
                <w:ins w:id="2290" w:author="Author"/>
              </w:rPr>
            </w:pPr>
            <w:ins w:id="2291" w:author="Author">
              <w:r w:rsidRPr="00BE2531">
                <w:t>Large (3072KB)</w:t>
              </w:r>
            </w:ins>
          </w:p>
        </w:tc>
        <w:tc>
          <w:tcPr>
            <w:tcW w:w="1257" w:type="dxa"/>
            <w:tcBorders>
              <w:top w:val="single" w:sz="4" w:space="0" w:color="auto"/>
              <w:left w:val="single" w:sz="4" w:space="0" w:color="auto"/>
              <w:bottom w:val="single" w:sz="4" w:space="0" w:color="auto"/>
              <w:right w:val="single" w:sz="4" w:space="0" w:color="auto"/>
            </w:tcBorders>
          </w:tcPr>
          <w:p w:rsidR="003963B0" w:rsidRPr="00BE2531" w:rsidRDefault="003963B0" w:rsidP="00B77EFE">
            <w:pPr>
              <w:pStyle w:val="TAL"/>
              <w:jc w:val="center"/>
              <w:rPr>
                <w:ins w:id="2292" w:author="Author"/>
              </w:rPr>
            </w:pPr>
            <w:ins w:id="2293" w:author="Author">
              <w:r>
                <w:t>128/256</w:t>
              </w:r>
            </w:ins>
          </w:p>
        </w:tc>
        <w:tc>
          <w:tcPr>
            <w:tcW w:w="1611" w:type="dxa"/>
            <w:tcBorders>
              <w:top w:val="single" w:sz="4" w:space="0" w:color="auto"/>
              <w:left w:val="single" w:sz="4" w:space="0" w:color="auto"/>
              <w:bottom w:val="single" w:sz="4" w:space="0" w:color="auto"/>
              <w:right w:val="single" w:sz="4" w:space="0" w:color="auto"/>
            </w:tcBorders>
          </w:tcPr>
          <w:p w:rsidR="003963B0" w:rsidRPr="00BE2531" w:rsidRDefault="003963B0" w:rsidP="00B77EFE">
            <w:pPr>
              <w:pStyle w:val="TAC"/>
              <w:rPr>
                <w:ins w:id="2294" w:author="Author"/>
              </w:rPr>
            </w:pPr>
            <w:ins w:id="2295" w:author="Author">
              <w:r w:rsidRPr="00BE2531">
                <w:t>28.0</w:t>
              </w:r>
              <w:r>
                <w:t xml:space="preserve"> %</w:t>
              </w:r>
            </w:ins>
          </w:p>
        </w:tc>
        <w:tc>
          <w:tcPr>
            <w:tcW w:w="2335" w:type="dxa"/>
            <w:tcBorders>
              <w:top w:val="single" w:sz="4" w:space="0" w:color="auto"/>
              <w:left w:val="single" w:sz="4" w:space="0" w:color="auto"/>
              <w:bottom w:val="single" w:sz="4" w:space="0" w:color="auto"/>
              <w:right w:val="single" w:sz="4" w:space="0" w:color="auto"/>
            </w:tcBorders>
          </w:tcPr>
          <w:p w:rsidR="003963B0" w:rsidRPr="00BE2531" w:rsidRDefault="003963B0" w:rsidP="00B77EFE">
            <w:pPr>
              <w:pStyle w:val="TAC"/>
              <w:rPr>
                <w:ins w:id="2296" w:author="Author"/>
              </w:rPr>
            </w:pPr>
            <w:ins w:id="2297" w:author="Author">
              <w:r>
                <w:rPr>
                  <w:szCs w:val="22"/>
                  <w:lang w:val="da-DK"/>
                </w:rPr>
                <w:t>[</w:t>
              </w:r>
              <w:r w:rsidRPr="00B801E1">
                <w:rPr>
                  <w:szCs w:val="22"/>
                  <w:lang w:val="da-DK"/>
                </w:rPr>
                <w:t>456</w:t>
              </w:r>
              <w:r>
                <w:rPr>
                  <w:szCs w:val="22"/>
                  <w:lang w:val="da-DK"/>
                </w:rPr>
                <w:t>; 6899;</w:t>
              </w:r>
              <w:r w:rsidRPr="00B801E1">
                <w:rPr>
                  <w:szCs w:val="22"/>
                  <w:lang w:val="da-DK"/>
                </w:rPr>
                <w:t xml:space="preserve"> 1</w:t>
              </w:r>
              <w:r>
                <w:rPr>
                  <w:szCs w:val="22"/>
                  <w:lang w:val="da-DK"/>
                </w:rPr>
                <w:t>; 13;</w:t>
              </w:r>
              <w:r w:rsidRPr="00B801E1">
                <w:rPr>
                  <w:szCs w:val="22"/>
                  <w:lang w:val="da-DK"/>
                </w:rPr>
                <w:t xml:space="preserve"> 1</w:t>
              </w:r>
              <w:r>
                <w:rPr>
                  <w:szCs w:val="22"/>
                  <w:lang w:val="da-DK"/>
                </w:rPr>
                <w:t>]</w:t>
              </w:r>
            </w:ins>
          </w:p>
        </w:tc>
      </w:tr>
      <w:tr w:rsidR="003963B0" w:rsidRPr="00BE2531" w:rsidTr="00B77EFE">
        <w:trPr>
          <w:cantSplit/>
          <w:jc w:val="center"/>
          <w:ins w:id="2298" w:author="Author"/>
        </w:trPr>
        <w:tc>
          <w:tcPr>
            <w:tcW w:w="0" w:type="auto"/>
            <w:tcBorders>
              <w:top w:val="single" w:sz="4" w:space="0" w:color="auto"/>
              <w:left w:val="single" w:sz="4" w:space="0" w:color="auto"/>
              <w:bottom w:val="single" w:sz="4" w:space="0" w:color="auto"/>
              <w:right w:val="single" w:sz="4" w:space="0" w:color="auto"/>
            </w:tcBorders>
          </w:tcPr>
          <w:p w:rsidR="003963B0" w:rsidRPr="00BE2531" w:rsidRDefault="003963B0" w:rsidP="00B77EFE">
            <w:pPr>
              <w:pStyle w:val="TAL"/>
              <w:rPr>
                <w:ins w:id="2299" w:author="Author"/>
              </w:rPr>
            </w:pPr>
            <w:ins w:id="2300" w:author="Author">
              <w:r>
                <w:t>UD31</w:t>
              </w:r>
            </w:ins>
          </w:p>
        </w:tc>
        <w:tc>
          <w:tcPr>
            <w:tcW w:w="1758" w:type="dxa"/>
            <w:vMerge w:val="restart"/>
          </w:tcPr>
          <w:p w:rsidR="003963B0" w:rsidRPr="00C34D8D" w:rsidRDefault="003963B0" w:rsidP="00B77EFE">
            <w:pPr>
              <w:pStyle w:val="TAL"/>
              <w:rPr>
                <w:ins w:id="2301" w:author="Author"/>
              </w:rPr>
            </w:pPr>
            <w:ins w:id="2302" w:author="Author">
              <w:r w:rsidRPr="00C34D8D">
                <w:t>20% BLER</w:t>
              </w:r>
            </w:ins>
          </w:p>
        </w:tc>
        <w:tc>
          <w:tcPr>
            <w:tcW w:w="1580" w:type="dxa"/>
            <w:tcBorders>
              <w:top w:val="single" w:sz="4" w:space="0" w:color="auto"/>
              <w:left w:val="single" w:sz="4" w:space="0" w:color="auto"/>
              <w:bottom w:val="single" w:sz="4" w:space="0" w:color="auto"/>
              <w:right w:val="single" w:sz="4" w:space="0" w:color="auto"/>
            </w:tcBorders>
          </w:tcPr>
          <w:p w:rsidR="003963B0" w:rsidRPr="00BE2531" w:rsidRDefault="003963B0" w:rsidP="00B77EFE">
            <w:pPr>
              <w:pStyle w:val="TAL"/>
              <w:rPr>
                <w:ins w:id="2303" w:author="Author"/>
              </w:rPr>
            </w:pPr>
            <w:ins w:id="2304" w:author="Author">
              <w:r w:rsidRPr="00BE2531">
                <w:t>Small (50KB)</w:t>
              </w:r>
            </w:ins>
          </w:p>
        </w:tc>
        <w:tc>
          <w:tcPr>
            <w:tcW w:w="1257" w:type="dxa"/>
            <w:tcBorders>
              <w:top w:val="single" w:sz="4" w:space="0" w:color="auto"/>
              <w:left w:val="single" w:sz="4" w:space="0" w:color="auto"/>
              <w:bottom w:val="single" w:sz="4" w:space="0" w:color="auto"/>
              <w:right w:val="single" w:sz="4" w:space="0" w:color="auto"/>
            </w:tcBorders>
          </w:tcPr>
          <w:p w:rsidR="003963B0" w:rsidRPr="00BE2531" w:rsidRDefault="003963B0" w:rsidP="00B77EFE">
            <w:pPr>
              <w:pStyle w:val="TAL"/>
              <w:jc w:val="center"/>
              <w:rPr>
                <w:ins w:id="2305" w:author="Author"/>
              </w:rPr>
            </w:pPr>
            <w:ins w:id="2306" w:author="Author">
              <w:r>
                <w:t>128/256</w:t>
              </w:r>
            </w:ins>
          </w:p>
        </w:tc>
        <w:tc>
          <w:tcPr>
            <w:tcW w:w="1611" w:type="dxa"/>
            <w:tcBorders>
              <w:top w:val="single" w:sz="4" w:space="0" w:color="auto"/>
              <w:left w:val="single" w:sz="4" w:space="0" w:color="auto"/>
              <w:bottom w:val="single" w:sz="4" w:space="0" w:color="auto"/>
              <w:right w:val="single" w:sz="4" w:space="0" w:color="auto"/>
            </w:tcBorders>
          </w:tcPr>
          <w:p w:rsidR="003963B0" w:rsidRPr="00BE2531" w:rsidRDefault="003963B0" w:rsidP="00B77EFE">
            <w:pPr>
              <w:pStyle w:val="TAC"/>
              <w:rPr>
                <w:ins w:id="2307" w:author="Author"/>
              </w:rPr>
            </w:pPr>
            <w:ins w:id="2308" w:author="Author">
              <w:r w:rsidRPr="00BE2531">
                <w:t>66.0</w:t>
              </w:r>
              <w:r>
                <w:t xml:space="preserve"> %</w:t>
              </w:r>
            </w:ins>
          </w:p>
        </w:tc>
        <w:tc>
          <w:tcPr>
            <w:tcW w:w="2335" w:type="dxa"/>
            <w:tcBorders>
              <w:top w:val="single" w:sz="4" w:space="0" w:color="auto"/>
              <w:left w:val="single" w:sz="4" w:space="0" w:color="auto"/>
              <w:bottom w:val="single" w:sz="4" w:space="0" w:color="auto"/>
              <w:right w:val="single" w:sz="4" w:space="0" w:color="auto"/>
            </w:tcBorders>
          </w:tcPr>
          <w:p w:rsidR="003963B0" w:rsidRPr="00BE2531" w:rsidRDefault="003963B0" w:rsidP="00B77EFE">
            <w:pPr>
              <w:pStyle w:val="TAC"/>
              <w:rPr>
                <w:ins w:id="2309" w:author="Author"/>
              </w:rPr>
            </w:pPr>
            <w:ins w:id="2310" w:author="Author">
              <w:r>
                <w:rPr>
                  <w:szCs w:val="22"/>
                  <w:lang w:val="da-DK"/>
                </w:rPr>
                <w:t>[</w:t>
              </w:r>
              <w:r w:rsidRPr="0076645C">
                <w:rPr>
                  <w:szCs w:val="22"/>
                  <w:lang w:val="da-DK"/>
                </w:rPr>
                <w:t>456</w:t>
              </w:r>
              <w:r>
                <w:rPr>
                  <w:szCs w:val="22"/>
                  <w:lang w:val="da-DK"/>
                </w:rPr>
                <w:t>;</w:t>
              </w:r>
              <w:r w:rsidRPr="0076645C">
                <w:rPr>
                  <w:szCs w:val="22"/>
                  <w:lang w:val="da-DK"/>
                </w:rPr>
                <w:t xml:space="preserve"> 113</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ins>
          </w:p>
        </w:tc>
      </w:tr>
      <w:tr w:rsidR="003963B0" w:rsidRPr="00BE2531" w:rsidTr="00B77EFE">
        <w:trPr>
          <w:cantSplit/>
          <w:jc w:val="center"/>
          <w:ins w:id="2311" w:author="Author"/>
        </w:trPr>
        <w:tc>
          <w:tcPr>
            <w:tcW w:w="0" w:type="auto"/>
            <w:tcBorders>
              <w:top w:val="single" w:sz="4" w:space="0" w:color="auto"/>
              <w:left w:val="single" w:sz="4" w:space="0" w:color="auto"/>
              <w:bottom w:val="single" w:sz="4" w:space="0" w:color="auto"/>
              <w:right w:val="single" w:sz="4" w:space="0" w:color="auto"/>
            </w:tcBorders>
          </w:tcPr>
          <w:p w:rsidR="003963B0" w:rsidRPr="00BE2531" w:rsidRDefault="003963B0" w:rsidP="00B77EFE">
            <w:pPr>
              <w:pStyle w:val="TAL"/>
              <w:rPr>
                <w:ins w:id="2312" w:author="Author"/>
              </w:rPr>
            </w:pPr>
            <w:ins w:id="2313" w:author="Author">
              <w:r>
                <w:t>UD32</w:t>
              </w:r>
            </w:ins>
          </w:p>
        </w:tc>
        <w:tc>
          <w:tcPr>
            <w:tcW w:w="1758" w:type="dxa"/>
            <w:vMerge/>
          </w:tcPr>
          <w:p w:rsidR="003963B0" w:rsidRPr="00C34D8D" w:rsidRDefault="003963B0" w:rsidP="00B77EFE">
            <w:pPr>
              <w:pStyle w:val="TAL"/>
              <w:rPr>
                <w:ins w:id="2314" w:author="Author"/>
              </w:rPr>
            </w:pPr>
          </w:p>
        </w:tc>
        <w:tc>
          <w:tcPr>
            <w:tcW w:w="1580" w:type="dxa"/>
            <w:tcBorders>
              <w:top w:val="single" w:sz="4" w:space="0" w:color="auto"/>
              <w:left w:val="single" w:sz="4" w:space="0" w:color="auto"/>
              <w:bottom w:val="single" w:sz="4" w:space="0" w:color="auto"/>
              <w:right w:val="single" w:sz="4" w:space="0" w:color="auto"/>
            </w:tcBorders>
          </w:tcPr>
          <w:p w:rsidR="003963B0" w:rsidRPr="00BE2531" w:rsidRDefault="003963B0" w:rsidP="00B77EFE">
            <w:pPr>
              <w:pStyle w:val="TAL"/>
              <w:rPr>
                <w:ins w:id="2315" w:author="Author"/>
              </w:rPr>
            </w:pPr>
            <w:ins w:id="2316" w:author="Author">
              <w:r w:rsidRPr="00BE2531">
                <w:t>Medium (512KB)</w:t>
              </w:r>
            </w:ins>
          </w:p>
        </w:tc>
        <w:tc>
          <w:tcPr>
            <w:tcW w:w="1257" w:type="dxa"/>
            <w:tcBorders>
              <w:top w:val="single" w:sz="4" w:space="0" w:color="auto"/>
              <w:left w:val="single" w:sz="4" w:space="0" w:color="auto"/>
              <w:bottom w:val="single" w:sz="4" w:space="0" w:color="auto"/>
              <w:right w:val="single" w:sz="4" w:space="0" w:color="auto"/>
            </w:tcBorders>
          </w:tcPr>
          <w:p w:rsidR="003963B0" w:rsidRPr="00BE2531" w:rsidRDefault="003963B0" w:rsidP="00B77EFE">
            <w:pPr>
              <w:pStyle w:val="TAL"/>
              <w:jc w:val="center"/>
              <w:rPr>
                <w:ins w:id="2317" w:author="Author"/>
              </w:rPr>
            </w:pPr>
            <w:ins w:id="2318" w:author="Author">
              <w:r>
                <w:t>128/256</w:t>
              </w:r>
            </w:ins>
          </w:p>
        </w:tc>
        <w:tc>
          <w:tcPr>
            <w:tcW w:w="1611" w:type="dxa"/>
            <w:tcBorders>
              <w:top w:val="single" w:sz="4" w:space="0" w:color="auto"/>
              <w:left w:val="single" w:sz="4" w:space="0" w:color="auto"/>
              <w:bottom w:val="single" w:sz="4" w:space="0" w:color="auto"/>
              <w:right w:val="single" w:sz="4" w:space="0" w:color="auto"/>
            </w:tcBorders>
          </w:tcPr>
          <w:p w:rsidR="003963B0" w:rsidRPr="00BE2531" w:rsidRDefault="003963B0" w:rsidP="00B77EFE">
            <w:pPr>
              <w:pStyle w:val="TAC"/>
              <w:rPr>
                <w:ins w:id="2319" w:author="Author"/>
              </w:rPr>
            </w:pPr>
            <w:ins w:id="2320" w:author="Author">
              <w:r w:rsidRPr="00BE2531">
                <w:t>44.6</w:t>
              </w:r>
              <w:r>
                <w:t xml:space="preserve"> %</w:t>
              </w:r>
            </w:ins>
          </w:p>
        </w:tc>
        <w:tc>
          <w:tcPr>
            <w:tcW w:w="2335" w:type="dxa"/>
            <w:tcBorders>
              <w:top w:val="single" w:sz="4" w:space="0" w:color="auto"/>
              <w:left w:val="single" w:sz="4" w:space="0" w:color="auto"/>
              <w:bottom w:val="single" w:sz="4" w:space="0" w:color="auto"/>
              <w:right w:val="single" w:sz="4" w:space="0" w:color="auto"/>
            </w:tcBorders>
          </w:tcPr>
          <w:p w:rsidR="003963B0" w:rsidRPr="00BE2531" w:rsidRDefault="003963B0" w:rsidP="00B77EFE">
            <w:pPr>
              <w:pStyle w:val="TAC"/>
              <w:rPr>
                <w:ins w:id="2321" w:author="Author"/>
              </w:rPr>
            </w:pPr>
            <w:ins w:id="2322" w:author="Author">
              <w:r>
                <w:rPr>
                  <w:szCs w:val="22"/>
                  <w:lang w:val="da-DK"/>
                </w:rPr>
                <w:t>[</w:t>
              </w:r>
              <w:r w:rsidRPr="00B801E1">
                <w:rPr>
                  <w:szCs w:val="22"/>
                  <w:lang w:val="da-DK"/>
                </w:rPr>
                <w:t>456</w:t>
              </w:r>
              <w:r>
                <w:rPr>
                  <w:szCs w:val="22"/>
                  <w:lang w:val="da-DK"/>
                </w:rPr>
                <w:t>; 1150;</w:t>
              </w:r>
              <w:r w:rsidRPr="00B801E1">
                <w:rPr>
                  <w:szCs w:val="22"/>
                  <w:lang w:val="da-DK"/>
                </w:rPr>
                <w:t xml:space="preserve"> 1</w:t>
              </w:r>
              <w:r>
                <w:rPr>
                  <w:szCs w:val="22"/>
                  <w:lang w:val="da-DK"/>
                </w:rPr>
                <w:t>; 3;</w:t>
              </w:r>
              <w:r w:rsidRPr="00B801E1">
                <w:rPr>
                  <w:szCs w:val="22"/>
                  <w:lang w:val="da-DK"/>
                </w:rPr>
                <w:t xml:space="preserve"> 1</w:t>
              </w:r>
              <w:r>
                <w:rPr>
                  <w:szCs w:val="22"/>
                  <w:lang w:val="da-DK"/>
                </w:rPr>
                <w:t>]</w:t>
              </w:r>
            </w:ins>
          </w:p>
        </w:tc>
      </w:tr>
      <w:tr w:rsidR="003963B0" w:rsidRPr="00BE2531" w:rsidTr="00B77EFE">
        <w:trPr>
          <w:cantSplit/>
          <w:jc w:val="center"/>
          <w:ins w:id="2323" w:author="Author"/>
        </w:trPr>
        <w:tc>
          <w:tcPr>
            <w:tcW w:w="0" w:type="auto"/>
            <w:tcBorders>
              <w:top w:val="single" w:sz="4" w:space="0" w:color="auto"/>
              <w:left w:val="single" w:sz="4" w:space="0" w:color="auto"/>
              <w:bottom w:val="single" w:sz="4" w:space="0" w:color="auto"/>
              <w:right w:val="single" w:sz="4" w:space="0" w:color="auto"/>
            </w:tcBorders>
          </w:tcPr>
          <w:p w:rsidR="003963B0" w:rsidRPr="00BE2531" w:rsidRDefault="003963B0" w:rsidP="00B77EFE">
            <w:pPr>
              <w:pStyle w:val="TAL"/>
              <w:rPr>
                <w:ins w:id="2324" w:author="Author"/>
              </w:rPr>
            </w:pPr>
            <w:ins w:id="2325" w:author="Author">
              <w:r>
                <w:t>UD33</w:t>
              </w:r>
            </w:ins>
          </w:p>
        </w:tc>
        <w:tc>
          <w:tcPr>
            <w:tcW w:w="1758" w:type="dxa"/>
            <w:vMerge/>
          </w:tcPr>
          <w:p w:rsidR="003963B0" w:rsidRPr="00C34D8D" w:rsidRDefault="003963B0" w:rsidP="00B77EFE">
            <w:pPr>
              <w:pStyle w:val="TAL"/>
              <w:rPr>
                <w:ins w:id="2326" w:author="Author"/>
              </w:rPr>
            </w:pPr>
          </w:p>
        </w:tc>
        <w:tc>
          <w:tcPr>
            <w:tcW w:w="1580" w:type="dxa"/>
            <w:tcBorders>
              <w:top w:val="single" w:sz="4" w:space="0" w:color="auto"/>
              <w:left w:val="single" w:sz="4" w:space="0" w:color="auto"/>
              <w:bottom w:val="single" w:sz="4" w:space="0" w:color="auto"/>
              <w:right w:val="single" w:sz="4" w:space="0" w:color="auto"/>
            </w:tcBorders>
          </w:tcPr>
          <w:p w:rsidR="003963B0" w:rsidRPr="00BE2531" w:rsidRDefault="003963B0" w:rsidP="00B77EFE">
            <w:pPr>
              <w:pStyle w:val="TAL"/>
              <w:rPr>
                <w:ins w:id="2327" w:author="Author"/>
              </w:rPr>
            </w:pPr>
            <w:ins w:id="2328" w:author="Author">
              <w:r w:rsidRPr="00BE2531">
                <w:t>Large (3072KB)</w:t>
              </w:r>
            </w:ins>
          </w:p>
        </w:tc>
        <w:tc>
          <w:tcPr>
            <w:tcW w:w="1257" w:type="dxa"/>
            <w:tcBorders>
              <w:top w:val="single" w:sz="4" w:space="0" w:color="auto"/>
              <w:left w:val="single" w:sz="4" w:space="0" w:color="auto"/>
              <w:bottom w:val="single" w:sz="4" w:space="0" w:color="auto"/>
              <w:right w:val="single" w:sz="4" w:space="0" w:color="auto"/>
            </w:tcBorders>
          </w:tcPr>
          <w:p w:rsidR="003963B0" w:rsidRPr="00BE2531" w:rsidRDefault="003963B0" w:rsidP="00B77EFE">
            <w:pPr>
              <w:pStyle w:val="TAL"/>
              <w:jc w:val="center"/>
              <w:rPr>
                <w:ins w:id="2329" w:author="Author"/>
              </w:rPr>
            </w:pPr>
            <w:ins w:id="2330" w:author="Author">
              <w:r>
                <w:t>128/256</w:t>
              </w:r>
            </w:ins>
          </w:p>
        </w:tc>
        <w:tc>
          <w:tcPr>
            <w:tcW w:w="1611" w:type="dxa"/>
            <w:tcBorders>
              <w:top w:val="single" w:sz="4" w:space="0" w:color="auto"/>
              <w:left w:val="single" w:sz="4" w:space="0" w:color="auto"/>
              <w:bottom w:val="single" w:sz="4" w:space="0" w:color="auto"/>
              <w:right w:val="single" w:sz="4" w:space="0" w:color="auto"/>
            </w:tcBorders>
          </w:tcPr>
          <w:p w:rsidR="003963B0" w:rsidRPr="00BE2531" w:rsidRDefault="003963B0" w:rsidP="00B77EFE">
            <w:pPr>
              <w:pStyle w:val="TAC"/>
              <w:rPr>
                <w:ins w:id="2331" w:author="Author"/>
              </w:rPr>
            </w:pPr>
            <w:ins w:id="2332" w:author="Author">
              <w:r w:rsidRPr="00BE2531">
                <w:t>38.0</w:t>
              </w:r>
              <w:r>
                <w:t xml:space="preserve"> %</w:t>
              </w:r>
            </w:ins>
          </w:p>
        </w:tc>
        <w:tc>
          <w:tcPr>
            <w:tcW w:w="2335" w:type="dxa"/>
            <w:tcBorders>
              <w:top w:val="single" w:sz="4" w:space="0" w:color="auto"/>
              <w:left w:val="single" w:sz="4" w:space="0" w:color="auto"/>
              <w:bottom w:val="single" w:sz="4" w:space="0" w:color="auto"/>
              <w:right w:val="single" w:sz="4" w:space="0" w:color="auto"/>
            </w:tcBorders>
          </w:tcPr>
          <w:p w:rsidR="003963B0" w:rsidRPr="00BE2531" w:rsidRDefault="003963B0" w:rsidP="00B77EFE">
            <w:pPr>
              <w:pStyle w:val="TAC"/>
              <w:rPr>
                <w:ins w:id="2333" w:author="Author"/>
              </w:rPr>
            </w:pPr>
            <w:ins w:id="2334" w:author="Author">
              <w:r>
                <w:rPr>
                  <w:szCs w:val="22"/>
                  <w:lang w:val="da-DK"/>
                </w:rPr>
                <w:t>[</w:t>
              </w:r>
              <w:r w:rsidRPr="00B801E1">
                <w:rPr>
                  <w:szCs w:val="22"/>
                  <w:lang w:val="da-DK"/>
                </w:rPr>
                <w:t>456</w:t>
              </w:r>
              <w:r>
                <w:rPr>
                  <w:szCs w:val="22"/>
                  <w:lang w:val="da-DK"/>
                </w:rPr>
                <w:t>; 6899;</w:t>
              </w:r>
              <w:r w:rsidRPr="00B801E1">
                <w:rPr>
                  <w:szCs w:val="22"/>
                  <w:lang w:val="da-DK"/>
                </w:rPr>
                <w:t xml:space="preserve"> 1</w:t>
              </w:r>
              <w:r>
                <w:rPr>
                  <w:szCs w:val="22"/>
                  <w:lang w:val="da-DK"/>
                </w:rPr>
                <w:t>; 13;</w:t>
              </w:r>
              <w:r w:rsidRPr="00B801E1">
                <w:rPr>
                  <w:szCs w:val="22"/>
                  <w:lang w:val="da-DK"/>
                </w:rPr>
                <w:t xml:space="preserve"> 1</w:t>
              </w:r>
              <w:r>
                <w:rPr>
                  <w:szCs w:val="22"/>
                  <w:lang w:val="da-DK"/>
                </w:rPr>
                <w:t>]</w:t>
              </w:r>
            </w:ins>
          </w:p>
        </w:tc>
      </w:tr>
      <w:tr w:rsidR="003963B0" w:rsidRPr="00BE2531" w:rsidTr="00B77EFE">
        <w:trPr>
          <w:cantSplit/>
          <w:jc w:val="center"/>
          <w:ins w:id="2335" w:author="Author"/>
        </w:trPr>
        <w:tc>
          <w:tcPr>
            <w:tcW w:w="0" w:type="auto"/>
            <w:tcBorders>
              <w:top w:val="single" w:sz="4" w:space="0" w:color="auto"/>
              <w:left w:val="single" w:sz="4" w:space="0" w:color="auto"/>
              <w:bottom w:val="single" w:sz="4" w:space="0" w:color="auto"/>
              <w:right w:val="single" w:sz="4" w:space="0" w:color="auto"/>
            </w:tcBorders>
          </w:tcPr>
          <w:p w:rsidR="003963B0" w:rsidRPr="00BE2531" w:rsidRDefault="003963B0" w:rsidP="00B77EFE">
            <w:pPr>
              <w:pStyle w:val="TAL"/>
              <w:rPr>
                <w:ins w:id="2336" w:author="Author"/>
              </w:rPr>
            </w:pPr>
            <w:ins w:id="2337" w:author="Author">
              <w:r>
                <w:t>UD34</w:t>
              </w:r>
            </w:ins>
          </w:p>
        </w:tc>
        <w:tc>
          <w:tcPr>
            <w:tcW w:w="1758" w:type="dxa"/>
            <w:vMerge w:val="restart"/>
          </w:tcPr>
          <w:p w:rsidR="003963B0" w:rsidRPr="00C34D8D" w:rsidRDefault="003963B0" w:rsidP="00B77EFE">
            <w:pPr>
              <w:pStyle w:val="TAL"/>
              <w:rPr>
                <w:ins w:id="2338" w:author="Author"/>
              </w:rPr>
            </w:pPr>
            <w:ins w:id="2339" w:author="Author">
              <w:r w:rsidRPr="00C34D8D">
                <w:t>30% BLER</w:t>
              </w:r>
            </w:ins>
          </w:p>
        </w:tc>
        <w:tc>
          <w:tcPr>
            <w:tcW w:w="1580" w:type="dxa"/>
            <w:tcBorders>
              <w:top w:val="single" w:sz="4" w:space="0" w:color="auto"/>
              <w:left w:val="single" w:sz="4" w:space="0" w:color="auto"/>
              <w:bottom w:val="single" w:sz="4" w:space="0" w:color="auto"/>
              <w:right w:val="single" w:sz="4" w:space="0" w:color="auto"/>
            </w:tcBorders>
          </w:tcPr>
          <w:p w:rsidR="003963B0" w:rsidRPr="00BE2531" w:rsidRDefault="003963B0" w:rsidP="00B77EFE">
            <w:pPr>
              <w:pStyle w:val="TAL"/>
              <w:rPr>
                <w:ins w:id="2340" w:author="Author"/>
              </w:rPr>
            </w:pPr>
            <w:ins w:id="2341" w:author="Author">
              <w:r w:rsidRPr="00BE2531">
                <w:t>Small (50KB)</w:t>
              </w:r>
            </w:ins>
          </w:p>
        </w:tc>
        <w:tc>
          <w:tcPr>
            <w:tcW w:w="1257" w:type="dxa"/>
            <w:tcBorders>
              <w:top w:val="single" w:sz="4" w:space="0" w:color="auto"/>
              <w:left w:val="single" w:sz="4" w:space="0" w:color="auto"/>
              <w:bottom w:val="single" w:sz="4" w:space="0" w:color="auto"/>
              <w:right w:val="single" w:sz="4" w:space="0" w:color="auto"/>
            </w:tcBorders>
          </w:tcPr>
          <w:p w:rsidR="003963B0" w:rsidRPr="00BE2531" w:rsidRDefault="003963B0" w:rsidP="00B77EFE">
            <w:pPr>
              <w:pStyle w:val="TAL"/>
              <w:jc w:val="center"/>
              <w:rPr>
                <w:ins w:id="2342" w:author="Author"/>
              </w:rPr>
            </w:pPr>
            <w:ins w:id="2343" w:author="Author">
              <w:r>
                <w:t>128/256</w:t>
              </w:r>
            </w:ins>
          </w:p>
        </w:tc>
        <w:tc>
          <w:tcPr>
            <w:tcW w:w="1611" w:type="dxa"/>
            <w:tcBorders>
              <w:top w:val="single" w:sz="4" w:space="0" w:color="auto"/>
              <w:left w:val="single" w:sz="4" w:space="0" w:color="auto"/>
              <w:bottom w:val="single" w:sz="4" w:space="0" w:color="auto"/>
              <w:right w:val="single" w:sz="4" w:space="0" w:color="auto"/>
            </w:tcBorders>
          </w:tcPr>
          <w:p w:rsidR="003963B0" w:rsidRPr="00BE2531" w:rsidRDefault="003963B0" w:rsidP="00B77EFE">
            <w:pPr>
              <w:pStyle w:val="TAC"/>
              <w:rPr>
                <w:ins w:id="2344" w:author="Author"/>
              </w:rPr>
            </w:pPr>
            <w:ins w:id="2345" w:author="Author">
              <w:r w:rsidRPr="00BE2531">
                <w:t>106.0</w:t>
              </w:r>
              <w:r>
                <w:t xml:space="preserve"> %</w:t>
              </w:r>
            </w:ins>
          </w:p>
        </w:tc>
        <w:tc>
          <w:tcPr>
            <w:tcW w:w="2335" w:type="dxa"/>
            <w:tcBorders>
              <w:top w:val="single" w:sz="4" w:space="0" w:color="auto"/>
              <w:left w:val="single" w:sz="4" w:space="0" w:color="auto"/>
              <w:bottom w:val="single" w:sz="4" w:space="0" w:color="auto"/>
              <w:right w:val="single" w:sz="4" w:space="0" w:color="auto"/>
            </w:tcBorders>
          </w:tcPr>
          <w:p w:rsidR="003963B0" w:rsidRPr="00BE2531" w:rsidRDefault="003963B0" w:rsidP="00B77EFE">
            <w:pPr>
              <w:pStyle w:val="TAC"/>
              <w:rPr>
                <w:ins w:id="2346" w:author="Author"/>
              </w:rPr>
            </w:pPr>
            <w:ins w:id="2347" w:author="Author">
              <w:r>
                <w:rPr>
                  <w:szCs w:val="22"/>
                  <w:lang w:val="da-DK"/>
                </w:rPr>
                <w:t>[</w:t>
              </w:r>
              <w:r w:rsidRPr="0076645C">
                <w:rPr>
                  <w:szCs w:val="22"/>
                  <w:lang w:val="da-DK"/>
                </w:rPr>
                <w:t>456</w:t>
              </w:r>
              <w:r>
                <w:rPr>
                  <w:szCs w:val="22"/>
                  <w:lang w:val="da-DK"/>
                </w:rPr>
                <w:t>;</w:t>
              </w:r>
              <w:r w:rsidRPr="0076645C">
                <w:rPr>
                  <w:szCs w:val="22"/>
                  <w:lang w:val="da-DK"/>
                </w:rPr>
                <w:t xml:space="preserve"> 113</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ins>
          </w:p>
        </w:tc>
      </w:tr>
      <w:tr w:rsidR="003963B0" w:rsidRPr="00BE2531" w:rsidTr="00B77EFE">
        <w:trPr>
          <w:cantSplit/>
          <w:jc w:val="center"/>
          <w:ins w:id="2348" w:author="Author"/>
        </w:trPr>
        <w:tc>
          <w:tcPr>
            <w:tcW w:w="0" w:type="auto"/>
            <w:tcBorders>
              <w:top w:val="single" w:sz="4" w:space="0" w:color="auto"/>
              <w:left w:val="single" w:sz="4" w:space="0" w:color="auto"/>
              <w:bottom w:val="single" w:sz="4" w:space="0" w:color="auto"/>
              <w:right w:val="single" w:sz="4" w:space="0" w:color="auto"/>
            </w:tcBorders>
          </w:tcPr>
          <w:p w:rsidR="003963B0" w:rsidRPr="00BE2531" w:rsidRDefault="003963B0" w:rsidP="00B77EFE">
            <w:pPr>
              <w:pStyle w:val="TAL"/>
              <w:rPr>
                <w:ins w:id="2349" w:author="Author"/>
              </w:rPr>
            </w:pPr>
            <w:ins w:id="2350" w:author="Author">
              <w:r>
                <w:t>UD35</w:t>
              </w:r>
            </w:ins>
          </w:p>
        </w:tc>
        <w:tc>
          <w:tcPr>
            <w:tcW w:w="1758" w:type="dxa"/>
            <w:vMerge/>
          </w:tcPr>
          <w:p w:rsidR="003963B0" w:rsidRPr="00BE2531" w:rsidRDefault="003963B0" w:rsidP="00B77EFE">
            <w:pPr>
              <w:pStyle w:val="TAL"/>
              <w:rPr>
                <w:ins w:id="2351" w:author="Author"/>
              </w:rPr>
            </w:pPr>
          </w:p>
        </w:tc>
        <w:tc>
          <w:tcPr>
            <w:tcW w:w="1580" w:type="dxa"/>
            <w:tcBorders>
              <w:top w:val="single" w:sz="4" w:space="0" w:color="auto"/>
              <w:left w:val="single" w:sz="4" w:space="0" w:color="auto"/>
              <w:bottom w:val="single" w:sz="4" w:space="0" w:color="auto"/>
              <w:right w:val="single" w:sz="4" w:space="0" w:color="auto"/>
            </w:tcBorders>
          </w:tcPr>
          <w:p w:rsidR="003963B0" w:rsidRPr="00BE2531" w:rsidRDefault="003963B0" w:rsidP="00B77EFE">
            <w:pPr>
              <w:pStyle w:val="TAL"/>
              <w:rPr>
                <w:ins w:id="2352" w:author="Author"/>
              </w:rPr>
            </w:pPr>
            <w:ins w:id="2353" w:author="Author">
              <w:r w:rsidRPr="00BE2531">
                <w:t>Medium (512KB)</w:t>
              </w:r>
            </w:ins>
          </w:p>
        </w:tc>
        <w:tc>
          <w:tcPr>
            <w:tcW w:w="1257" w:type="dxa"/>
            <w:tcBorders>
              <w:top w:val="single" w:sz="4" w:space="0" w:color="auto"/>
              <w:left w:val="single" w:sz="4" w:space="0" w:color="auto"/>
              <w:bottom w:val="single" w:sz="4" w:space="0" w:color="auto"/>
              <w:right w:val="single" w:sz="4" w:space="0" w:color="auto"/>
            </w:tcBorders>
          </w:tcPr>
          <w:p w:rsidR="003963B0" w:rsidRPr="00BE2531" w:rsidRDefault="003963B0" w:rsidP="00B77EFE">
            <w:pPr>
              <w:pStyle w:val="TAL"/>
              <w:jc w:val="center"/>
              <w:rPr>
                <w:ins w:id="2354" w:author="Author"/>
              </w:rPr>
            </w:pPr>
            <w:ins w:id="2355" w:author="Author">
              <w:r>
                <w:t>128/256</w:t>
              </w:r>
            </w:ins>
          </w:p>
        </w:tc>
        <w:tc>
          <w:tcPr>
            <w:tcW w:w="1611" w:type="dxa"/>
            <w:tcBorders>
              <w:top w:val="single" w:sz="4" w:space="0" w:color="auto"/>
              <w:left w:val="single" w:sz="4" w:space="0" w:color="auto"/>
              <w:bottom w:val="single" w:sz="4" w:space="0" w:color="auto"/>
              <w:right w:val="single" w:sz="4" w:space="0" w:color="auto"/>
            </w:tcBorders>
          </w:tcPr>
          <w:p w:rsidR="003963B0" w:rsidRPr="00BE2531" w:rsidRDefault="003963B0" w:rsidP="00B77EFE">
            <w:pPr>
              <w:pStyle w:val="TAC"/>
              <w:rPr>
                <w:ins w:id="2356" w:author="Author"/>
              </w:rPr>
            </w:pPr>
            <w:ins w:id="2357" w:author="Author">
              <w:r w:rsidRPr="00BE2531">
                <w:t>72.0</w:t>
              </w:r>
              <w:r>
                <w:t xml:space="preserve"> %</w:t>
              </w:r>
            </w:ins>
          </w:p>
        </w:tc>
        <w:tc>
          <w:tcPr>
            <w:tcW w:w="2335" w:type="dxa"/>
            <w:tcBorders>
              <w:top w:val="single" w:sz="4" w:space="0" w:color="auto"/>
              <w:left w:val="single" w:sz="4" w:space="0" w:color="auto"/>
              <w:bottom w:val="single" w:sz="4" w:space="0" w:color="auto"/>
              <w:right w:val="single" w:sz="4" w:space="0" w:color="auto"/>
            </w:tcBorders>
          </w:tcPr>
          <w:p w:rsidR="003963B0" w:rsidRPr="00BE2531" w:rsidRDefault="003963B0" w:rsidP="00B77EFE">
            <w:pPr>
              <w:pStyle w:val="TAC"/>
              <w:rPr>
                <w:ins w:id="2358" w:author="Author"/>
              </w:rPr>
            </w:pPr>
            <w:ins w:id="2359" w:author="Author">
              <w:r>
                <w:rPr>
                  <w:szCs w:val="22"/>
                  <w:lang w:val="da-DK"/>
                </w:rPr>
                <w:t>[</w:t>
              </w:r>
              <w:r w:rsidRPr="00B801E1">
                <w:rPr>
                  <w:szCs w:val="22"/>
                  <w:lang w:val="da-DK"/>
                </w:rPr>
                <w:t>456</w:t>
              </w:r>
              <w:r>
                <w:rPr>
                  <w:szCs w:val="22"/>
                  <w:lang w:val="da-DK"/>
                </w:rPr>
                <w:t>; 1150;</w:t>
              </w:r>
              <w:r w:rsidRPr="00B801E1">
                <w:rPr>
                  <w:szCs w:val="22"/>
                  <w:lang w:val="da-DK"/>
                </w:rPr>
                <w:t xml:space="preserve"> 1</w:t>
              </w:r>
              <w:r>
                <w:rPr>
                  <w:szCs w:val="22"/>
                  <w:lang w:val="da-DK"/>
                </w:rPr>
                <w:t>; 3;</w:t>
              </w:r>
              <w:r w:rsidRPr="00B801E1">
                <w:rPr>
                  <w:szCs w:val="22"/>
                  <w:lang w:val="da-DK"/>
                </w:rPr>
                <w:t xml:space="preserve"> 1</w:t>
              </w:r>
              <w:r>
                <w:rPr>
                  <w:szCs w:val="22"/>
                  <w:lang w:val="da-DK"/>
                </w:rPr>
                <w:t>]</w:t>
              </w:r>
            </w:ins>
          </w:p>
        </w:tc>
      </w:tr>
      <w:tr w:rsidR="003963B0" w:rsidRPr="00BE2531" w:rsidTr="00B77EFE">
        <w:trPr>
          <w:cantSplit/>
          <w:jc w:val="center"/>
          <w:ins w:id="2360" w:author="Author"/>
        </w:trPr>
        <w:tc>
          <w:tcPr>
            <w:tcW w:w="0" w:type="auto"/>
            <w:tcBorders>
              <w:top w:val="single" w:sz="4" w:space="0" w:color="auto"/>
              <w:left w:val="single" w:sz="4" w:space="0" w:color="auto"/>
              <w:bottom w:val="single" w:sz="4" w:space="0" w:color="auto"/>
              <w:right w:val="single" w:sz="4" w:space="0" w:color="auto"/>
            </w:tcBorders>
          </w:tcPr>
          <w:p w:rsidR="003963B0" w:rsidRPr="00BE2531" w:rsidRDefault="003963B0" w:rsidP="00B77EFE">
            <w:pPr>
              <w:pStyle w:val="TAL"/>
              <w:rPr>
                <w:ins w:id="2361" w:author="Author"/>
              </w:rPr>
            </w:pPr>
            <w:ins w:id="2362" w:author="Author">
              <w:r>
                <w:t>UD36</w:t>
              </w:r>
            </w:ins>
          </w:p>
        </w:tc>
        <w:tc>
          <w:tcPr>
            <w:tcW w:w="1758" w:type="dxa"/>
            <w:vMerge/>
          </w:tcPr>
          <w:p w:rsidR="003963B0" w:rsidRPr="00BE2531" w:rsidRDefault="003963B0" w:rsidP="00B77EFE">
            <w:pPr>
              <w:pStyle w:val="TAL"/>
              <w:rPr>
                <w:ins w:id="2363" w:author="Author"/>
              </w:rPr>
            </w:pPr>
          </w:p>
        </w:tc>
        <w:tc>
          <w:tcPr>
            <w:tcW w:w="1580" w:type="dxa"/>
            <w:tcBorders>
              <w:top w:val="single" w:sz="4" w:space="0" w:color="auto"/>
              <w:left w:val="single" w:sz="4" w:space="0" w:color="auto"/>
              <w:bottom w:val="single" w:sz="4" w:space="0" w:color="auto"/>
              <w:right w:val="single" w:sz="4" w:space="0" w:color="auto"/>
            </w:tcBorders>
          </w:tcPr>
          <w:p w:rsidR="003963B0" w:rsidRPr="00BE2531" w:rsidRDefault="003963B0" w:rsidP="00B77EFE">
            <w:pPr>
              <w:pStyle w:val="TAL"/>
              <w:rPr>
                <w:ins w:id="2364" w:author="Author"/>
              </w:rPr>
            </w:pPr>
            <w:ins w:id="2365" w:author="Author">
              <w:r w:rsidRPr="00BE2531">
                <w:t>Large (3072KB)</w:t>
              </w:r>
            </w:ins>
          </w:p>
        </w:tc>
        <w:tc>
          <w:tcPr>
            <w:tcW w:w="1257" w:type="dxa"/>
            <w:tcBorders>
              <w:top w:val="single" w:sz="4" w:space="0" w:color="auto"/>
              <w:left w:val="single" w:sz="4" w:space="0" w:color="auto"/>
              <w:bottom w:val="single" w:sz="4" w:space="0" w:color="auto"/>
              <w:right w:val="single" w:sz="4" w:space="0" w:color="auto"/>
            </w:tcBorders>
          </w:tcPr>
          <w:p w:rsidR="003963B0" w:rsidRPr="00BE2531" w:rsidRDefault="003963B0" w:rsidP="00B77EFE">
            <w:pPr>
              <w:pStyle w:val="TAL"/>
              <w:jc w:val="center"/>
              <w:rPr>
                <w:ins w:id="2366" w:author="Author"/>
              </w:rPr>
            </w:pPr>
            <w:ins w:id="2367" w:author="Author">
              <w:r>
                <w:t>128/256</w:t>
              </w:r>
            </w:ins>
          </w:p>
        </w:tc>
        <w:tc>
          <w:tcPr>
            <w:tcW w:w="1611" w:type="dxa"/>
            <w:tcBorders>
              <w:top w:val="single" w:sz="4" w:space="0" w:color="auto"/>
              <w:left w:val="single" w:sz="4" w:space="0" w:color="auto"/>
              <w:bottom w:val="single" w:sz="4" w:space="0" w:color="auto"/>
              <w:right w:val="single" w:sz="4" w:space="0" w:color="auto"/>
            </w:tcBorders>
          </w:tcPr>
          <w:p w:rsidR="003963B0" w:rsidRPr="00BE2531" w:rsidRDefault="003963B0" w:rsidP="00B77EFE">
            <w:pPr>
              <w:pStyle w:val="TAC"/>
              <w:rPr>
                <w:ins w:id="2368" w:author="Author"/>
              </w:rPr>
            </w:pPr>
            <w:ins w:id="2369" w:author="Author">
              <w:r w:rsidRPr="00BE2531">
                <w:t>66.8</w:t>
              </w:r>
              <w:r>
                <w:t xml:space="preserve"> %</w:t>
              </w:r>
            </w:ins>
          </w:p>
        </w:tc>
        <w:tc>
          <w:tcPr>
            <w:tcW w:w="2335" w:type="dxa"/>
            <w:tcBorders>
              <w:top w:val="single" w:sz="4" w:space="0" w:color="auto"/>
              <w:left w:val="single" w:sz="4" w:space="0" w:color="auto"/>
              <w:bottom w:val="single" w:sz="4" w:space="0" w:color="auto"/>
              <w:right w:val="single" w:sz="4" w:space="0" w:color="auto"/>
            </w:tcBorders>
          </w:tcPr>
          <w:p w:rsidR="003963B0" w:rsidRPr="00BE2531" w:rsidRDefault="003963B0" w:rsidP="00B77EFE">
            <w:pPr>
              <w:pStyle w:val="TAC"/>
              <w:rPr>
                <w:ins w:id="2370" w:author="Author"/>
              </w:rPr>
            </w:pPr>
            <w:ins w:id="2371" w:author="Author">
              <w:r>
                <w:rPr>
                  <w:szCs w:val="22"/>
                  <w:lang w:val="da-DK"/>
                </w:rPr>
                <w:t>[</w:t>
              </w:r>
              <w:r w:rsidRPr="00B801E1">
                <w:rPr>
                  <w:szCs w:val="22"/>
                  <w:lang w:val="da-DK"/>
                </w:rPr>
                <w:t>456</w:t>
              </w:r>
              <w:r>
                <w:rPr>
                  <w:szCs w:val="22"/>
                  <w:lang w:val="da-DK"/>
                </w:rPr>
                <w:t>; 6899;</w:t>
              </w:r>
              <w:r w:rsidRPr="00B801E1">
                <w:rPr>
                  <w:szCs w:val="22"/>
                  <w:lang w:val="da-DK"/>
                </w:rPr>
                <w:t xml:space="preserve"> 1</w:t>
              </w:r>
              <w:r>
                <w:rPr>
                  <w:szCs w:val="22"/>
                  <w:lang w:val="da-DK"/>
                </w:rPr>
                <w:t>; 13;</w:t>
              </w:r>
              <w:r w:rsidRPr="00B801E1">
                <w:rPr>
                  <w:szCs w:val="22"/>
                  <w:lang w:val="da-DK"/>
                </w:rPr>
                <w:t xml:space="preserve"> 1</w:t>
              </w:r>
              <w:r>
                <w:rPr>
                  <w:szCs w:val="22"/>
                  <w:lang w:val="da-DK"/>
                </w:rPr>
                <w:t>]</w:t>
              </w:r>
            </w:ins>
          </w:p>
        </w:tc>
      </w:tr>
    </w:tbl>
    <w:p w:rsidR="00000000" w:rsidRDefault="0012388C">
      <w:pPr>
        <w:rPr>
          <w:ins w:id="2372" w:author="Author"/>
        </w:rPr>
        <w:pPrChange w:id="2373" w:author="Author">
          <w:pPr>
            <w:pStyle w:val="Heading4"/>
          </w:pPr>
        </w:pPrChange>
      </w:pPr>
    </w:p>
    <w:p w:rsidR="00F3295D" w:rsidRDefault="00F3295D" w:rsidP="00F3295D">
      <w:pPr>
        <w:pStyle w:val="Heading4"/>
        <w:rPr>
          <w:ins w:id="2374" w:author="Author"/>
        </w:rPr>
      </w:pPr>
      <w:r>
        <w:lastRenderedPageBreak/>
        <w:t>Download Delivery LTE</w:t>
      </w:r>
    </w:p>
    <w:p w:rsidR="00966D31" w:rsidRDefault="00966D31" w:rsidP="00966D31">
      <w:pPr>
        <w:pStyle w:val="Caption"/>
        <w:keepNext/>
        <w:jc w:val="center"/>
        <w:rPr>
          <w:ins w:id="2375" w:author="Author"/>
        </w:rPr>
      </w:pPr>
      <w:ins w:id="2376" w:author="Author">
        <w:r>
          <w:t xml:space="preserve">Table </w:t>
        </w:r>
        <w:r w:rsidR="00270428">
          <w:fldChar w:fldCharType="begin"/>
        </w:r>
        <w:r>
          <w:instrText xml:space="preserve"> SEQ Table \* ARABIC </w:instrText>
        </w:r>
        <w:r w:rsidR="00270428">
          <w:fldChar w:fldCharType="separate"/>
        </w:r>
      </w:ins>
      <w:r>
        <w:rPr>
          <w:noProof/>
        </w:rPr>
        <w:t>11</w:t>
      </w:r>
      <w:ins w:id="2377" w:author="Author">
        <w:r w:rsidR="00270428">
          <w:rPr>
            <w:noProof/>
          </w:rPr>
          <w:fldChar w:fldCharType="end"/>
        </w:r>
        <w:r>
          <w:rPr>
            <w:noProof/>
          </w:rPr>
          <w:t xml:space="preserve"> </w:t>
        </w:r>
        <w:r w:rsidRPr="00D5732D">
          <w:t>FEC Overhead required for 99 % probability</w:t>
        </w:r>
        <w:r>
          <w:t xml:space="preserve"> for LTE download delivery test cases for idea code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Grid>
        <w:gridCol w:w="987"/>
        <w:gridCol w:w="1537"/>
        <w:gridCol w:w="1187"/>
        <w:gridCol w:w="1377"/>
        <w:gridCol w:w="2238"/>
      </w:tblGrid>
      <w:tr w:rsidR="00966D31" w:rsidRPr="00BE2531" w:rsidTr="00966D31">
        <w:trPr>
          <w:jc w:val="center"/>
          <w:ins w:id="2378" w:author="Author"/>
        </w:trPr>
        <w:tc>
          <w:tcPr>
            <w:tcW w:w="0" w:type="auto"/>
          </w:tcPr>
          <w:p w:rsidR="00966D31" w:rsidRPr="00BE2531" w:rsidRDefault="00966D31" w:rsidP="00966D31">
            <w:pPr>
              <w:pStyle w:val="TAH"/>
              <w:rPr>
                <w:ins w:id="2379" w:author="Author"/>
              </w:rPr>
            </w:pPr>
            <w:ins w:id="2380" w:author="Author">
              <w:r>
                <w:t>Test Case</w:t>
              </w:r>
            </w:ins>
          </w:p>
        </w:tc>
        <w:tc>
          <w:tcPr>
            <w:tcW w:w="0" w:type="auto"/>
          </w:tcPr>
          <w:p w:rsidR="00966D31" w:rsidRPr="00BE2531" w:rsidRDefault="00966D31" w:rsidP="00966D31">
            <w:pPr>
              <w:pStyle w:val="TAH"/>
              <w:rPr>
                <w:ins w:id="2381" w:author="Author"/>
              </w:rPr>
            </w:pPr>
            <w:ins w:id="2382" w:author="Author">
              <w:r>
                <w:t>Error conditions</w:t>
              </w:r>
              <w:r>
                <w:br/>
              </w:r>
              <w:r w:rsidRPr="009F78B8">
                <w:rPr>
                  <w:highlight w:val="yellow"/>
                </w:rPr>
                <w:t>(tbd)</w:t>
              </w:r>
            </w:ins>
          </w:p>
        </w:tc>
        <w:tc>
          <w:tcPr>
            <w:tcW w:w="0" w:type="auto"/>
          </w:tcPr>
          <w:p w:rsidR="00966D31" w:rsidRPr="00BE2531" w:rsidRDefault="00966D31" w:rsidP="00966D31">
            <w:pPr>
              <w:pStyle w:val="TAH"/>
              <w:rPr>
                <w:ins w:id="2383" w:author="Author"/>
              </w:rPr>
            </w:pPr>
            <w:ins w:id="2384" w:author="Author">
              <w:r w:rsidRPr="00BE2531">
                <w:t>File size</w:t>
              </w:r>
            </w:ins>
          </w:p>
        </w:tc>
        <w:tc>
          <w:tcPr>
            <w:tcW w:w="0" w:type="auto"/>
          </w:tcPr>
          <w:p w:rsidR="00966D31" w:rsidRDefault="00966D31" w:rsidP="00966D31">
            <w:pPr>
              <w:pStyle w:val="TAH"/>
              <w:rPr>
                <w:ins w:id="2385" w:author="Author"/>
              </w:rPr>
            </w:pPr>
            <w:ins w:id="2386" w:author="Author">
              <w:r>
                <w:t>FEC Overhead</w:t>
              </w:r>
            </w:ins>
          </w:p>
        </w:tc>
        <w:tc>
          <w:tcPr>
            <w:tcW w:w="0" w:type="auto"/>
          </w:tcPr>
          <w:p w:rsidR="00966D31" w:rsidRDefault="00966D31" w:rsidP="00966D31">
            <w:pPr>
              <w:pStyle w:val="TAH"/>
              <w:rPr>
                <w:ins w:id="2387" w:author="Author"/>
              </w:rPr>
            </w:pPr>
            <w:ins w:id="2388" w:author="Author">
              <w:r w:rsidRPr="00B9751B" w:rsidDel="00D22124">
                <w:rPr>
                  <w:lang w:val="fr-FR"/>
                </w:rPr>
                <w:t xml:space="preserve"> </w:t>
              </w:r>
              <w:r w:rsidRPr="00531AA4">
                <w:rPr>
                  <w:lang w:val="fr-FR"/>
                </w:rPr>
                <w:t>[T;</w:t>
              </w:r>
              <w:r>
                <w:rPr>
                  <w:lang w:val="fr-FR"/>
                </w:rPr>
                <w:t xml:space="preserve"> Kt;</w:t>
              </w:r>
              <w:r w:rsidRPr="00531AA4">
                <w:rPr>
                  <w:lang w:val="fr-FR"/>
                </w:rPr>
                <w:t xml:space="preserve"> Z;</w:t>
              </w:r>
              <w:r>
                <w:rPr>
                  <w:lang w:val="fr-FR"/>
                </w:rPr>
                <w:t xml:space="preserve"> </w:t>
              </w:r>
              <w:r w:rsidRPr="00531AA4">
                <w:rPr>
                  <w:lang w:val="fr-FR"/>
                </w:rPr>
                <w:t>N</w:t>
              </w:r>
              <w:r>
                <w:rPr>
                  <w:lang w:val="fr-FR"/>
                </w:rPr>
                <w:t>; G</w:t>
              </w:r>
              <w:r w:rsidRPr="00531AA4">
                <w:rPr>
                  <w:lang w:val="fr-FR"/>
                </w:rPr>
                <w:t xml:space="preserve">] </w:t>
              </w:r>
            </w:ins>
          </w:p>
        </w:tc>
      </w:tr>
      <w:tr w:rsidR="00966D31" w:rsidRPr="0082439B" w:rsidTr="00966D31">
        <w:trPr>
          <w:cantSplit/>
          <w:jc w:val="center"/>
          <w:ins w:id="2389" w:author="Author"/>
        </w:trPr>
        <w:tc>
          <w:tcPr>
            <w:tcW w:w="0" w:type="auto"/>
          </w:tcPr>
          <w:p w:rsidR="00966D31" w:rsidRPr="0082439B" w:rsidRDefault="00966D31" w:rsidP="00966D31">
            <w:pPr>
              <w:pStyle w:val="TAL"/>
              <w:rPr>
                <w:ins w:id="2390" w:author="Author"/>
              </w:rPr>
            </w:pPr>
            <w:ins w:id="2391" w:author="Author">
              <w:r w:rsidRPr="00D22124">
                <w:t>LD1</w:t>
              </w:r>
            </w:ins>
          </w:p>
        </w:tc>
        <w:tc>
          <w:tcPr>
            <w:tcW w:w="0" w:type="auto"/>
            <w:vMerge w:val="restart"/>
          </w:tcPr>
          <w:p w:rsidR="00966D31" w:rsidRPr="0082439B" w:rsidRDefault="00966D31" w:rsidP="00966D31">
            <w:pPr>
              <w:pStyle w:val="TAL"/>
              <w:rPr>
                <w:ins w:id="2392" w:author="Author"/>
              </w:rPr>
            </w:pPr>
            <w:ins w:id="2393" w:author="Author">
              <w:r w:rsidRPr="0082439B">
                <w:t>iid 1%</w:t>
              </w:r>
            </w:ins>
          </w:p>
        </w:tc>
        <w:tc>
          <w:tcPr>
            <w:tcW w:w="0" w:type="auto"/>
          </w:tcPr>
          <w:p w:rsidR="00966D31" w:rsidRPr="0082439B" w:rsidRDefault="00966D31" w:rsidP="00966D31">
            <w:pPr>
              <w:pStyle w:val="TAL"/>
              <w:rPr>
                <w:ins w:id="2394" w:author="Author"/>
              </w:rPr>
            </w:pPr>
            <w:ins w:id="2395" w:author="Author">
              <w:r w:rsidRPr="0082439B">
                <w:t>50 kB</w:t>
              </w:r>
            </w:ins>
          </w:p>
        </w:tc>
        <w:tc>
          <w:tcPr>
            <w:tcW w:w="0" w:type="auto"/>
          </w:tcPr>
          <w:p w:rsidR="00966D31" w:rsidRPr="0082439B" w:rsidRDefault="00966D31" w:rsidP="00966D31">
            <w:pPr>
              <w:pStyle w:val="TAC"/>
              <w:rPr>
                <w:ins w:id="2396" w:author="Author"/>
              </w:rPr>
            </w:pPr>
          </w:p>
        </w:tc>
        <w:tc>
          <w:tcPr>
            <w:tcW w:w="0" w:type="auto"/>
          </w:tcPr>
          <w:p w:rsidR="00966D31" w:rsidRPr="0082439B" w:rsidRDefault="003963B0" w:rsidP="00966D31">
            <w:pPr>
              <w:pStyle w:val="TAC"/>
              <w:rPr>
                <w:ins w:id="2397" w:author="Author"/>
              </w:rPr>
            </w:pPr>
            <w:ins w:id="2398" w:author="Author">
              <w:r>
                <w:t>[</w:t>
              </w:r>
              <w:r w:rsidRPr="003963B0">
                <w:t>1288</w:t>
              </w:r>
              <w:r>
                <w:t>;</w:t>
              </w:r>
              <w:r w:rsidRPr="003963B0">
                <w:t xml:space="preserve"> 40</w:t>
              </w:r>
              <w:r>
                <w:t>;</w:t>
              </w:r>
              <w:r w:rsidRPr="003963B0">
                <w:t xml:space="preserve"> 1</w:t>
              </w:r>
              <w:r>
                <w:t>;</w:t>
              </w:r>
              <w:r w:rsidRPr="003963B0">
                <w:t xml:space="preserve"> 1</w:t>
              </w:r>
              <w:r>
                <w:t>;</w:t>
              </w:r>
              <w:r w:rsidRPr="003963B0">
                <w:t xml:space="preserve"> 1</w:t>
              </w:r>
              <w:r>
                <w:t>]</w:t>
              </w:r>
            </w:ins>
          </w:p>
        </w:tc>
      </w:tr>
      <w:tr w:rsidR="00966D31" w:rsidRPr="0082439B" w:rsidTr="00966D31">
        <w:trPr>
          <w:cantSplit/>
          <w:jc w:val="center"/>
          <w:ins w:id="2399" w:author="Author"/>
        </w:trPr>
        <w:tc>
          <w:tcPr>
            <w:tcW w:w="0" w:type="auto"/>
          </w:tcPr>
          <w:p w:rsidR="00966D31" w:rsidRPr="0082439B" w:rsidRDefault="00966D31" w:rsidP="00966D31">
            <w:pPr>
              <w:pStyle w:val="TAL"/>
              <w:rPr>
                <w:ins w:id="2400" w:author="Author"/>
              </w:rPr>
            </w:pPr>
            <w:ins w:id="2401" w:author="Author">
              <w:r w:rsidRPr="00D22124">
                <w:t>LD2</w:t>
              </w:r>
            </w:ins>
          </w:p>
        </w:tc>
        <w:tc>
          <w:tcPr>
            <w:tcW w:w="0" w:type="auto"/>
            <w:vMerge/>
          </w:tcPr>
          <w:p w:rsidR="00966D31" w:rsidRPr="0082439B" w:rsidRDefault="00966D31" w:rsidP="00966D31">
            <w:pPr>
              <w:pStyle w:val="TAL"/>
              <w:rPr>
                <w:ins w:id="2402" w:author="Author"/>
              </w:rPr>
            </w:pPr>
          </w:p>
        </w:tc>
        <w:tc>
          <w:tcPr>
            <w:tcW w:w="0" w:type="auto"/>
          </w:tcPr>
          <w:p w:rsidR="00966D31" w:rsidRPr="00D22124" w:rsidRDefault="00966D31" w:rsidP="00966D31">
            <w:pPr>
              <w:pStyle w:val="TAL"/>
              <w:rPr>
                <w:ins w:id="2403" w:author="Author"/>
              </w:rPr>
            </w:pPr>
            <w:ins w:id="2404" w:author="Author">
              <w:r w:rsidRPr="00D22124">
                <w:t>Audio (1 MB)</w:t>
              </w:r>
            </w:ins>
          </w:p>
        </w:tc>
        <w:tc>
          <w:tcPr>
            <w:tcW w:w="0" w:type="auto"/>
          </w:tcPr>
          <w:p w:rsidR="00966D31" w:rsidRPr="0082439B" w:rsidRDefault="00966D31" w:rsidP="00966D31">
            <w:pPr>
              <w:pStyle w:val="TAC"/>
              <w:rPr>
                <w:ins w:id="2405" w:author="Author"/>
              </w:rPr>
            </w:pPr>
          </w:p>
        </w:tc>
        <w:tc>
          <w:tcPr>
            <w:tcW w:w="0" w:type="auto"/>
          </w:tcPr>
          <w:p w:rsidR="00966D31" w:rsidRPr="0082439B" w:rsidRDefault="003963B0" w:rsidP="00966D31">
            <w:pPr>
              <w:pStyle w:val="TAC"/>
              <w:rPr>
                <w:ins w:id="2406" w:author="Author"/>
              </w:rPr>
            </w:pPr>
            <w:ins w:id="2407" w:author="Author">
              <w:r>
                <w:t>[</w:t>
              </w:r>
              <w:r w:rsidRPr="003963B0">
                <w:t>1288</w:t>
              </w:r>
              <w:r>
                <w:t>; 815;</w:t>
              </w:r>
              <w:r w:rsidRPr="003963B0">
                <w:t xml:space="preserve"> 1</w:t>
              </w:r>
              <w:r>
                <w:t>; 2;</w:t>
              </w:r>
              <w:r w:rsidRPr="003963B0">
                <w:t xml:space="preserve"> 1</w:t>
              </w:r>
              <w:r>
                <w:t>]</w:t>
              </w:r>
            </w:ins>
          </w:p>
        </w:tc>
      </w:tr>
      <w:tr w:rsidR="00966D31" w:rsidRPr="0082439B" w:rsidTr="00966D31">
        <w:trPr>
          <w:cantSplit/>
          <w:jc w:val="center"/>
          <w:ins w:id="2408" w:author="Author"/>
        </w:trPr>
        <w:tc>
          <w:tcPr>
            <w:tcW w:w="0" w:type="auto"/>
          </w:tcPr>
          <w:p w:rsidR="00966D31" w:rsidRPr="0082439B" w:rsidRDefault="00966D31" w:rsidP="00966D31">
            <w:pPr>
              <w:pStyle w:val="TAL"/>
              <w:rPr>
                <w:ins w:id="2409" w:author="Author"/>
              </w:rPr>
            </w:pPr>
            <w:ins w:id="2410" w:author="Author">
              <w:r w:rsidRPr="0082439B">
                <w:t>LD3</w:t>
              </w:r>
            </w:ins>
          </w:p>
        </w:tc>
        <w:tc>
          <w:tcPr>
            <w:tcW w:w="0" w:type="auto"/>
            <w:vMerge/>
          </w:tcPr>
          <w:p w:rsidR="00966D31" w:rsidRPr="0082439B" w:rsidRDefault="00966D31" w:rsidP="00966D31">
            <w:pPr>
              <w:pStyle w:val="TAL"/>
              <w:rPr>
                <w:ins w:id="2411" w:author="Author"/>
              </w:rPr>
            </w:pPr>
          </w:p>
        </w:tc>
        <w:tc>
          <w:tcPr>
            <w:tcW w:w="0" w:type="auto"/>
          </w:tcPr>
          <w:p w:rsidR="00966D31" w:rsidRPr="0082439B" w:rsidRDefault="00966D31" w:rsidP="00966D31">
            <w:pPr>
              <w:pStyle w:val="TAL"/>
              <w:rPr>
                <w:ins w:id="2412" w:author="Author"/>
              </w:rPr>
            </w:pPr>
            <w:ins w:id="2413" w:author="Author">
              <w:r w:rsidRPr="00D22124">
                <w:t>Clip(3 MB)</w:t>
              </w:r>
            </w:ins>
          </w:p>
        </w:tc>
        <w:tc>
          <w:tcPr>
            <w:tcW w:w="0" w:type="auto"/>
          </w:tcPr>
          <w:p w:rsidR="00966D31" w:rsidRPr="0082439B" w:rsidRDefault="00966D31" w:rsidP="00966D31">
            <w:pPr>
              <w:pStyle w:val="TAC"/>
              <w:rPr>
                <w:ins w:id="2414" w:author="Author"/>
              </w:rPr>
            </w:pPr>
          </w:p>
        </w:tc>
        <w:tc>
          <w:tcPr>
            <w:tcW w:w="0" w:type="auto"/>
          </w:tcPr>
          <w:p w:rsidR="002945EA" w:rsidRDefault="003963B0">
            <w:pPr>
              <w:pStyle w:val="TAC"/>
              <w:rPr>
                <w:ins w:id="2415" w:author="Author"/>
              </w:rPr>
            </w:pPr>
            <w:ins w:id="2416" w:author="Author">
              <w:r>
                <w:t>[</w:t>
              </w:r>
              <w:r w:rsidRPr="003963B0">
                <w:t>1288</w:t>
              </w:r>
              <w:r>
                <w:t>;</w:t>
              </w:r>
              <w:r w:rsidRPr="003963B0">
                <w:t xml:space="preserve"> </w:t>
              </w:r>
              <w:r w:rsidR="00081FCE">
                <w:t>2443</w:t>
              </w:r>
              <w:r>
                <w:t>;</w:t>
              </w:r>
              <w:r w:rsidRPr="003963B0">
                <w:t xml:space="preserve"> 1</w:t>
              </w:r>
              <w:r>
                <w:t>;</w:t>
              </w:r>
              <w:r w:rsidR="00081FCE">
                <w:t xml:space="preserve"> 4</w:t>
              </w:r>
              <w:r>
                <w:t>;</w:t>
              </w:r>
              <w:r w:rsidRPr="003963B0">
                <w:t xml:space="preserve"> 1</w:t>
              </w:r>
              <w:r>
                <w:t>]</w:t>
              </w:r>
            </w:ins>
          </w:p>
        </w:tc>
      </w:tr>
      <w:tr w:rsidR="00966D31" w:rsidRPr="0082439B" w:rsidTr="00966D31">
        <w:trPr>
          <w:cantSplit/>
          <w:jc w:val="center"/>
          <w:ins w:id="2417" w:author="Author"/>
        </w:trPr>
        <w:tc>
          <w:tcPr>
            <w:tcW w:w="0" w:type="auto"/>
          </w:tcPr>
          <w:p w:rsidR="00966D31" w:rsidRPr="0082439B" w:rsidRDefault="00966D31" w:rsidP="00966D31">
            <w:pPr>
              <w:pStyle w:val="TAL"/>
              <w:rPr>
                <w:ins w:id="2418" w:author="Author"/>
              </w:rPr>
            </w:pPr>
            <w:ins w:id="2419" w:author="Author">
              <w:r w:rsidRPr="0082439B">
                <w:t>LD4</w:t>
              </w:r>
            </w:ins>
          </w:p>
        </w:tc>
        <w:tc>
          <w:tcPr>
            <w:tcW w:w="0" w:type="auto"/>
            <w:vMerge/>
          </w:tcPr>
          <w:p w:rsidR="00966D31" w:rsidRPr="0082439B" w:rsidRDefault="00966D31" w:rsidP="00966D31">
            <w:pPr>
              <w:pStyle w:val="TAL"/>
              <w:rPr>
                <w:ins w:id="2420" w:author="Author"/>
              </w:rPr>
            </w:pPr>
          </w:p>
        </w:tc>
        <w:tc>
          <w:tcPr>
            <w:tcW w:w="0" w:type="auto"/>
          </w:tcPr>
          <w:p w:rsidR="00966D31" w:rsidRPr="0082439B" w:rsidRDefault="00966D31" w:rsidP="00966D31">
            <w:pPr>
              <w:pStyle w:val="TAL"/>
              <w:rPr>
                <w:ins w:id="2421" w:author="Author"/>
              </w:rPr>
            </w:pPr>
            <w:ins w:id="2422" w:author="Author">
              <w:r w:rsidRPr="00D22124">
                <w:t>SD (128 MB)</w:t>
              </w:r>
            </w:ins>
          </w:p>
        </w:tc>
        <w:tc>
          <w:tcPr>
            <w:tcW w:w="0" w:type="auto"/>
          </w:tcPr>
          <w:p w:rsidR="00966D31" w:rsidRPr="0082439B" w:rsidRDefault="00966D31" w:rsidP="00966D31">
            <w:pPr>
              <w:pStyle w:val="TAC"/>
              <w:rPr>
                <w:ins w:id="2423" w:author="Author"/>
              </w:rPr>
            </w:pPr>
          </w:p>
        </w:tc>
        <w:tc>
          <w:tcPr>
            <w:tcW w:w="0" w:type="auto"/>
          </w:tcPr>
          <w:p w:rsidR="00966D31" w:rsidRPr="0082439B" w:rsidRDefault="003963B0" w:rsidP="00966D31">
            <w:pPr>
              <w:pStyle w:val="TAC"/>
              <w:rPr>
                <w:ins w:id="2424" w:author="Author"/>
              </w:rPr>
            </w:pPr>
            <w:ins w:id="2425" w:author="Author">
              <w:r>
                <w:t>[</w:t>
              </w:r>
              <w:r w:rsidRPr="003963B0">
                <w:t>1288</w:t>
              </w:r>
              <w:r>
                <w:t>; 104207;</w:t>
              </w:r>
              <w:r w:rsidRPr="003963B0">
                <w:t xml:space="preserve"> 1</w:t>
              </w:r>
              <w:r>
                <w:t>;</w:t>
              </w:r>
              <w:r w:rsidRPr="003963B0">
                <w:t xml:space="preserve"> 1</w:t>
              </w:r>
              <w:r>
                <w:t>29;</w:t>
              </w:r>
              <w:r w:rsidRPr="003963B0">
                <w:t xml:space="preserve"> 1</w:t>
              </w:r>
              <w:r>
                <w:t>]</w:t>
              </w:r>
            </w:ins>
          </w:p>
        </w:tc>
      </w:tr>
      <w:tr w:rsidR="00F06905" w:rsidRPr="0082439B" w:rsidTr="00966D31">
        <w:trPr>
          <w:cantSplit/>
          <w:jc w:val="center"/>
          <w:ins w:id="2426" w:author="Author"/>
        </w:trPr>
        <w:tc>
          <w:tcPr>
            <w:tcW w:w="0" w:type="auto"/>
          </w:tcPr>
          <w:p w:rsidR="00F06905" w:rsidRPr="0082439B" w:rsidRDefault="00F06905" w:rsidP="00966D31">
            <w:pPr>
              <w:pStyle w:val="TAL"/>
              <w:rPr>
                <w:ins w:id="2427" w:author="Author"/>
              </w:rPr>
            </w:pPr>
            <w:ins w:id="2428" w:author="Author">
              <w:r w:rsidRPr="0082439B">
                <w:t>LD5</w:t>
              </w:r>
            </w:ins>
          </w:p>
        </w:tc>
        <w:tc>
          <w:tcPr>
            <w:tcW w:w="0" w:type="auto"/>
            <w:vMerge/>
          </w:tcPr>
          <w:p w:rsidR="00F06905" w:rsidRPr="0082439B" w:rsidRDefault="00F06905" w:rsidP="00966D31">
            <w:pPr>
              <w:pStyle w:val="TAL"/>
              <w:rPr>
                <w:ins w:id="2429" w:author="Author"/>
              </w:rPr>
            </w:pPr>
          </w:p>
        </w:tc>
        <w:tc>
          <w:tcPr>
            <w:tcW w:w="0" w:type="auto"/>
          </w:tcPr>
          <w:p w:rsidR="00F06905" w:rsidRPr="0082439B" w:rsidRDefault="00F06905" w:rsidP="00966D31">
            <w:pPr>
              <w:pStyle w:val="TAL"/>
              <w:rPr>
                <w:ins w:id="2430" w:author="Author"/>
              </w:rPr>
            </w:pPr>
            <w:ins w:id="2431" w:author="Author">
              <w:r w:rsidRPr="00D22124">
                <w:t>HD(1.8 GB)</w:t>
              </w:r>
            </w:ins>
          </w:p>
        </w:tc>
        <w:tc>
          <w:tcPr>
            <w:tcW w:w="0" w:type="auto"/>
          </w:tcPr>
          <w:p w:rsidR="00F06905" w:rsidRPr="0082439B" w:rsidRDefault="00F06905" w:rsidP="00966D31">
            <w:pPr>
              <w:pStyle w:val="TAC"/>
              <w:rPr>
                <w:ins w:id="2432" w:author="Author"/>
              </w:rPr>
            </w:pPr>
          </w:p>
        </w:tc>
        <w:tc>
          <w:tcPr>
            <w:tcW w:w="0" w:type="auto"/>
          </w:tcPr>
          <w:p w:rsidR="002945EA" w:rsidRDefault="00F06905">
            <w:pPr>
              <w:pStyle w:val="TAC"/>
              <w:rPr>
                <w:ins w:id="2433" w:author="Author"/>
              </w:rPr>
            </w:pPr>
            <w:ins w:id="2434" w:author="Author">
              <w:r>
                <w:t>[</w:t>
              </w:r>
              <w:r w:rsidRPr="003963B0">
                <w:t>1288</w:t>
              </w:r>
              <w:r>
                <w:t>; 1500</w:t>
              </w:r>
              <w:r w:rsidR="00540D18">
                <w:t>571</w:t>
              </w:r>
              <w:r>
                <w:t>;</w:t>
              </w:r>
              <w:r w:rsidRPr="003963B0">
                <w:t xml:space="preserve"> 1</w:t>
              </w:r>
              <w:r>
                <w:t>;</w:t>
              </w:r>
              <w:r w:rsidR="00540D18">
                <w:t xml:space="preserve"> 322</w:t>
              </w:r>
              <w:r>
                <w:t>;</w:t>
              </w:r>
              <w:r w:rsidRPr="003963B0">
                <w:t xml:space="preserve"> 1</w:t>
              </w:r>
              <w:r>
                <w:t>]</w:t>
              </w:r>
            </w:ins>
          </w:p>
        </w:tc>
      </w:tr>
      <w:tr w:rsidR="005177A8" w:rsidRPr="0082439B" w:rsidTr="00966D31">
        <w:trPr>
          <w:cantSplit/>
          <w:jc w:val="center"/>
          <w:ins w:id="2435" w:author="Author"/>
        </w:trPr>
        <w:tc>
          <w:tcPr>
            <w:tcW w:w="0" w:type="auto"/>
          </w:tcPr>
          <w:p w:rsidR="005177A8" w:rsidRPr="0082439B" w:rsidRDefault="005177A8" w:rsidP="00966D31">
            <w:pPr>
              <w:pStyle w:val="TAL"/>
              <w:rPr>
                <w:ins w:id="2436" w:author="Author"/>
              </w:rPr>
            </w:pPr>
            <w:ins w:id="2437" w:author="Author">
              <w:r w:rsidRPr="0082439B">
                <w:t>LD6</w:t>
              </w:r>
            </w:ins>
          </w:p>
        </w:tc>
        <w:tc>
          <w:tcPr>
            <w:tcW w:w="0" w:type="auto"/>
            <w:vMerge w:val="restart"/>
          </w:tcPr>
          <w:p w:rsidR="005177A8" w:rsidRPr="0082439B" w:rsidRDefault="005177A8" w:rsidP="00966D31">
            <w:pPr>
              <w:pStyle w:val="TAL"/>
              <w:rPr>
                <w:ins w:id="2438" w:author="Author"/>
              </w:rPr>
            </w:pPr>
            <w:ins w:id="2439" w:author="Author">
              <w:r w:rsidRPr="0082439B">
                <w:t>iid 2%</w:t>
              </w:r>
            </w:ins>
          </w:p>
        </w:tc>
        <w:tc>
          <w:tcPr>
            <w:tcW w:w="0" w:type="auto"/>
          </w:tcPr>
          <w:p w:rsidR="005177A8" w:rsidRPr="0082439B" w:rsidRDefault="005177A8" w:rsidP="00966D31">
            <w:pPr>
              <w:pStyle w:val="TAL"/>
              <w:rPr>
                <w:ins w:id="2440" w:author="Author"/>
              </w:rPr>
            </w:pPr>
            <w:ins w:id="2441" w:author="Author">
              <w:r w:rsidRPr="00D22124">
                <w:t>50 kB</w:t>
              </w:r>
            </w:ins>
          </w:p>
        </w:tc>
        <w:tc>
          <w:tcPr>
            <w:tcW w:w="0" w:type="auto"/>
          </w:tcPr>
          <w:p w:rsidR="005177A8" w:rsidRPr="0082439B" w:rsidRDefault="005177A8" w:rsidP="00966D31">
            <w:pPr>
              <w:pStyle w:val="TAC"/>
              <w:rPr>
                <w:ins w:id="2442" w:author="Author"/>
              </w:rPr>
            </w:pPr>
          </w:p>
        </w:tc>
        <w:tc>
          <w:tcPr>
            <w:tcW w:w="0" w:type="auto"/>
          </w:tcPr>
          <w:p w:rsidR="005177A8" w:rsidRPr="0082439B" w:rsidRDefault="005177A8" w:rsidP="00966D31">
            <w:pPr>
              <w:pStyle w:val="TAC"/>
              <w:rPr>
                <w:ins w:id="2443" w:author="Author"/>
              </w:rPr>
            </w:pPr>
            <w:ins w:id="2444" w:author="Author">
              <w:r>
                <w:t>[</w:t>
              </w:r>
              <w:r w:rsidRPr="003963B0">
                <w:t>1288</w:t>
              </w:r>
              <w:r>
                <w:t>;</w:t>
              </w:r>
              <w:r w:rsidRPr="003963B0">
                <w:t xml:space="preserve"> 40</w:t>
              </w:r>
              <w:r>
                <w:t>;</w:t>
              </w:r>
              <w:r w:rsidRPr="003963B0">
                <w:t xml:space="preserve"> 1</w:t>
              </w:r>
              <w:r>
                <w:t>;</w:t>
              </w:r>
              <w:r w:rsidRPr="003963B0">
                <w:t xml:space="preserve"> 1</w:t>
              </w:r>
              <w:r>
                <w:t>;</w:t>
              </w:r>
              <w:r w:rsidRPr="003963B0">
                <w:t xml:space="preserve"> 1</w:t>
              </w:r>
              <w:r>
                <w:t>]</w:t>
              </w:r>
            </w:ins>
          </w:p>
        </w:tc>
      </w:tr>
      <w:tr w:rsidR="005177A8" w:rsidRPr="0082439B" w:rsidTr="00966D31">
        <w:trPr>
          <w:cantSplit/>
          <w:jc w:val="center"/>
          <w:ins w:id="2445" w:author="Author"/>
        </w:trPr>
        <w:tc>
          <w:tcPr>
            <w:tcW w:w="0" w:type="auto"/>
          </w:tcPr>
          <w:p w:rsidR="005177A8" w:rsidRPr="0082439B" w:rsidRDefault="005177A8" w:rsidP="00966D31">
            <w:pPr>
              <w:pStyle w:val="TAL"/>
              <w:rPr>
                <w:ins w:id="2446" w:author="Author"/>
              </w:rPr>
            </w:pPr>
            <w:ins w:id="2447" w:author="Author">
              <w:r w:rsidRPr="0082439B">
                <w:t>LD7</w:t>
              </w:r>
            </w:ins>
          </w:p>
        </w:tc>
        <w:tc>
          <w:tcPr>
            <w:tcW w:w="0" w:type="auto"/>
            <w:vMerge/>
          </w:tcPr>
          <w:p w:rsidR="005177A8" w:rsidRPr="0082439B" w:rsidRDefault="005177A8" w:rsidP="00966D31">
            <w:pPr>
              <w:pStyle w:val="TAL"/>
              <w:rPr>
                <w:ins w:id="2448" w:author="Author"/>
              </w:rPr>
            </w:pPr>
          </w:p>
        </w:tc>
        <w:tc>
          <w:tcPr>
            <w:tcW w:w="0" w:type="auto"/>
          </w:tcPr>
          <w:p w:rsidR="005177A8" w:rsidRPr="0082439B" w:rsidRDefault="005177A8" w:rsidP="00966D31">
            <w:pPr>
              <w:pStyle w:val="TAL"/>
              <w:rPr>
                <w:ins w:id="2449" w:author="Author"/>
              </w:rPr>
            </w:pPr>
            <w:ins w:id="2450" w:author="Author">
              <w:r w:rsidRPr="00D22124">
                <w:t>Audio (1 MB)</w:t>
              </w:r>
            </w:ins>
          </w:p>
        </w:tc>
        <w:tc>
          <w:tcPr>
            <w:tcW w:w="0" w:type="auto"/>
          </w:tcPr>
          <w:p w:rsidR="005177A8" w:rsidRPr="0082439B" w:rsidRDefault="005177A8" w:rsidP="00966D31">
            <w:pPr>
              <w:pStyle w:val="TAC"/>
              <w:rPr>
                <w:ins w:id="2451" w:author="Author"/>
              </w:rPr>
            </w:pPr>
          </w:p>
        </w:tc>
        <w:tc>
          <w:tcPr>
            <w:tcW w:w="0" w:type="auto"/>
          </w:tcPr>
          <w:p w:rsidR="005177A8" w:rsidRPr="0082439B" w:rsidRDefault="005177A8" w:rsidP="00966D31">
            <w:pPr>
              <w:pStyle w:val="TAC"/>
              <w:rPr>
                <w:ins w:id="2452" w:author="Author"/>
              </w:rPr>
            </w:pPr>
            <w:ins w:id="2453" w:author="Author">
              <w:r>
                <w:t>[</w:t>
              </w:r>
              <w:r w:rsidRPr="003963B0">
                <w:t>1288</w:t>
              </w:r>
              <w:r>
                <w:t>; 815;</w:t>
              </w:r>
              <w:r w:rsidRPr="003963B0">
                <w:t xml:space="preserve"> 1</w:t>
              </w:r>
              <w:r>
                <w:t>; 2;</w:t>
              </w:r>
              <w:r w:rsidRPr="003963B0">
                <w:t xml:space="preserve"> 1</w:t>
              </w:r>
              <w:r>
                <w:t>]</w:t>
              </w:r>
            </w:ins>
          </w:p>
        </w:tc>
      </w:tr>
      <w:tr w:rsidR="005177A8" w:rsidRPr="0082439B" w:rsidTr="00966D31">
        <w:trPr>
          <w:cantSplit/>
          <w:jc w:val="center"/>
          <w:ins w:id="2454" w:author="Author"/>
        </w:trPr>
        <w:tc>
          <w:tcPr>
            <w:tcW w:w="0" w:type="auto"/>
          </w:tcPr>
          <w:p w:rsidR="005177A8" w:rsidRPr="0082439B" w:rsidRDefault="005177A8" w:rsidP="00966D31">
            <w:pPr>
              <w:pStyle w:val="TAL"/>
              <w:rPr>
                <w:ins w:id="2455" w:author="Author"/>
              </w:rPr>
            </w:pPr>
            <w:ins w:id="2456" w:author="Author">
              <w:r w:rsidRPr="0082439B">
                <w:t>LD8</w:t>
              </w:r>
            </w:ins>
          </w:p>
        </w:tc>
        <w:tc>
          <w:tcPr>
            <w:tcW w:w="0" w:type="auto"/>
            <w:vMerge/>
          </w:tcPr>
          <w:p w:rsidR="005177A8" w:rsidRPr="0082439B" w:rsidRDefault="005177A8" w:rsidP="00966D31">
            <w:pPr>
              <w:pStyle w:val="TAL"/>
              <w:rPr>
                <w:ins w:id="2457" w:author="Author"/>
              </w:rPr>
            </w:pPr>
          </w:p>
        </w:tc>
        <w:tc>
          <w:tcPr>
            <w:tcW w:w="0" w:type="auto"/>
          </w:tcPr>
          <w:p w:rsidR="005177A8" w:rsidRPr="0082439B" w:rsidRDefault="005177A8" w:rsidP="00966D31">
            <w:pPr>
              <w:pStyle w:val="TAL"/>
              <w:rPr>
                <w:ins w:id="2458" w:author="Author"/>
              </w:rPr>
            </w:pPr>
            <w:ins w:id="2459" w:author="Author">
              <w:r w:rsidRPr="00D22124">
                <w:t>Clip(3 MB)</w:t>
              </w:r>
            </w:ins>
          </w:p>
        </w:tc>
        <w:tc>
          <w:tcPr>
            <w:tcW w:w="0" w:type="auto"/>
          </w:tcPr>
          <w:p w:rsidR="005177A8" w:rsidRPr="0082439B" w:rsidRDefault="005177A8" w:rsidP="00966D31">
            <w:pPr>
              <w:pStyle w:val="TAC"/>
              <w:rPr>
                <w:ins w:id="2460" w:author="Author"/>
              </w:rPr>
            </w:pPr>
          </w:p>
        </w:tc>
        <w:tc>
          <w:tcPr>
            <w:tcW w:w="0" w:type="auto"/>
          </w:tcPr>
          <w:p w:rsidR="005177A8" w:rsidRPr="0082439B" w:rsidRDefault="005177A8" w:rsidP="00966D31">
            <w:pPr>
              <w:pStyle w:val="TAC"/>
              <w:rPr>
                <w:ins w:id="2461" w:author="Author"/>
              </w:rPr>
            </w:pPr>
            <w:ins w:id="2462" w:author="Author">
              <w:r>
                <w:t>[</w:t>
              </w:r>
              <w:r w:rsidRPr="003963B0">
                <w:t>1288</w:t>
              </w:r>
              <w:r>
                <w:t>;</w:t>
              </w:r>
              <w:r w:rsidRPr="003963B0">
                <w:t xml:space="preserve"> </w:t>
              </w:r>
              <w:r>
                <w:t>2443;</w:t>
              </w:r>
              <w:r w:rsidRPr="003963B0">
                <w:t xml:space="preserve"> 1</w:t>
              </w:r>
              <w:r>
                <w:t>; 4;</w:t>
              </w:r>
              <w:r w:rsidRPr="003963B0">
                <w:t xml:space="preserve"> 1</w:t>
              </w:r>
              <w:r>
                <w:t>]</w:t>
              </w:r>
            </w:ins>
          </w:p>
        </w:tc>
      </w:tr>
      <w:tr w:rsidR="005177A8" w:rsidRPr="0082439B" w:rsidTr="00966D31">
        <w:trPr>
          <w:cantSplit/>
          <w:jc w:val="center"/>
          <w:ins w:id="2463" w:author="Author"/>
        </w:trPr>
        <w:tc>
          <w:tcPr>
            <w:tcW w:w="0" w:type="auto"/>
          </w:tcPr>
          <w:p w:rsidR="005177A8" w:rsidRPr="0082439B" w:rsidRDefault="005177A8" w:rsidP="00966D31">
            <w:pPr>
              <w:pStyle w:val="TAL"/>
              <w:rPr>
                <w:ins w:id="2464" w:author="Author"/>
              </w:rPr>
            </w:pPr>
            <w:ins w:id="2465" w:author="Author">
              <w:r w:rsidRPr="0082439B">
                <w:t>LD9</w:t>
              </w:r>
            </w:ins>
          </w:p>
        </w:tc>
        <w:tc>
          <w:tcPr>
            <w:tcW w:w="0" w:type="auto"/>
            <w:vMerge/>
          </w:tcPr>
          <w:p w:rsidR="005177A8" w:rsidRPr="0082439B" w:rsidRDefault="005177A8" w:rsidP="00966D31">
            <w:pPr>
              <w:pStyle w:val="TAL"/>
              <w:rPr>
                <w:ins w:id="2466" w:author="Author"/>
              </w:rPr>
            </w:pPr>
          </w:p>
        </w:tc>
        <w:tc>
          <w:tcPr>
            <w:tcW w:w="0" w:type="auto"/>
          </w:tcPr>
          <w:p w:rsidR="005177A8" w:rsidRPr="0082439B" w:rsidRDefault="005177A8" w:rsidP="00966D31">
            <w:pPr>
              <w:pStyle w:val="TAL"/>
              <w:rPr>
                <w:ins w:id="2467" w:author="Author"/>
              </w:rPr>
            </w:pPr>
            <w:ins w:id="2468" w:author="Author">
              <w:r w:rsidRPr="00D22124">
                <w:t>SD (128 MB)</w:t>
              </w:r>
            </w:ins>
          </w:p>
        </w:tc>
        <w:tc>
          <w:tcPr>
            <w:tcW w:w="0" w:type="auto"/>
          </w:tcPr>
          <w:p w:rsidR="005177A8" w:rsidRPr="0082439B" w:rsidRDefault="005177A8" w:rsidP="00966D31">
            <w:pPr>
              <w:pStyle w:val="TAC"/>
              <w:rPr>
                <w:ins w:id="2469" w:author="Author"/>
              </w:rPr>
            </w:pPr>
          </w:p>
        </w:tc>
        <w:tc>
          <w:tcPr>
            <w:tcW w:w="0" w:type="auto"/>
          </w:tcPr>
          <w:p w:rsidR="005177A8" w:rsidRPr="0082439B" w:rsidRDefault="005177A8" w:rsidP="00966D31">
            <w:pPr>
              <w:pStyle w:val="TAC"/>
              <w:rPr>
                <w:ins w:id="2470" w:author="Author"/>
              </w:rPr>
            </w:pPr>
            <w:ins w:id="2471" w:author="Author">
              <w:r>
                <w:t>[</w:t>
              </w:r>
              <w:r w:rsidRPr="003963B0">
                <w:t>1288</w:t>
              </w:r>
              <w:r>
                <w:t>; 104207;</w:t>
              </w:r>
              <w:r w:rsidRPr="003963B0">
                <w:t xml:space="preserve"> 1</w:t>
              </w:r>
              <w:r>
                <w:t>;</w:t>
              </w:r>
              <w:r w:rsidRPr="003963B0">
                <w:t xml:space="preserve"> 1</w:t>
              </w:r>
              <w:r>
                <w:t>29;</w:t>
              </w:r>
              <w:r w:rsidRPr="003963B0">
                <w:t xml:space="preserve"> 1</w:t>
              </w:r>
              <w:r>
                <w:t>]</w:t>
              </w:r>
            </w:ins>
          </w:p>
        </w:tc>
      </w:tr>
      <w:tr w:rsidR="005177A8" w:rsidRPr="0082439B" w:rsidTr="00966D31">
        <w:trPr>
          <w:cantSplit/>
          <w:jc w:val="center"/>
          <w:ins w:id="2472" w:author="Author"/>
        </w:trPr>
        <w:tc>
          <w:tcPr>
            <w:tcW w:w="0" w:type="auto"/>
          </w:tcPr>
          <w:p w:rsidR="005177A8" w:rsidRPr="0082439B" w:rsidRDefault="005177A8" w:rsidP="00966D31">
            <w:pPr>
              <w:pStyle w:val="TAL"/>
              <w:rPr>
                <w:ins w:id="2473" w:author="Author"/>
              </w:rPr>
            </w:pPr>
            <w:ins w:id="2474" w:author="Author">
              <w:r w:rsidRPr="0082439B">
                <w:t>LD10</w:t>
              </w:r>
            </w:ins>
          </w:p>
        </w:tc>
        <w:tc>
          <w:tcPr>
            <w:tcW w:w="0" w:type="auto"/>
            <w:vMerge/>
          </w:tcPr>
          <w:p w:rsidR="005177A8" w:rsidRPr="0082439B" w:rsidRDefault="005177A8" w:rsidP="00966D31">
            <w:pPr>
              <w:pStyle w:val="TAL"/>
              <w:rPr>
                <w:ins w:id="2475" w:author="Author"/>
              </w:rPr>
            </w:pPr>
          </w:p>
        </w:tc>
        <w:tc>
          <w:tcPr>
            <w:tcW w:w="0" w:type="auto"/>
          </w:tcPr>
          <w:p w:rsidR="005177A8" w:rsidRPr="0082439B" w:rsidRDefault="005177A8" w:rsidP="00966D31">
            <w:pPr>
              <w:pStyle w:val="TAL"/>
              <w:rPr>
                <w:ins w:id="2476" w:author="Author"/>
              </w:rPr>
            </w:pPr>
            <w:ins w:id="2477" w:author="Author">
              <w:r w:rsidRPr="00D22124">
                <w:t>HD(1.8 GB)</w:t>
              </w:r>
            </w:ins>
          </w:p>
        </w:tc>
        <w:tc>
          <w:tcPr>
            <w:tcW w:w="0" w:type="auto"/>
          </w:tcPr>
          <w:p w:rsidR="005177A8" w:rsidRPr="0082439B" w:rsidRDefault="005177A8" w:rsidP="00966D31">
            <w:pPr>
              <w:pStyle w:val="TAC"/>
              <w:rPr>
                <w:ins w:id="2478" w:author="Author"/>
              </w:rPr>
            </w:pPr>
          </w:p>
        </w:tc>
        <w:tc>
          <w:tcPr>
            <w:tcW w:w="0" w:type="auto"/>
          </w:tcPr>
          <w:p w:rsidR="005177A8" w:rsidRPr="0082439B" w:rsidRDefault="005177A8" w:rsidP="00966D31">
            <w:pPr>
              <w:pStyle w:val="TAC"/>
              <w:rPr>
                <w:ins w:id="2479" w:author="Author"/>
              </w:rPr>
            </w:pPr>
            <w:ins w:id="2480" w:author="Author">
              <w:r>
                <w:t>[</w:t>
              </w:r>
              <w:r w:rsidRPr="003963B0">
                <w:t>1288</w:t>
              </w:r>
              <w:r>
                <w:t>; 1500571;</w:t>
              </w:r>
              <w:r w:rsidRPr="003963B0">
                <w:t xml:space="preserve"> 1</w:t>
              </w:r>
              <w:r>
                <w:t>; 322;</w:t>
              </w:r>
              <w:r w:rsidRPr="003963B0">
                <w:t xml:space="preserve"> 1</w:t>
              </w:r>
              <w:r>
                <w:t>]</w:t>
              </w:r>
            </w:ins>
          </w:p>
        </w:tc>
      </w:tr>
      <w:tr w:rsidR="005177A8" w:rsidRPr="0082439B" w:rsidTr="00966D31">
        <w:trPr>
          <w:cantSplit/>
          <w:jc w:val="center"/>
          <w:ins w:id="2481" w:author="Author"/>
        </w:trPr>
        <w:tc>
          <w:tcPr>
            <w:tcW w:w="0" w:type="auto"/>
          </w:tcPr>
          <w:p w:rsidR="005177A8" w:rsidRPr="0082439B" w:rsidRDefault="005177A8" w:rsidP="00966D31">
            <w:pPr>
              <w:pStyle w:val="TAL"/>
              <w:rPr>
                <w:ins w:id="2482" w:author="Author"/>
              </w:rPr>
            </w:pPr>
            <w:ins w:id="2483" w:author="Author">
              <w:r w:rsidRPr="0082439B">
                <w:t>LD11</w:t>
              </w:r>
            </w:ins>
          </w:p>
        </w:tc>
        <w:tc>
          <w:tcPr>
            <w:tcW w:w="0" w:type="auto"/>
            <w:vMerge w:val="restart"/>
          </w:tcPr>
          <w:p w:rsidR="005177A8" w:rsidRPr="0082439B" w:rsidRDefault="005177A8" w:rsidP="00966D31">
            <w:pPr>
              <w:pStyle w:val="TAL"/>
              <w:rPr>
                <w:ins w:id="2484" w:author="Author"/>
              </w:rPr>
            </w:pPr>
            <w:ins w:id="2485" w:author="Author">
              <w:r w:rsidRPr="0082439B">
                <w:t>iid 5%</w:t>
              </w:r>
            </w:ins>
          </w:p>
        </w:tc>
        <w:tc>
          <w:tcPr>
            <w:tcW w:w="0" w:type="auto"/>
          </w:tcPr>
          <w:p w:rsidR="005177A8" w:rsidRPr="0082439B" w:rsidRDefault="005177A8" w:rsidP="00966D31">
            <w:pPr>
              <w:pStyle w:val="TAL"/>
              <w:rPr>
                <w:ins w:id="2486" w:author="Author"/>
              </w:rPr>
            </w:pPr>
            <w:ins w:id="2487" w:author="Author">
              <w:r w:rsidRPr="00D22124">
                <w:t>50 kB</w:t>
              </w:r>
            </w:ins>
          </w:p>
        </w:tc>
        <w:tc>
          <w:tcPr>
            <w:tcW w:w="0" w:type="auto"/>
          </w:tcPr>
          <w:p w:rsidR="005177A8" w:rsidRPr="0082439B" w:rsidRDefault="005177A8" w:rsidP="00966D31">
            <w:pPr>
              <w:pStyle w:val="TAC"/>
              <w:rPr>
                <w:ins w:id="2488" w:author="Author"/>
              </w:rPr>
            </w:pPr>
          </w:p>
        </w:tc>
        <w:tc>
          <w:tcPr>
            <w:tcW w:w="0" w:type="auto"/>
          </w:tcPr>
          <w:p w:rsidR="005177A8" w:rsidRPr="0082439B" w:rsidRDefault="005177A8" w:rsidP="00966D31">
            <w:pPr>
              <w:pStyle w:val="TAC"/>
              <w:rPr>
                <w:ins w:id="2489" w:author="Author"/>
              </w:rPr>
            </w:pPr>
            <w:ins w:id="2490" w:author="Author">
              <w:r>
                <w:t>[</w:t>
              </w:r>
              <w:r w:rsidRPr="003963B0">
                <w:t>1288</w:t>
              </w:r>
              <w:r>
                <w:t>;</w:t>
              </w:r>
              <w:r w:rsidRPr="003963B0">
                <w:t xml:space="preserve"> 40</w:t>
              </w:r>
              <w:r>
                <w:t>;</w:t>
              </w:r>
              <w:r w:rsidRPr="003963B0">
                <w:t xml:space="preserve"> 1</w:t>
              </w:r>
              <w:r>
                <w:t>;</w:t>
              </w:r>
              <w:r w:rsidRPr="003963B0">
                <w:t xml:space="preserve"> 1</w:t>
              </w:r>
              <w:r>
                <w:t>;</w:t>
              </w:r>
              <w:r w:rsidRPr="003963B0">
                <w:t xml:space="preserve"> 1</w:t>
              </w:r>
              <w:r>
                <w:t>]</w:t>
              </w:r>
            </w:ins>
          </w:p>
        </w:tc>
      </w:tr>
      <w:tr w:rsidR="005177A8" w:rsidRPr="0082439B" w:rsidTr="00966D31">
        <w:trPr>
          <w:cantSplit/>
          <w:jc w:val="center"/>
          <w:ins w:id="2491" w:author="Author"/>
        </w:trPr>
        <w:tc>
          <w:tcPr>
            <w:tcW w:w="0" w:type="auto"/>
          </w:tcPr>
          <w:p w:rsidR="005177A8" w:rsidRPr="0082439B" w:rsidRDefault="005177A8" w:rsidP="00966D31">
            <w:pPr>
              <w:pStyle w:val="TAL"/>
              <w:rPr>
                <w:ins w:id="2492" w:author="Author"/>
              </w:rPr>
            </w:pPr>
            <w:ins w:id="2493" w:author="Author">
              <w:r w:rsidRPr="0082439B">
                <w:t>LD12</w:t>
              </w:r>
            </w:ins>
          </w:p>
        </w:tc>
        <w:tc>
          <w:tcPr>
            <w:tcW w:w="0" w:type="auto"/>
            <w:vMerge/>
          </w:tcPr>
          <w:p w:rsidR="005177A8" w:rsidRPr="0082439B" w:rsidRDefault="005177A8" w:rsidP="00966D31">
            <w:pPr>
              <w:pStyle w:val="TAL"/>
              <w:rPr>
                <w:ins w:id="2494" w:author="Author"/>
              </w:rPr>
            </w:pPr>
          </w:p>
        </w:tc>
        <w:tc>
          <w:tcPr>
            <w:tcW w:w="0" w:type="auto"/>
          </w:tcPr>
          <w:p w:rsidR="005177A8" w:rsidRPr="0082439B" w:rsidRDefault="005177A8" w:rsidP="00966D31">
            <w:pPr>
              <w:pStyle w:val="TAL"/>
              <w:rPr>
                <w:ins w:id="2495" w:author="Author"/>
              </w:rPr>
            </w:pPr>
            <w:ins w:id="2496" w:author="Author">
              <w:r w:rsidRPr="00D22124">
                <w:t>Audio (1 MB)</w:t>
              </w:r>
            </w:ins>
          </w:p>
        </w:tc>
        <w:tc>
          <w:tcPr>
            <w:tcW w:w="0" w:type="auto"/>
          </w:tcPr>
          <w:p w:rsidR="005177A8" w:rsidRPr="0082439B" w:rsidRDefault="005177A8" w:rsidP="00966D31">
            <w:pPr>
              <w:pStyle w:val="TAC"/>
              <w:rPr>
                <w:ins w:id="2497" w:author="Author"/>
              </w:rPr>
            </w:pPr>
          </w:p>
        </w:tc>
        <w:tc>
          <w:tcPr>
            <w:tcW w:w="0" w:type="auto"/>
          </w:tcPr>
          <w:p w:rsidR="005177A8" w:rsidRPr="0082439B" w:rsidRDefault="005177A8" w:rsidP="00966D31">
            <w:pPr>
              <w:pStyle w:val="TAC"/>
              <w:rPr>
                <w:ins w:id="2498" w:author="Author"/>
              </w:rPr>
            </w:pPr>
            <w:ins w:id="2499" w:author="Author">
              <w:r>
                <w:t>[</w:t>
              </w:r>
              <w:r w:rsidRPr="003963B0">
                <w:t>1288</w:t>
              </w:r>
              <w:r>
                <w:t>; 815;</w:t>
              </w:r>
              <w:r w:rsidRPr="003963B0">
                <w:t xml:space="preserve"> 1</w:t>
              </w:r>
              <w:r>
                <w:t>; 2;</w:t>
              </w:r>
              <w:r w:rsidRPr="003963B0">
                <w:t xml:space="preserve"> 1</w:t>
              </w:r>
              <w:r>
                <w:t>]</w:t>
              </w:r>
            </w:ins>
          </w:p>
        </w:tc>
      </w:tr>
      <w:tr w:rsidR="005177A8" w:rsidRPr="0082439B" w:rsidTr="00966D31">
        <w:trPr>
          <w:cantSplit/>
          <w:jc w:val="center"/>
          <w:ins w:id="2500" w:author="Author"/>
        </w:trPr>
        <w:tc>
          <w:tcPr>
            <w:tcW w:w="0" w:type="auto"/>
          </w:tcPr>
          <w:p w:rsidR="005177A8" w:rsidRPr="0082439B" w:rsidRDefault="005177A8" w:rsidP="00966D31">
            <w:pPr>
              <w:pStyle w:val="TAL"/>
              <w:rPr>
                <w:ins w:id="2501" w:author="Author"/>
              </w:rPr>
            </w:pPr>
            <w:ins w:id="2502" w:author="Author">
              <w:r w:rsidRPr="0082439B">
                <w:t>LD13</w:t>
              </w:r>
            </w:ins>
          </w:p>
        </w:tc>
        <w:tc>
          <w:tcPr>
            <w:tcW w:w="0" w:type="auto"/>
            <w:vMerge/>
          </w:tcPr>
          <w:p w:rsidR="005177A8" w:rsidRPr="0082439B" w:rsidRDefault="005177A8" w:rsidP="00966D31">
            <w:pPr>
              <w:pStyle w:val="TAL"/>
              <w:rPr>
                <w:ins w:id="2503" w:author="Author"/>
              </w:rPr>
            </w:pPr>
          </w:p>
        </w:tc>
        <w:tc>
          <w:tcPr>
            <w:tcW w:w="0" w:type="auto"/>
          </w:tcPr>
          <w:p w:rsidR="005177A8" w:rsidRPr="0082439B" w:rsidRDefault="005177A8" w:rsidP="00966D31">
            <w:pPr>
              <w:pStyle w:val="TAL"/>
              <w:rPr>
                <w:ins w:id="2504" w:author="Author"/>
              </w:rPr>
            </w:pPr>
            <w:ins w:id="2505" w:author="Author">
              <w:r w:rsidRPr="00D22124">
                <w:t>Clip(3 MB)</w:t>
              </w:r>
            </w:ins>
          </w:p>
        </w:tc>
        <w:tc>
          <w:tcPr>
            <w:tcW w:w="0" w:type="auto"/>
          </w:tcPr>
          <w:p w:rsidR="005177A8" w:rsidRPr="0082439B" w:rsidRDefault="005177A8" w:rsidP="00966D31">
            <w:pPr>
              <w:pStyle w:val="TAC"/>
              <w:rPr>
                <w:ins w:id="2506" w:author="Author"/>
              </w:rPr>
            </w:pPr>
          </w:p>
        </w:tc>
        <w:tc>
          <w:tcPr>
            <w:tcW w:w="0" w:type="auto"/>
          </w:tcPr>
          <w:p w:rsidR="005177A8" w:rsidRPr="0082439B" w:rsidRDefault="005177A8" w:rsidP="00966D31">
            <w:pPr>
              <w:pStyle w:val="TAC"/>
              <w:rPr>
                <w:ins w:id="2507" w:author="Author"/>
              </w:rPr>
            </w:pPr>
            <w:ins w:id="2508" w:author="Author">
              <w:r>
                <w:t>[</w:t>
              </w:r>
              <w:r w:rsidRPr="003963B0">
                <w:t>1288</w:t>
              </w:r>
              <w:r>
                <w:t>;</w:t>
              </w:r>
              <w:r w:rsidRPr="003963B0">
                <w:t xml:space="preserve"> </w:t>
              </w:r>
              <w:r>
                <w:t>2443;</w:t>
              </w:r>
              <w:r w:rsidRPr="003963B0">
                <w:t xml:space="preserve"> 1</w:t>
              </w:r>
              <w:r>
                <w:t>; 4;</w:t>
              </w:r>
              <w:r w:rsidRPr="003963B0">
                <w:t xml:space="preserve"> 1</w:t>
              </w:r>
              <w:r>
                <w:t>]</w:t>
              </w:r>
            </w:ins>
          </w:p>
        </w:tc>
      </w:tr>
      <w:tr w:rsidR="005177A8" w:rsidRPr="0082439B" w:rsidTr="00966D31">
        <w:trPr>
          <w:cantSplit/>
          <w:jc w:val="center"/>
          <w:ins w:id="2509" w:author="Author"/>
        </w:trPr>
        <w:tc>
          <w:tcPr>
            <w:tcW w:w="0" w:type="auto"/>
          </w:tcPr>
          <w:p w:rsidR="005177A8" w:rsidRPr="0082439B" w:rsidRDefault="005177A8" w:rsidP="00966D31">
            <w:pPr>
              <w:pStyle w:val="TAL"/>
              <w:rPr>
                <w:ins w:id="2510" w:author="Author"/>
              </w:rPr>
            </w:pPr>
            <w:ins w:id="2511" w:author="Author">
              <w:r w:rsidRPr="0082439B">
                <w:t>LD14</w:t>
              </w:r>
            </w:ins>
          </w:p>
        </w:tc>
        <w:tc>
          <w:tcPr>
            <w:tcW w:w="0" w:type="auto"/>
            <w:vMerge/>
          </w:tcPr>
          <w:p w:rsidR="005177A8" w:rsidRPr="0082439B" w:rsidRDefault="005177A8" w:rsidP="00966D31">
            <w:pPr>
              <w:pStyle w:val="TAL"/>
              <w:rPr>
                <w:ins w:id="2512" w:author="Author"/>
              </w:rPr>
            </w:pPr>
          </w:p>
        </w:tc>
        <w:tc>
          <w:tcPr>
            <w:tcW w:w="0" w:type="auto"/>
          </w:tcPr>
          <w:p w:rsidR="005177A8" w:rsidRPr="0082439B" w:rsidRDefault="005177A8" w:rsidP="00966D31">
            <w:pPr>
              <w:pStyle w:val="TAL"/>
              <w:rPr>
                <w:ins w:id="2513" w:author="Author"/>
              </w:rPr>
            </w:pPr>
            <w:ins w:id="2514" w:author="Author">
              <w:r w:rsidRPr="00D22124">
                <w:t>SD (128 MB)</w:t>
              </w:r>
            </w:ins>
          </w:p>
        </w:tc>
        <w:tc>
          <w:tcPr>
            <w:tcW w:w="0" w:type="auto"/>
          </w:tcPr>
          <w:p w:rsidR="005177A8" w:rsidRPr="0082439B" w:rsidRDefault="005177A8" w:rsidP="00966D31">
            <w:pPr>
              <w:pStyle w:val="TAC"/>
              <w:rPr>
                <w:ins w:id="2515" w:author="Author"/>
              </w:rPr>
            </w:pPr>
          </w:p>
        </w:tc>
        <w:tc>
          <w:tcPr>
            <w:tcW w:w="0" w:type="auto"/>
          </w:tcPr>
          <w:p w:rsidR="005177A8" w:rsidRPr="0082439B" w:rsidRDefault="005177A8" w:rsidP="00966D31">
            <w:pPr>
              <w:pStyle w:val="TAC"/>
              <w:rPr>
                <w:ins w:id="2516" w:author="Author"/>
              </w:rPr>
            </w:pPr>
            <w:ins w:id="2517" w:author="Author">
              <w:r>
                <w:t>[</w:t>
              </w:r>
              <w:r w:rsidRPr="003963B0">
                <w:t>1288</w:t>
              </w:r>
              <w:r>
                <w:t>; 104207;</w:t>
              </w:r>
              <w:r w:rsidRPr="003963B0">
                <w:t xml:space="preserve"> 1</w:t>
              </w:r>
              <w:r>
                <w:t>;</w:t>
              </w:r>
              <w:r w:rsidRPr="003963B0">
                <w:t xml:space="preserve"> 1</w:t>
              </w:r>
              <w:r>
                <w:t>29;</w:t>
              </w:r>
              <w:r w:rsidRPr="003963B0">
                <w:t xml:space="preserve"> 1</w:t>
              </w:r>
              <w:r>
                <w:t>]</w:t>
              </w:r>
            </w:ins>
          </w:p>
        </w:tc>
      </w:tr>
      <w:tr w:rsidR="005177A8" w:rsidRPr="0082439B" w:rsidTr="00966D31">
        <w:trPr>
          <w:cantSplit/>
          <w:jc w:val="center"/>
          <w:ins w:id="2518" w:author="Author"/>
        </w:trPr>
        <w:tc>
          <w:tcPr>
            <w:tcW w:w="0" w:type="auto"/>
          </w:tcPr>
          <w:p w:rsidR="005177A8" w:rsidRPr="0082439B" w:rsidRDefault="005177A8" w:rsidP="00966D31">
            <w:pPr>
              <w:pStyle w:val="TAL"/>
              <w:rPr>
                <w:ins w:id="2519" w:author="Author"/>
              </w:rPr>
            </w:pPr>
            <w:ins w:id="2520" w:author="Author">
              <w:r w:rsidRPr="0082439B">
                <w:t>LD15</w:t>
              </w:r>
            </w:ins>
          </w:p>
        </w:tc>
        <w:tc>
          <w:tcPr>
            <w:tcW w:w="0" w:type="auto"/>
            <w:vMerge/>
          </w:tcPr>
          <w:p w:rsidR="005177A8" w:rsidRPr="0082439B" w:rsidRDefault="005177A8" w:rsidP="00966D31">
            <w:pPr>
              <w:pStyle w:val="TAL"/>
              <w:rPr>
                <w:ins w:id="2521" w:author="Author"/>
              </w:rPr>
            </w:pPr>
          </w:p>
        </w:tc>
        <w:tc>
          <w:tcPr>
            <w:tcW w:w="0" w:type="auto"/>
          </w:tcPr>
          <w:p w:rsidR="005177A8" w:rsidRPr="0082439B" w:rsidRDefault="005177A8" w:rsidP="00966D31">
            <w:pPr>
              <w:pStyle w:val="TAL"/>
              <w:rPr>
                <w:ins w:id="2522" w:author="Author"/>
              </w:rPr>
            </w:pPr>
            <w:ins w:id="2523" w:author="Author">
              <w:r w:rsidRPr="00D22124">
                <w:t>HD(1.8 GB)</w:t>
              </w:r>
            </w:ins>
          </w:p>
        </w:tc>
        <w:tc>
          <w:tcPr>
            <w:tcW w:w="0" w:type="auto"/>
          </w:tcPr>
          <w:p w:rsidR="005177A8" w:rsidRPr="0082439B" w:rsidRDefault="005177A8" w:rsidP="00966D31">
            <w:pPr>
              <w:pStyle w:val="TAC"/>
              <w:rPr>
                <w:ins w:id="2524" w:author="Author"/>
              </w:rPr>
            </w:pPr>
          </w:p>
        </w:tc>
        <w:tc>
          <w:tcPr>
            <w:tcW w:w="0" w:type="auto"/>
          </w:tcPr>
          <w:p w:rsidR="005177A8" w:rsidRPr="0082439B" w:rsidRDefault="005177A8" w:rsidP="00966D31">
            <w:pPr>
              <w:pStyle w:val="TAC"/>
              <w:rPr>
                <w:ins w:id="2525" w:author="Author"/>
              </w:rPr>
            </w:pPr>
            <w:ins w:id="2526" w:author="Author">
              <w:r>
                <w:t>[</w:t>
              </w:r>
              <w:r w:rsidRPr="003963B0">
                <w:t>1288</w:t>
              </w:r>
              <w:r>
                <w:t>; 1500571;</w:t>
              </w:r>
              <w:r w:rsidRPr="003963B0">
                <w:t xml:space="preserve"> 1</w:t>
              </w:r>
              <w:r>
                <w:t>; 322;</w:t>
              </w:r>
              <w:r w:rsidRPr="003963B0">
                <w:t xml:space="preserve"> 1</w:t>
              </w:r>
              <w:r>
                <w:t>]</w:t>
              </w:r>
            </w:ins>
          </w:p>
        </w:tc>
      </w:tr>
      <w:tr w:rsidR="005177A8" w:rsidRPr="0082439B" w:rsidTr="00966D31">
        <w:trPr>
          <w:cantSplit/>
          <w:jc w:val="center"/>
          <w:ins w:id="2527" w:author="Author"/>
        </w:trPr>
        <w:tc>
          <w:tcPr>
            <w:tcW w:w="0" w:type="auto"/>
          </w:tcPr>
          <w:p w:rsidR="005177A8" w:rsidRPr="0082439B" w:rsidRDefault="005177A8" w:rsidP="00966D31">
            <w:pPr>
              <w:pStyle w:val="TAL"/>
              <w:rPr>
                <w:ins w:id="2528" w:author="Author"/>
              </w:rPr>
            </w:pPr>
            <w:ins w:id="2529" w:author="Author">
              <w:r w:rsidRPr="0082439B">
                <w:t>LD16</w:t>
              </w:r>
            </w:ins>
          </w:p>
        </w:tc>
        <w:tc>
          <w:tcPr>
            <w:tcW w:w="0" w:type="auto"/>
            <w:vMerge w:val="restart"/>
          </w:tcPr>
          <w:p w:rsidR="005177A8" w:rsidRPr="0082439B" w:rsidRDefault="005177A8" w:rsidP="00966D31">
            <w:pPr>
              <w:pStyle w:val="TAL"/>
              <w:rPr>
                <w:ins w:id="2530" w:author="Author"/>
              </w:rPr>
            </w:pPr>
            <w:ins w:id="2531" w:author="Author">
              <w:r w:rsidRPr="0082439B">
                <w:t>iid 10%</w:t>
              </w:r>
            </w:ins>
          </w:p>
        </w:tc>
        <w:tc>
          <w:tcPr>
            <w:tcW w:w="0" w:type="auto"/>
          </w:tcPr>
          <w:p w:rsidR="005177A8" w:rsidRPr="0082439B" w:rsidRDefault="005177A8" w:rsidP="00966D31">
            <w:pPr>
              <w:pStyle w:val="TAL"/>
              <w:rPr>
                <w:ins w:id="2532" w:author="Author"/>
              </w:rPr>
            </w:pPr>
            <w:ins w:id="2533" w:author="Author">
              <w:r w:rsidRPr="00D22124">
                <w:t>50 kB</w:t>
              </w:r>
            </w:ins>
          </w:p>
        </w:tc>
        <w:tc>
          <w:tcPr>
            <w:tcW w:w="0" w:type="auto"/>
          </w:tcPr>
          <w:p w:rsidR="005177A8" w:rsidRPr="0082439B" w:rsidRDefault="005177A8" w:rsidP="00966D31">
            <w:pPr>
              <w:pStyle w:val="TAC"/>
              <w:rPr>
                <w:ins w:id="2534" w:author="Author"/>
              </w:rPr>
            </w:pPr>
          </w:p>
        </w:tc>
        <w:tc>
          <w:tcPr>
            <w:tcW w:w="0" w:type="auto"/>
          </w:tcPr>
          <w:p w:rsidR="005177A8" w:rsidRPr="0082439B" w:rsidRDefault="005177A8" w:rsidP="00966D31">
            <w:pPr>
              <w:pStyle w:val="TAC"/>
              <w:rPr>
                <w:ins w:id="2535" w:author="Author"/>
              </w:rPr>
            </w:pPr>
            <w:ins w:id="2536" w:author="Author">
              <w:r>
                <w:t>[</w:t>
              </w:r>
              <w:r w:rsidRPr="003963B0">
                <w:t>1288</w:t>
              </w:r>
              <w:r>
                <w:t>;</w:t>
              </w:r>
              <w:r w:rsidRPr="003963B0">
                <w:t xml:space="preserve"> 40</w:t>
              </w:r>
              <w:r>
                <w:t>;</w:t>
              </w:r>
              <w:r w:rsidRPr="003963B0">
                <w:t xml:space="preserve"> 1</w:t>
              </w:r>
              <w:r>
                <w:t>;</w:t>
              </w:r>
              <w:r w:rsidRPr="003963B0">
                <w:t xml:space="preserve"> 1</w:t>
              </w:r>
              <w:r>
                <w:t>;</w:t>
              </w:r>
              <w:r w:rsidRPr="003963B0">
                <w:t xml:space="preserve"> 1</w:t>
              </w:r>
              <w:r>
                <w:t>]</w:t>
              </w:r>
            </w:ins>
          </w:p>
        </w:tc>
      </w:tr>
      <w:tr w:rsidR="005177A8" w:rsidRPr="0082439B" w:rsidTr="00966D31">
        <w:trPr>
          <w:cantSplit/>
          <w:jc w:val="center"/>
          <w:ins w:id="2537" w:author="Author"/>
        </w:trPr>
        <w:tc>
          <w:tcPr>
            <w:tcW w:w="0" w:type="auto"/>
          </w:tcPr>
          <w:p w:rsidR="005177A8" w:rsidRPr="0082439B" w:rsidRDefault="005177A8" w:rsidP="00966D31">
            <w:pPr>
              <w:pStyle w:val="TAL"/>
              <w:rPr>
                <w:ins w:id="2538" w:author="Author"/>
              </w:rPr>
            </w:pPr>
            <w:ins w:id="2539" w:author="Author">
              <w:r w:rsidRPr="0082439B">
                <w:t>LD17</w:t>
              </w:r>
            </w:ins>
          </w:p>
        </w:tc>
        <w:tc>
          <w:tcPr>
            <w:tcW w:w="0" w:type="auto"/>
            <w:vMerge/>
          </w:tcPr>
          <w:p w:rsidR="005177A8" w:rsidRPr="0082439B" w:rsidRDefault="005177A8" w:rsidP="00966D31">
            <w:pPr>
              <w:pStyle w:val="TAL"/>
              <w:rPr>
                <w:ins w:id="2540" w:author="Author"/>
              </w:rPr>
            </w:pPr>
          </w:p>
        </w:tc>
        <w:tc>
          <w:tcPr>
            <w:tcW w:w="0" w:type="auto"/>
          </w:tcPr>
          <w:p w:rsidR="005177A8" w:rsidRPr="0082439B" w:rsidRDefault="005177A8" w:rsidP="00966D31">
            <w:pPr>
              <w:pStyle w:val="TAL"/>
              <w:rPr>
                <w:ins w:id="2541" w:author="Author"/>
              </w:rPr>
            </w:pPr>
            <w:ins w:id="2542" w:author="Author">
              <w:r w:rsidRPr="00D22124">
                <w:t>Audio (1 MB)</w:t>
              </w:r>
            </w:ins>
          </w:p>
        </w:tc>
        <w:tc>
          <w:tcPr>
            <w:tcW w:w="0" w:type="auto"/>
          </w:tcPr>
          <w:p w:rsidR="005177A8" w:rsidRPr="0082439B" w:rsidRDefault="005177A8" w:rsidP="00966D31">
            <w:pPr>
              <w:pStyle w:val="TAC"/>
              <w:rPr>
                <w:ins w:id="2543" w:author="Author"/>
              </w:rPr>
            </w:pPr>
          </w:p>
        </w:tc>
        <w:tc>
          <w:tcPr>
            <w:tcW w:w="0" w:type="auto"/>
          </w:tcPr>
          <w:p w:rsidR="005177A8" w:rsidRPr="0082439B" w:rsidRDefault="005177A8" w:rsidP="00966D31">
            <w:pPr>
              <w:pStyle w:val="TAC"/>
              <w:rPr>
                <w:ins w:id="2544" w:author="Author"/>
              </w:rPr>
            </w:pPr>
            <w:ins w:id="2545" w:author="Author">
              <w:r>
                <w:t>[</w:t>
              </w:r>
              <w:r w:rsidRPr="003963B0">
                <w:t>1288</w:t>
              </w:r>
              <w:r>
                <w:t>; 815;</w:t>
              </w:r>
              <w:r w:rsidRPr="003963B0">
                <w:t xml:space="preserve"> 1</w:t>
              </w:r>
              <w:r>
                <w:t>; 2;</w:t>
              </w:r>
              <w:r w:rsidRPr="003963B0">
                <w:t xml:space="preserve"> 1</w:t>
              </w:r>
              <w:r>
                <w:t>]</w:t>
              </w:r>
            </w:ins>
          </w:p>
        </w:tc>
      </w:tr>
      <w:tr w:rsidR="005177A8" w:rsidRPr="0082439B" w:rsidTr="00966D31">
        <w:trPr>
          <w:cantSplit/>
          <w:jc w:val="center"/>
          <w:ins w:id="2546" w:author="Author"/>
        </w:trPr>
        <w:tc>
          <w:tcPr>
            <w:tcW w:w="0" w:type="auto"/>
          </w:tcPr>
          <w:p w:rsidR="005177A8" w:rsidRPr="0082439B" w:rsidRDefault="005177A8" w:rsidP="00966D31">
            <w:pPr>
              <w:pStyle w:val="TAL"/>
              <w:rPr>
                <w:ins w:id="2547" w:author="Author"/>
              </w:rPr>
            </w:pPr>
            <w:ins w:id="2548" w:author="Author">
              <w:r w:rsidRPr="0082439B">
                <w:t>LD18</w:t>
              </w:r>
            </w:ins>
          </w:p>
        </w:tc>
        <w:tc>
          <w:tcPr>
            <w:tcW w:w="0" w:type="auto"/>
            <w:vMerge/>
          </w:tcPr>
          <w:p w:rsidR="005177A8" w:rsidRPr="0082439B" w:rsidRDefault="005177A8" w:rsidP="00966D31">
            <w:pPr>
              <w:pStyle w:val="TAL"/>
              <w:rPr>
                <w:ins w:id="2549" w:author="Author"/>
              </w:rPr>
            </w:pPr>
          </w:p>
        </w:tc>
        <w:tc>
          <w:tcPr>
            <w:tcW w:w="0" w:type="auto"/>
          </w:tcPr>
          <w:p w:rsidR="005177A8" w:rsidRPr="0082439B" w:rsidRDefault="005177A8" w:rsidP="00966D31">
            <w:pPr>
              <w:pStyle w:val="TAL"/>
              <w:rPr>
                <w:ins w:id="2550" w:author="Author"/>
              </w:rPr>
            </w:pPr>
            <w:ins w:id="2551" w:author="Author">
              <w:r w:rsidRPr="00D22124">
                <w:t>Clip(3 MB)</w:t>
              </w:r>
            </w:ins>
          </w:p>
        </w:tc>
        <w:tc>
          <w:tcPr>
            <w:tcW w:w="0" w:type="auto"/>
          </w:tcPr>
          <w:p w:rsidR="005177A8" w:rsidRPr="0082439B" w:rsidRDefault="005177A8" w:rsidP="00966D31">
            <w:pPr>
              <w:pStyle w:val="TAC"/>
              <w:rPr>
                <w:ins w:id="2552" w:author="Author"/>
              </w:rPr>
            </w:pPr>
          </w:p>
        </w:tc>
        <w:tc>
          <w:tcPr>
            <w:tcW w:w="0" w:type="auto"/>
          </w:tcPr>
          <w:p w:rsidR="005177A8" w:rsidRPr="0082439B" w:rsidRDefault="005177A8" w:rsidP="00966D31">
            <w:pPr>
              <w:pStyle w:val="TAC"/>
              <w:rPr>
                <w:ins w:id="2553" w:author="Author"/>
              </w:rPr>
            </w:pPr>
            <w:ins w:id="2554" w:author="Author">
              <w:r>
                <w:t>[</w:t>
              </w:r>
              <w:r w:rsidRPr="003963B0">
                <w:t>1288</w:t>
              </w:r>
              <w:r>
                <w:t>;</w:t>
              </w:r>
              <w:r w:rsidRPr="003963B0">
                <w:t xml:space="preserve"> </w:t>
              </w:r>
              <w:r>
                <w:t>2443;</w:t>
              </w:r>
              <w:r w:rsidRPr="003963B0">
                <w:t xml:space="preserve"> 1</w:t>
              </w:r>
              <w:r>
                <w:t>; 4;</w:t>
              </w:r>
              <w:r w:rsidRPr="003963B0">
                <w:t xml:space="preserve"> 1</w:t>
              </w:r>
              <w:r>
                <w:t>]</w:t>
              </w:r>
            </w:ins>
          </w:p>
        </w:tc>
      </w:tr>
      <w:tr w:rsidR="005177A8" w:rsidRPr="0082439B" w:rsidTr="00966D31">
        <w:trPr>
          <w:cantSplit/>
          <w:jc w:val="center"/>
          <w:ins w:id="2555" w:author="Author"/>
        </w:trPr>
        <w:tc>
          <w:tcPr>
            <w:tcW w:w="0" w:type="auto"/>
          </w:tcPr>
          <w:p w:rsidR="005177A8" w:rsidRPr="0082439B" w:rsidRDefault="005177A8" w:rsidP="00966D31">
            <w:pPr>
              <w:pStyle w:val="TAL"/>
              <w:rPr>
                <w:ins w:id="2556" w:author="Author"/>
              </w:rPr>
            </w:pPr>
            <w:ins w:id="2557" w:author="Author">
              <w:r w:rsidRPr="0082439B">
                <w:t>LD19</w:t>
              </w:r>
            </w:ins>
          </w:p>
        </w:tc>
        <w:tc>
          <w:tcPr>
            <w:tcW w:w="0" w:type="auto"/>
            <w:vMerge/>
          </w:tcPr>
          <w:p w:rsidR="005177A8" w:rsidRPr="0082439B" w:rsidRDefault="005177A8" w:rsidP="00966D31">
            <w:pPr>
              <w:pStyle w:val="TAL"/>
              <w:rPr>
                <w:ins w:id="2558" w:author="Author"/>
              </w:rPr>
            </w:pPr>
          </w:p>
        </w:tc>
        <w:tc>
          <w:tcPr>
            <w:tcW w:w="0" w:type="auto"/>
          </w:tcPr>
          <w:p w:rsidR="005177A8" w:rsidRPr="0082439B" w:rsidRDefault="005177A8" w:rsidP="00966D31">
            <w:pPr>
              <w:pStyle w:val="TAL"/>
              <w:rPr>
                <w:ins w:id="2559" w:author="Author"/>
              </w:rPr>
            </w:pPr>
            <w:ins w:id="2560" w:author="Author">
              <w:r w:rsidRPr="00D22124">
                <w:t>SD (128 MB)</w:t>
              </w:r>
            </w:ins>
          </w:p>
        </w:tc>
        <w:tc>
          <w:tcPr>
            <w:tcW w:w="0" w:type="auto"/>
          </w:tcPr>
          <w:p w:rsidR="005177A8" w:rsidRPr="0082439B" w:rsidRDefault="005177A8" w:rsidP="00966D31">
            <w:pPr>
              <w:pStyle w:val="TAC"/>
              <w:rPr>
                <w:ins w:id="2561" w:author="Author"/>
              </w:rPr>
            </w:pPr>
          </w:p>
        </w:tc>
        <w:tc>
          <w:tcPr>
            <w:tcW w:w="0" w:type="auto"/>
          </w:tcPr>
          <w:p w:rsidR="005177A8" w:rsidRPr="0082439B" w:rsidRDefault="005177A8" w:rsidP="00966D31">
            <w:pPr>
              <w:pStyle w:val="TAC"/>
              <w:rPr>
                <w:ins w:id="2562" w:author="Author"/>
              </w:rPr>
            </w:pPr>
            <w:ins w:id="2563" w:author="Author">
              <w:r>
                <w:t>[</w:t>
              </w:r>
              <w:r w:rsidRPr="003963B0">
                <w:t>1288</w:t>
              </w:r>
              <w:r>
                <w:t>; 104207;</w:t>
              </w:r>
              <w:r w:rsidRPr="003963B0">
                <w:t xml:space="preserve"> 1</w:t>
              </w:r>
              <w:r>
                <w:t>;</w:t>
              </w:r>
              <w:r w:rsidRPr="003963B0">
                <w:t xml:space="preserve"> 1</w:t>
              </w:r>
              <w:r>
                <w:t>29;</w:t>
              </w:r>
              <w:r w:rsidRPr="003963B0">
                <w:t xml:space="preserve"> 1</w:t>
              </w:r>
              <w:r>
                <w:t>]</w:t>
              </w:r>
            </w:ins>
          </w:p>
        </w:tc>
      </w:tr>
      <w:tr w:rsidR="005177A8" w:rsidRPr="0082439B" w:rsidTr="00966D31">
        <w:trPr>
          <w:cantSplit/>
          <w:jc w:val="center"/>
          <w:ins w:id="2564" w:author="Author"/>
        </w:trPr>
        <w:tc>
          <w:tcPr>
            <w:tcW w:w="0" w:type="auto"/>
          </w:tcPr>
          <w:p w:rsidR="005177A8" w:rsidRPr="0082439B" w:rsidRDefault="005177A8" w:rsidP="00966D31">
            <w:pPr>
              <w:pStyle w:val="TAL"/>
              <w:rPr>
                <w:ins w:id="2565" w:author="Author"/>
              </w:rPr>
            </w:pPr>
            <w:ins w:id="2566" w:author="Author">
              <w:r w:rsidRPr="0082439B">
                <w:t>LD20</w:t>
              </w:r>
            </w:ins>
          </w:p>
        </w:tc>
        <w:tc>
          <w:tcPr>
            <w:tcW w:w="0" w:type="auto"/>
            <w:vMerge/>
          </w:tcPr>
          <w:p w:rsidR="005177A8" w:rsidRPr="0082439B" w:rsidRDefault="005177A8" w:rsidP="00966D31">
            <w:pPr>
              <w:pStyle w:val="TAL"/>
              <w:rPr>
                <w:ins w:id="2567" w:author="Author"/>
              </w:rPr>
            </w:pPr>
          </w:p>
        </w:tc>
        <w:tc>
          <w:tcPr>
            <w:tcW w:w="0" w:type="auto"/>
          </w:tcPr>
          <w:p w:rsidR="005177A8" w:rsidRPr="0082439B" w:rsidRDefault="005177A8" w:rsidP="00966D31">
            <w:pPr>
              <w:pStyle w:val="TAL"/>
              <w:rPr>
                <w:ins w:id="2568" w:author="Author"/>
              </w:rPr>
            </w:pPr>
            <w:ins w:id="2569" w:author="Author">
              <w:r w:rsidRPr="00D22124">
                <w:t>HD(1.8 GB)</w:t>
              </w:r>
            </w:ins>
          </w:p>
        </w:tc>
        <w:tc>
          <w:tcPr>
            <w:tcW w:w="0" w:type="auto"/>
          </w:tcPr>
          <w:p w:rsidR="005177A8" w:rsidRPr="0082439B" w:rsidRDefault="005177A8" w:rsidP="00966D31">
            <w:pPr>
              <w:pStyle w:val="TAC"/>
              <w:rPr>
                <w:ins w:id="2570" w:author="Author"/>
              </w:rPr>
            </w:pPr>
          </w:p>
        </w:tc>
        <w:tc>
          <w:tcPr>
            <w:tcW w:w="0" w:type="auto"/>
          </w:tcPr>
          <w:p w:rsidR="005177A8" w:rsidRPr="0082439B" w:rsidRDefault="005177A8" w:rsidP="00966D31">
            <w:pPr>
              <w:pStyle w:val="TAC"/>
              <w:rPr>
                <w:ins w:id="2571" w:author="Author"/>
              </w:rPr>
            </w:pPr>
            <w:ins w:id="2572" w:author="Author">
              <w:r>
                <w:t>[</w:t>
              </w:r>
              <w:r w:rsidRPr="003963B0">
                <w:t>1288</w:t>
              </w:r>
              <w:r>
                <w:t>; 1500571;</w:t>
              </w:r>
              <w:r w:rsidRPr="003963B0">
                <w:t xml:space="preserve"> 1</w:t>
              </w:r>
              <w:r>
                <w:t>; 322;</w:t>
              </w:r>
              <w:r w:rsidRPr="003963B0">
                <w:t xml:space="preserve"> 1</w:t>
              </w:r>
              <w:r>
                <w:t>]</w:t>
              </w:r>
            </w:ins>
          </w:p>
        </w:tc>
      </w:tr>
      <w:tr w:rsidR="005177A8" w:rsidRPr="0082439B" w:rsidTr="00966D31">
        <w:trPr>
          <w:cantSplit/>
          <w:jc w:val="center"/>
          <w:ins w:id="2573" w:author="Author"/>
        </w:trPr>
        <w:tc>
          <w:tcPr>
            <w:tcW w:w="0" w:type="auto"/>
          </w:tcPr>
          <w:p w:rsidR="005177A8" w:rsidRPr="0082439B" w:rsidRDefault="005177A8" w:rsidP="00966D31">
            <w:pPr>
              <w:pStyle w:val="TAL"/>
              <w:rPr>
                <w:ins w:id="2574" w:author="Author"/>
              </w:rPr>
            </w:pPr>
            <w:ins w:id="2575" w:author="Author">
              <w:r w:rsidRPr="0082439B">
                <w:t>LD21</w:t>
              </w:r>
            </w:ins>
          </w:p>
        </w:tc>
        <w:tc>
          <w:tcPr>
            <w:tcW w:w="0" w:type="auto"/>
            <w:vMerge w:val="restart"/>
          </w:tcPr>
          <w:p w:rsidR="005177A8" w:rsidRPr="0082439B" w:rsidRDefault="005177A8" w:rsidP="00966D31">
            <w:pPr>
              <w:pStyle w:val="TAL"/>
              <w:rPr>
                <w:ins w:id="2576" w:author="Author"/>
              </w:rPr>
            </w:pPr>
            <w:ins w:id="2577" w:author="Author">
              <w:r w:rsidRPr="0082439B">
                <w:t>iid 20%</w:t>
              </w:r>
            </w:ins>
          </w:p>
          <w:p w:rsidR="005177A8" w:rsidRPr="0082439B" w:rsidRDefault="005177A8" w:rsidP="00966D31">
            <w:pPr>
              <w:pStyle w:val="TAL"/>
              <w:rPr>
                <w:ins w:id="2578" w:author="Author"/>
              </w:rPr>
            </w:pPr>
          </w:p>
        </w:tc>
        <w:tc>
          <w:tcPr>
            <w:tcW w:w="0" w:type="auto"/>
          </w:tcPr>
          <w:p w:rsidR="005177A8" w:rsidRPr="0082439B" w:rsidRDefault="005177A8" w:rsidP="00966D31">
            <w:pPr>
              <w:pStyle w:val="TAL"/>
              <w:rPr>
                <w:ins w:id="2579" w:author="Author"/>
              </w:rPr>
            </w:pPr>
            <w:ins w:id="2580" w:author="Author">
              <w:r w:rsidRPr="00D22124">
                <w:t>50 kB</w:t>
              </w:r>
            </w:ins>
          </w:p>
        </w:tc>
        <w:tc>
          <w:tcPr>
            <w:tcW w:w="0" w:type="auto"/>
          </w:tcPr>
          <w:p w:rsidR="005177A8" w:rsidRPr="0082439B" w:rsidRDefault="005177A8" w:rsidP="00966D31">
            <w:pPr>
              <w:pStyle w:val="TAC"/>
              <w:rPr>
                <w:ins w:id="2581" w:author="Author"/>
              </w:rPr>
            </w:pPr>
          </w:p>
        </w:tc>
        <w:tc>
          <w:tcPr>
            <w:tcW w:w="0" w:type="auto"/>
          </w:tcPr>
          <w:p w:rsidR="005177A8" w:rsidRPr="0082439B" w:rsidRDefault="005177A8" w:rsidP="00966D31">
            <w:pPr>
              <w:pStyle w:val="TAC"/>
              <w:rPr>
                <w:ins w:id="2582" w:author="Author"/>
              </w:rPr>
            </w:pPr>
            <w:ins w:id="2583" w:author="Author">
              <w:r>
                <w:t>[</w:t>
              </w:r>
              <w:r w:rsidRPr="003963B0">
                <w:t>1288</w:t>
              </w:r>
              <w:r>
                <w:t>;</w:t>
              </w:r>
              <w:r w:rsidRPr="003963B0">
                <w:t xml:space="preserve"> 40</w:t>
              </w:r>
              <w:r>
                <w:t>;</w:t>
              </w:r>
              <w:r w:rsidRPr="003963B0">
                <w:t xml:space="preserve"> 1</w:t>
              </w:r>
              <w:r>
                <w:t>;</w:t>
              </w:r>
              <w:r w:rsidRPr="003963B0">
                <w:t xml:space="preserve"> 1</w:t>
              </w:r>
              <w:r>
                <w:t>;</w:t>
              </w:r>
              <w:r w:rsidRPr="003963B0">
                <w:t xml:space="preserve"> 1</w:t>
              </w:r>
              <w:r>
                <w:t>]</w:t>
              </w:r>
            </w:ins>
          </w:p>
        </w:tc>
      </w:tr>
      <w:tr w:rsidR="005177A8" w:rsidRPr="0082439B" w:rsidTr="00966D31">
        <w:trPr>
          <w:cantSplit/>
          <w:jc w:val="center"/>
          <w:ins w:id="2584" w:author="Author"/>
        </w:trPr>
        <w:tc>
          <w:tcPr>
            <w:tcW w:w="0" w:type="auto"/>
          </w:tcPr>
          <w:p w:rsidR="005177A8" w:rsidRPr="0082439B" w:rsidRDefault="005177A8" w:rsidP="00966D31">
            <w:pPr>
              <w:pStyle w:val="TAL"/>
              <w:rPr>
                <w:ins w:id="2585" w:author="Author"/>
              </w:rPr>
            </w:pPr>
            <w:ins w:id="2586" w:author="Author">
              <w:r w:rsidRPr="0082439B">
                <w:t>LD22</w:t>
              </w:r>
            </w:ins>
          </w:p>
        </w:tc>
        <w:tc>
          <w:tcPr>
            <w:tcW w:w="0" w:type="auto"/>
            <w:vMerge/>
          </w:tcPr>
          <w:p w:rsidR="005177A8" w:rsidRPr="0082439B" w:rsidRDefault="005177A8" w:rsidP="00966D31">
            <w:pPr>
              <w:pStyle w:val="TAL"/>
              <w:rPr>
                <w:ins w:id="2587" w:author="Author"/>
              </w:rPr>
            </w:pPr>
          </w:p>
        </w:tc>
        <w:tc>
          <w:tcPr>
            <w:tcW w:w="0" w:type="auto"/>
          </w:tcPr>
          <w:p w:rsidR="005177A8" w:rsidRPr="0082439B" w:rsidRDefault="005177A8" w:rsidP="00966D31">
            <w:pPr>
              <w:pStyle w:val="TAL"/>
              <w:rPr>
                <w:ins w:id="2588" w:author="Author"/>
              </w:rPr>
            </w:pPr>
            <w:ins w:id="2589" w:author="Author">
              <w:r w:rsidRPr="0082439B">
                <w:t>Audio (1 MB)</w:t>
              </w:r>
            </w:ins>
          </w:p>
        </w:tc>
        <w:tc>
          <w:tcPr>
            <w:tcW w:w="0" w:type="auto"/>
          </w:tcPr>
          <w:p w:rsidR="005177A8" w:rsidRPr="0082439B" w:rsidRDefault="005177A8" w:rsidP="00966D31">
            <w:pPr>
              <w:pStyle w:val="TAC"/>
              <w:rPr>
                <w:ins w:id="2590" w:author="Author"/>
              </w:rPr>
            </w:pPr>
          </w:p>
        </w:tc>
        <w:tc>
          <w:tcPr>
            <w:tcW w:w="0" w:type="auto"/>
          </w:tcPr>
          <w:p w:rsidR="005177A8" w:rsidRPr="0082439B" w:rsidRDefault="005177A8" w:rsidP="00966D31">
            <w:pPr>
              <w:pStyle w:val="TAC"/>
              <w:rPr>
                <w:ins w:id="2591" w:author="Author"/>
              </w:rPr>
            </w:pPr>
            <w:ins w:id="2592" w:author="Author">
              <w:r>
                <w:t>[</w:t>
              </w:r>
              <w:r w:rsidRPr="003963B0">
                <w:t>1288</w:t>
              </w:r>
              <w:r>
                <w:t>; 815;</w:t>
              </w:r>
              <w:r w:rsidRPr="003963B0">
                <w:t xml:space="preserve"> 1</w:t>
              </w:r>
              <w:r>
                <w:t>; 2;</w:t>
              </w:r>
              <w:r w:rsidRPr="003963B0">
                <w:t xml:space="preserve"> 1</w:t>
              </w:r>
              <w:r>
                <w:t>]</w:t>
              </w:r>
            </w:ins>
          </w:p>
        </w:tc>
      </w:tr>
      <w:tr w:rsidR="005177A8" w:rsidRPr="0082439B" w:rsidTr="00966D31">
        <w:trPr>
          <w:cantSplit/>
          <w:jc w:val="center"/>
          <w:ins w:id="2593" w:author="Author"/>
        </w:trPr>
        <w:tc>
          <w:tcPr>
            <w:tcW w:w="0" w:type="auto"/>
          </w:tcPr>
          <w:p w:rsidR="005177A8" w:rsidRPr="0082439B" w:rsidRDefault="005177A8" w:rsidP="00966D31">
            <w:pPr>
              <w:pStyle w:val="TAL"/>
              <w:rPr>
                <w:ins w:id="2594" w:author="Author"/>
              </w:rPr>
            </w:pPr>
            <w:ins w:id="2595" w:author="Author">
              <w:r w:rsidRPr="0082439B">
                <w:t>LD23</w:t>
              </w:r>
            </w:ins>
          </w:p>
        </w:tc>
        <w:tc>
          <w:tcPr>
            <w:tcW w:w="0" w:type="auto"/>
            <w:vMerge/>
          </w:tcPr>
          <w:p w:rsidR="005177A8" w:rsidRPr="0082439B" w:rsidRDefault="005177A8" w:rsidP="00966D31">
            <w:pPr>
              <w:pStyle w:val="TAL"/>
              <w:rPr>
                <w:ins w:id="2596" w:author="Author"/>
              </w:rPr>
            </w:pPr>
          </w:p>
        </w:tc>
        <w:tc>
          <w:tcPr>
            <w:tcW w:w="0" w:type="auto"/>
          </w:tcPr>
          <w:p w:rsidR="005177A8" w:rsidRPr="0082439B" w:rsidRDefault="005177A8" w:rsidP="00966D31">
            <w:pPr>
              <w:pStyle w:val="TAL"/>
              <w:rPr>
                <w:ins w:id="2597" w:author="Author"/>
              </w:rPr>
            </w:pPr>
            <w:ins w:id="2598" w:author="Author">
              <w:r w:rsidRPr="0082439B">
                <w:t>Clip(3 MB)</w:t>
              </w:r>
            </w:ins>
          </w:p>
        </w:tc>
        <w:tc>
          <w:tcPr>
            <w:tcW w:w="0" w:type="auto"/>
          </w:tcPr>
          <w:p w:rsidR="005177A8" w:rsidRPr="0082439B" w:rsidRDefault="005177A8" w:rsidP="00966D31">
            <w:pPr>
              <w:pStyle w:val="TAC"/>
              <w:rPr>
                <w:ins w:id="2599" w:author="Author"/>
              </w:rPr>
            </w:pPr>
          </w:p>
        </w:tc>
        <w:tc>
          <w:tcPr>
            <w:tcW w:w="0" w:type="auto"/>
          </w:tcPr>
          <w:p w:rsidR="005177A8" w:rsidRPr="0082439B" w:rsidRDefault="005177A8" w:rsidP="00966D31">
            <w:pPr>
              <w:pStyle w:val="TAC"/>
              <w:rPr>
                <w:ins w:id="2600" w:author="Author"/>
              </w:rPr>
            </w:pPr>
            <w:ins w:id="2601" w:author="Author">
              <w:r>
                <w:t>[</w:t>
              </w:r>
              <w:r w:rsidRPr="003963B0">
                <w:t>1288</w:t>
              </w:r>
              <w:r>
                <w:t>;</w:t>
              </w:r>
              <w:r w:rsidRPr="003963B0">
                <w:t xml:space="preserve"> </w:t>
              </w:r>
              <w:r>
                <w:t>2443;</w:t>
              </w:r>
              <w:r w:rsidRPr="003963B0">
                <w:t xml:space="preserve"> 1</w:t>
              </w:r>
              <w:r>
                <w:t>; 4;</w:t>
              </w:r>
              <w:r w:rsidRPr="003963B0">
                <w:t xml:space="preserve"> 1</w:t>
              </w:r>
              <w:r>
                <w:t>]</w:t>
              </w:r>
            </w:ins>
          </w:p>
        </w:tc>
      </w:tr>
      <w:tr w:rsidR="005177A8" w:rsidRPr="0082439B" w:rsidTr="00966D31">
        <w:trPr>
          <w:cantSplit/>
          <w:jc w:val="center"/>
          <w:ins w:id="2602" w:author="Author"/>
        </w:trPr>
        <w:tc>
          <w:tcPr>
            <w:tcW w:w="0" w:type="auto"/>
          </w:tcPr>
          <w:p w:rsidR="005177A8" w:rsidRPr="0082439B" w:rsidRDefault="005177A8" w:rsidP="00966D31">
            <w:pPr>
              <w:pStyle w:val="TAL"/>
              <w:rPr>
                <w:ins w:id="2603" w:author="Author"/>
              </w:rPr>
            </w:pPr>
            <w:ins w:id="2604" w:author="Author">
              <w:r w:rsidRPr="0082439B">
                <w:t>LD24</w:t>
              </w:r>
            </w:ins>
          </w:p>
        </w:tc>
        <w:tc>
          <w:tcPr>
            <w:tcW w:w="0" w:type="auto"/>
            <w:vMerge/>
          </w:tcPr>
          <w:p w:rsidR="005177A8" w:rsidRPr="0082439B" w:rsidRDefault="005177A8" w:rsidP="00966D31">
            <w:pPr>
              <w:pStyle w:val="TAL"/>
              <w:rPr>
                <w:ins w:id="2605" w:author="Author"/>
              </w:rPr>
            </w:pPr>
          </w:p>
        </w:tc>
        <w:tc>
          <w:tcPr>
            <w:tcW w:w="0" w:type="auto"/>
          </w:tcPr>
          <w:p w:rsidR="005177A8" w:rsidRPr="0082439B" w:rsidRDefault="005177A8" w:rsidP="00966D31">
            <w:pPr>
              <w:pStyle w:val="TAL"/>
              <w:rPr>
                <w:ins w:id="2606" w:author="Author"/>
              </w:rPr>
            </w:pPr>
            <w:ins w:id="2607" w:author="Author">
              <w:r w:rsidRPr="0082439B">
                <w:t>SD (128 MB)</w:t>
              </w:r>
            </w:ins>
          </w:p>
        </w:tc>
        <w:tc>
          <w:tcPr>
            <w:tcW w:w="0" w:type="auto"/>
          </w:tcPr>
          <w:p w:rsidR="005177A8" w:rsidRPr="0082439B" w:rsidRDefault="005177A8" w:rsidP="00966D31">
            <w:pPr>
              <w:pStyle w:val="TAC"/>
              <w:rPr>
                <w:ins w:id="2608" w:author="Author"/>
              </w:rPr>
            </w:pPr>
          </w:p>
        </w:tc>
        <w:tc>
          <w:tcPr>
            <w:tcW w:w="0" w:type="auto"/>
          </w:tcPr>
          <w:p w:rsidR="005177A8" w:rsidRPr="0082439B" w:rsidRDefault="005177A8" w:rsidP="00966D31">
            <w:pPr>
              <w:pStyle w:val="TAC"/>
              <w:rPr>
                <w:ins w:id="2609" w:author="Author"/>
              </w:rPr>
            </w:pPr>
            <w:ins w:id="2610" w:author="Author">
              <w:r>
                <w:t>[</w:t>
              </w:r>
              <w:r w:rsidRPr="003963B0">
                <w:t>1288</w:t>
              </w:r>
              <w:r>
                <w:t>; 104207;</w:t>
              </w:r>
              <w:r w:rsidRPr="003963B0">
                <w:t xml:space="preserve"> 1</w:t>
              </w:r>
              <w:r>
                <w:t>;</w:t>
              </w:r>
              <w:r w:rsidRPr="003963B0">
                <w:t xml:space="preserve"> 1</w:t>
              </w:r>
              <w:r>
                <w:t>29;</w:t>
              </w:r>
              <w:r w:rsidRPr="003963B0">
                <w:t xml:space="preserve"> 1</w:t>
              </w:r>
              <w:r>
                <w:t>]</w:t>
              </w:r>
            </w:ins>
          </w:p>
        </w:tc>
      </w:tr>
      <w:tr w:rsidR="005177A8" w:rsidRPr="0082439B" w:rsidTr="00966D31">
        <w:trPr>
          <w:cantSplit/>
          <w:jc w:val="center"/>
          <w:ins w:id="2611" w:author="Author"/>
        </w:trPr>
        <w:tc>
          <w:tcPr>
            <w:tcW w:w="0" w:type="auto"/>
          </w:tcPr>
          <w:p w:rsidR="005177A8" w:rsidRPr="0082439B" w:rsidRDefault="005177A8" w:rsidP="00966D31">
            <w:pPr>
              <w:pStyle w:val="TAL"/>
              <w:rPr>
                <w:ins w:id="2612" w:author="Author"/>
              </w:rPr>
            </w:pPr>
            <w:ins w:id="2613" w:author="Author">
              <w:r w:rsidRPr="0082439B">
                <w:t>LD25</w:t>
              </w:r>
            </w:ins>
          </w:p>
        </w:tc>
        <w:tc>
          <w:tcPr>
            <w:tcW w:w="0" w:type="auto"/>
            <w:vMerge/>
          </w:tcPr>
          <w:p w:rsidR="005177A8" w:rsidRPr="0082439B" w:rsidRDefault="005177A8" w:rsidP="00966D31">
            <w:pPr>
              <w:pStyle w:val="TAL"/>
              <w:rPr>
                <w:ins w:id="2614" w:author="Author"/>
              </w:rPr>
            </w:pPr>
          </w:p>
        </w:tc>
        <w:tc>
          <w:tcPr>
            <w:tcW w:w="0" w:type="auto"/>
          </w:tcPr>
          <w:p w:rsidR="005177A8" w:rsidRPr="0082439B" w:rsidRDefault="005177A8" w:rsidP="00966D31">
            <w:pPr>
              <w:pStyle w:val="TAL"/>
              <w:rPr>
                <w:ins w:id="2615" w:author="Author"/>
              </w:rPr>
            </w:pPr>
            <w:ins w:id="2616" w:author="Author">
              <w:r w:rsidRPr="0082439B">
                <w:t>HD(1.8 GB)</w:t>
              </w:r>
            </w:ins>
          </w:p>
        </w:tc>
        <w:tc>
          <w:tcPr>
            <w:tcW w:w="0" w:type="auto"/>
          </w:tcPr>
          <w:p w:rsidR="005177A8" w:rsidRPr="0082439B" w:rsidRDefault="005177A8" w:rsidP="00966D31">
            <w:pPr>
              <w:pStyle w:val="TAC"/>
              <w:rPr>
                <w:ins w:id="2617" w:author="Author"/>
              </w:rPr>
            </w:pPr>
          </w:p>
        </w:tc>
        <w:tc>
          <w:tcPr>
            <w:tcW w:w="0" w:type="auto"/>
          </w:tcPr>
          <w:p w:rsidR="005177A8" w:rsidRPr="0082439B" w:rsidRDefault="005177A8" w:rsidP="00966D31">
            <w:pPr>
              <w:pStyle w:val="TAC"/>
              <w:rPr>
                <w:ins w:id="2618" w:author="Author"/>
              </w:rPr>
            </w:pPr>
            <w:ins w:id="2619" w:author="Author">
              <w:r>
                <w:t>[</w:t>
              </w:r>
              <w:r w:rsidRPr="003963B0">
                <w:t>1288</w:t>
              </w:r>
              <w:r>
                <w:t>; 1500571;</w:t>
              </w:r>
              <w:r w:rsidRPr="003963B0">
                <w:t xml:space="preserve"> 1</w:t>
              </w:r>
              <w:r>
                <w:t>; 322;</w:t>
              </w:r>
              <w:r w:rsidRPr="003963B0">
                <w:t xml:space="preserve"> 1</w:t>
              </w:r>
              <w:r>
                <w:t>]</w:t>
              </w:r>
            </w:ins>
          </w:p>
        </w:tc>
      </w:tr>
      <w:tr w:rsidR="005177A8" w:rsidRPr="0082439B" w:rsidTr="00966D31">
        <w:trPr>
          <w:cantSplit/>
          <w:jc w:val="center"/>
          <w:ins w:id="2620" w:author="Author"/>
        </w:trPr>
        <w:tc>
          <w:tcPr>
            <w:tcW w:w="0" w:type="auto"/>
            <w:tcBorders>
              <w:top w:val="single" w:sz="4" w:space="0" w:color="auto"/>
              <w:left w:val="single" w:sz="4" w:space="0" w:color="auto"/>
              <w:bottom w:val="single" w:sz="4" w:space="0" w:color="auto"/>
              <w:right w:val="single" w:sz="4" w:space="0" w:color="auto"/>
            </w:tcBorders>
          </w:tcPr>
          <w:p w:rsidR="005177A8" w:rsidRPr="0082439B" w:rsidRDefault="005177A8" w:rsidP="00966D31">
            <w:pPr>
              <w:pStyle w:val="TAL"/>
              <w:rPr>
                <w:ins w:id="2621" w:author="Author"/>
              </w:rPr>
            </w:pPr>
            <w:ins w:id="2622" w:author="Author">
              <w:r w:rsidRPr="0082439B">
                <w:t>LD26</w:t>
              </w:r>
            </w:ins>
          </w:p>
        </w:tc>
        <w:tc>
          <w:tcPr>
            <w:tcW w:w="0" w:type="auto"/>
            <w:vMerge w:val="restart"/>
          </w:tcPr>
          <w:p w:rsidR="005177A8" w:rsidRPr="0082439B" w:rsidRDefault="005177A8" w:rsidP="00966D31">
            <w:pPr>
              <w:pStyle w:val="TAL"/>
              <w:rPr>
                <w:ins w:id="2623" w:author="Author"/>
              </w:rPr>
            </w:pPr>
            <w:ins w:id="2624" w:author="Author">
              <w:r w:rsidRPr="0082439B">
                <w:t>Markov 1%</w:t>
              </w:r>
            </w:ins>
          </w:p>
        </w:tc>
        <w:tc>
          <w:tcPr>
            <w:tcW w:w="0" w:type="auto"/>
            <w:tcBorders>
              <w:top w:val="single" w:sz="4" w:space="0" w:color="auto"/>
              <w:left w:val="single" w:sz="4" w:space="0" w:color="auto"/>
              <w:bottom w:val="single" w:sz="4" w:space="0" w:color="auto"/>
              <w:right w:val="single" w:sz="4" w:space="0" w:color="auto"/>
            </w:tcBorders>
          </w:tcPr>
          <w:p w:rsidR="005177A8" w:rsidRPr="0082439B" w:rsidRDefault="005177A8" w:rsidP="00966D31">
            <w:pPr>
              <w:pStyle w:val="TAL"/>
              <w:rPr>
                <w:ins w:id="2625" w:author="Author"/>
              </w:rPr>
            </w:pPr>
            <w:ins w:id="2626" w:author="Author">
              <w:r w:rsidRPr="0082439B">
                <w:t>50 kB</w:t>
              </w:r>
            </w:ins>
          </w:p>
        </w:tc>
        <w:tc>
          <w:tcPr>
            <w:tcW w:w="0" w:type="auto"/>
            <w:tcBorders>
              <w:top w:val="single" w:sz="4" w:space="0" w:color="auto"/>
              <w:left w:val="single" w:sz="4" w:space="0" w:color="auto"/>
              <w:bottom w:val="single" w:sz="4" w:space="0" w:color="auto"/>
              <w:right w:val="single" w:sz="4" w:space="0" w:color="auto"/>
            </w:tcBorders>
          </w:tcPr>
          <w:p w:rsidR="005177A8" w:rsidRPr="00D22124" w:rsidRDefault="005177A8" w:rsidP="00966D31">
            <w:pPr>
              <w:pStyle w:val="TAL"/>
              <w:rPr>
                <w:ins w:id="2627" w:author="Author"/>
              </w:rPr>
            </w:pPr>
          </w:p>
        </w:tc>
        <w:tc>
          <w:tcPr>
            <w:tcW w:w="0" w:type="auto"/>
            <w:tcBorders>
              <w:top w:val="single" w:sz="4" w:space="0" w:color="auto"/>
              <w:left w:val="single" w:sz="4" w:space="0" w:color="auto"/>
              <w:bottom w:val="single" w:sz="4" w:space="0" w:color="auto"/>
              <w:right w:val="single" w:sz="4" w:space="0" w:color="auto"/>
            </w:tcBorders>
          </w:tcPr>
          <w:p w:rsidR="005177A8" w:rsidRPr="0082439B" w:rsidRDefault="005177A8" w:rsidP="00966D31">
            <w:pPr>
              <w:pStyle w:val="TAC"/>
              <w:rPr>
                <w:ins w:id="2628" w:author="Author"/>
              </w:rPr>
            </w:pPr>
            <w:ins w:id="2629" w:author="Author">
              <w:r>
                <w:t>[</w:t>
              </w:r>
              <w:r w:rsidRPr="003963B0">
                <w:t>1288</w:t>
              </w:r>
              <w:r>
                <w:t>;</w:t>
              </w:r>
              <w:r w:rsidRPr="003963B0">
                <w:t xml:space="preserve"> 40</w:t>
              </w:r>
              <w:r>
                <w:t>;</w:t>
              </w:r>
              <w:r w:rsidRPr="003963B0">
                <w:t xml:space="preserve"> 1</w:t>
              </w:r>
              <w:r>
                <w:t>;</w:t>
              </w:r>
              <w:r w:rsidRPr="003963B0">
                <w:t xml:space="preserve"> 1</w:t>
              </w:r>
              <w:r>
                <w:t>;</w:t>
              </w:r>
              <w:r w:rsidRPr="003963B0">
                <w:t xml:space="preserve"> 1</w:t>
              </w:r>
              <w:r>
                <w:t>]</w:t>
              </w:r>
            </w:ins>
          </w:p>
        </w:tc>
      </w:tr>
      <w:tr w:rsidR="005177A8" w:rsidRPr="0082439B" w:rsidTr="00966D31">
        <w:trPr>
          <w:cantSplit/>
          <w:jc w:val="center"/>
          <w:ins w:id="2630" w:author="Author"/>
        </w:trPr>
        <w:tc>
          <w:tcPr>
            <w:tcW w:w="0" w:type="auto"/>
            <w:tcBorders>
              <w:top w:val="single" w:sz="4" w:space="0" w:color="auto"/>
              <w:left w:val="single" w:sz="4" w:space="0" w:color="auto"/>
              <w:bottom w:val="single" w:sz="4" w:space="0" w:color="auto"/>
              <w:right w:val="single" w:sz="4" w:space="0" w:color="auto"/>
            </w:tcBorders>
          </w:tcPr>
          <w:p w:rsidR="005177A8" w:rsidRPr="0082439B" w:rsidRDefault="005177A8" w:rsidP="00966D31">
            <w:pPr>
              <w:pStyle w:val="TAL"/>
              <w:rPr>
                <w:ins w:id="2631" w:author="Author"/>
              </w:rPr>
            </w:pPr>
            <w:ins w:id="2632" w:author="Author">
              <w:r w:rsidRPr="0082439B">
                <w:t>LD27</w:t>
              </w:r>
            </w:ins>
          </w:p>
        </w:tc>
        <w:tc>
          <w:tcPr>
            <w:tcW w:w="0" w:type="auto"/>
            <w:vMerge/>
          </w:tcPr>
          <w:p w:rsidR="005177A8" w:rsidRPr="0082439B" w:rsidRDefault="005177A8" w:rsidP="00966D31">
            <w:pPr>
              <w:pStyle w:val="TAL"/>
              <w:rPr>
                <w:ins w:id="2633" w:author="Author"/>
              </w:rPr>
            </w:pPr>
          </w:p>
        </w:tc>
        <w:tc>
          <w:tcPr>
            <w:tcW w:w="0" w:type="auto"/>
            <w:tcBorders>
              <w:top w:val="single" w:sz="4" w:space="0" w:color="auto"/>
              <w:left w:val="single" w:sz="4" w:space="0" w:color="auto"/>
              <w:bottom w:val="single" w:sz="4" w:space="0" w:color="auto"/>
              <w:right w:val="single" w:sz="4" w:space="0" w:color="auto"/>
            </w:tcBorders>
          </w:tcPr>
          <w:p w:rsidR="005177A8" w:rsidRPr="0082439B" w:rsidRDefault="005177A8" w:rsidP="00966D31">
            <w:pPr>
              <w:pStyle w:val="TAL"/>
              <w:rPr>
                <w:ins w:id="2634" w:author="Author"/>
              </w:rPr>
            </w:pPr>
            <w:ins w:id="2635" w:author="Author">
              <w:r w:rsidRPr="0082439B">
                <w:t>Audio (1 MB)</w:t>
              </w:r>
            </w:ins>
          </w:p>
        </w:tc>
        <w:tc>
          <w:tcPr>
            <w:tcW w:w="0" w:type="auto"/>
            <w:tcBorders>
              <w:top w:val="single" w:sz="4" w:space="0" w:color="auto"/>
              <w:left w:val="single" w:sz="4" w:space="0" w:color="auto"/>
              <w:bottom w:val="single" w:sz="4" w:space="0" w:color="auto"/>
              <w:right w:val="single" w:sz="4" w:space="0" w:color="auto"/>
            </w:tcBorders>
          </w:tcPr>
          <w:p w:rsidR="005177A8" w:rsidRPr="00D22124" w:rsidRDefault="005177A8" w:rsidP="00966D31">
            <w:pPr>
              <w:pStyle w:val="TAL"/>
              <w:rPr>
                <w:ins w:id="2636" w:author="Author"/>
              </w:rPr>
            </w:pPr>
          </w:p>
        </w:tc>
        <w:tc>
          <w:tcPr>
            <w:tcW w:w="0" w:type="auto"/>
            <w:tcBorders>
              <w:top w:val="single" w:sz="4" w:space="0" w:color="auto"/>
              <w:left w:val="single" w:sz="4" w:space="0" w:color="auto"/>
              <w:bottom w:val="single" w:sz="4" w:space="0" w:color="auto"/>
              <w:right w:val="single" w:sz="4" w:space="0" w:color="auto"/>
            </w:tcBorders>
          </w:tcPr>
          <w:p w:rsidR="005177A8" w:rsidRPr="0082439B" w:rsidRDefault="005177A8" w:rsidP="00966D31">
            <w:pPr>
              <w:pStyle w:val="TAC"/>
              <w:rPr>
                <w:ins w:id="2637" w:author="Author"/>
              </w:rPr>
            </w:pPr>
            <w:ins w:id="2638" w:author="Author">
              <w:r>
                <w:t>[</w:t>
              </w:r>
              <w:r w:rsidRPr="003963B0">
                <w:t>1288</w:t>
              </w:r>
              <w:r>
                <w:t>; 815;</w:t>
              </w:r>
              <w:r w:rsidRPr="003963B0">
                <w:t xml:space="preserve"> 1</w:t>
              </w:r>
              <w:r>
                <w:t>; 2;</w:t>
              </w:r>
              <w:r w:rsidRPr="003963B0">
                <w:t xml:space="preserve"> 1</w:t>
              </w:r>
              <w:r>
                <w:t>]</w:t>
              </w:r>
            </w:ins>
          </w:p>
        </w:tc>
      </w:tr>
      <w:tr w:rsidR="005177A8" w:rsidRPr="0082439B" w:rsidTr="00966D31">
        <w:trPr>
          <w:cantSplit/>
          <w:jc w:val="center"/>
          <w:ins w:id="2639" w:author="Author"/>
        </w:trPr>
        <w:tc>
          <w:tcPr>
            <w:tcW w:w="0" w:type="auto"/>
            <w:tcBorders>
              <w:top w:val="single" w:sz="4" w:space="0" w:color="auto"/>
              <w:left w:val="single" w:sz="4" w:space="0" w:color="auto"/>
              <w:bottom w:val="single" w:sz="4" w:space="0" w:color="auto"/>
              <w:right w:val="single" w:sz="4" w:space="0" w:color="auto"/>
            </w:tcBorders>
          </w:tcPr>
          <w:p w:rsidR="005177A8" w:rsidRPr="0082439B" w:rsidRDefault="005177A8" w:rsidP="00966D31">
            <w:pPr>
              <w:pStyle w:val="TAL"/>
              <w:rPr>
                <w:ins w:id="2640" w:author="Author"/>
              </w:rPr>
            </w:pPr>
            <w:ins w:id="2641" w:author="Author">
              <w:r w:rsidRPr="0082439B">
                <w:t>LD28</w:t>
              </w:r>
            </w:ins>
          </w:p>
        </w:tc>
        <w:tc>
          <w:tcPr>
            <w:tcW w:w="0" w:type="auto"/>
            <w:vMerge/>
          </w:tcPr>
          <w:p w:rsidR="005177A8" w:rsidRPr="0082439B" w:rsidRDefault="005177A8" w:rsidP="00966D31">
            <w:pPr>
              <w:pStyle w:val="TAL"/>
              <w:rPr>
                <w:ins w:id="2642" w:author="Author"/>
              </w:rPr>
            </w:pPr>
          </w:p>
        </w:tc>
        <w:tc>
          <w:tcPr>
            <w:tcW w:w="0" w:type="auto"/>
            <w:tcBorders>
              <w:top w:val="single" w:sz="4" w:space="0" w:color="auto"/>
              <w:left w:val="single" w:sz="4" w:space="0" w:color="auto"/>
              <w:bottom w:val="single" w:sz="4" w:space="0" w:color="auto"/>
              <w:right w:val="single" w:sz="4" w:space="0" w:color="auto"/>
            </w:tcBorders>
          </w:tcPr>
          <w:p w:rsidR="005177A8" w:rsidRPr="0082439B" w:rsidRDefault="005177A8" w:rsidP="00966D31">
            <w:pPr>
              <w:pStyle w:val="TAL"/>
              <w:rPr>
                <w:ins w:id="2643" w:author="Author"/>
              </w:rPr>
            </w:pPr>
            <w:ins w:id="2644" w:author="Author">
              <w:r w:rsidRPr="0082439B">
                <w:t>Clip(3 MB)</w:t>
              </w:r>
            </w:ins>
          </w:p>
        </w:tc>
        <w:tc>
          <w:tcPr>
            <w:tcW w:w="0" w:type="auto"/>
            <w:tcBorders>
              <w:top w:val="single" w:sz="4" w:space="0" w:color="auto"/>
              <w:left w:val="single" w:sz="4" w:space="0" w:color="auto"/>
              <w:bottom w:val="single" w:sz="4" w:space="0" w:color="auto"/>
              <w:right w:val="single" w:sz="4" w:space="0" w:color="auto"/>
            </w:tcBorders>
          </w:tcPr>
          <w:p w:rsidR="005177A8" w:rsidRPr="00D22124" w:rsidRDefault="005177A8" w:rsidP="00966D31">
            <w:pPr>
              <w:pStyle w:val="TAL"/>
              <w:rPr>
                <w:ins w:id="2645" w:author="Author"/>
              </w:rPr>
            </w:pPr>
          </w:p>
        </w:tc>
        <w:tc>
          <w:tcPr>
            <w:tcW w:w="0" w:type="auto"/>
            <w:tcBorders>
              <w:top w:val="single" w:sz="4" w:space="0" w:color="auto"/>
              <w:left w:val="single" w:sz="4" w:space="0" w:color="auto"/>
              <w:bottom w:val="single" w:sz="4" w:space="0" w:color="auto"/>
              <w:right w:val="single" w:sz="4" w:space="0" w:color="auto"/>
            </w:tcBorders>
          </w:tcPr>
          <w:p w:rsidR="005177A8" w:rsidRPr="0082439B" w:rsidRDefault="005177A8" w:rsidP="00966D31">
            <w:pPr>
              <w:pStyle w:val="TAC"/>
              <w:rPr>
                <w:ins w:id="2646" w:author="Author"/>
              </w:rPr>
            </w:pPr>
            <w:ins w:id="2647" w:author="Author">
              <w:r>
                <w:t>[</w:t>
              </w:r>
              <w:r w:rsidRPr="003963B0">
                <w:t>1288</w:t>
              </w:r>
              <w:r>
                <w:t>;</w:t>
              </w:r>
              <w:r w:rsidRPr="003963B0">
                <w:t xml:space="preserve"> </w:t>
              </w:r>
              <w:r>
                <w:t>2443;</w:t>
              </w:r>
              <w:r w:rsidRPr="003963B0">
                <w:t xml:space="preserve"> 1</w:t>
              </w:r>
              <w:r>
                <w:t>; 4;</w:t>
              </w:r>
              <w:r w:rsidRPr="003963B0">
                <w:t xml:space="preserve"> 1</w:t>
              </w:r>
              <w:r>
                <w:t>]</w:t>
              </w:r>
            </w:ins>
          </w:p>
        </w:tc>
      </w:tr>
      <w:tr w:rsidR="005177A8" w:rsidRPr="0082439B" w:rsidTr="00966D31">
        <w:trPr>
          <w:cantSplit/>
          <w:jc w:val="center"/>
          <w:ins w:id="2648" w:author="Author"/>
        </w:trPr>
        <w:tc>
          <w:tcPr>
            <w:tcW w:w="0" w:type="auto"/>
            <w:tcBorders>
              <w:top w:val="single" w:sz="4" w:space="0" w:color="auto"/>
              <w:left w:val="single" w:sz="4" w:space="0" w:color="auto"/>
              <w:bottom w:val="single" w:sz="4" w:space="0" w:color="auto"/>
              <w:right w:val="single" w:sz="4" w:space="0" w:color="auto"/>
            </w:tcBorders>
          </w:tcPr>
          <w:p w:rsidR="005177A8" w:rsidRPr="0082439B" w:rsidRDefault="005177A8" w:rsidP="00966D31">
            <w:pPr>
              <w:pStyle w:val="TAL"/>
              <w:rPr>
                <w:ins w:id="2649" w:author="Author"/>
              </w:rPr>
            </w:pPr>
            <w:ins w:id="2650" w:author="Author">
              <w:r w:rsidRPr="0082439B">
                <w:t>LD29</w:t>
              </w:r>
            </w:ins>
          </w:p>
        </w:tc>
        <w:tc>
          <w:tcPr>
            <w:tcW w:w="0" w:type="auto"/>
            <w:vMerge/>
          </w:tcPr>
          <w:p w:rsidR="005177A8" w:rsidRPr="0082439B" w:rsidRDefault="005177A8" w:rsidP="00966D31">
            <w:pPr>
              <w:pStyle w:val="TAL"/>
              <w:rPr>
                <w:ins w:id="2651" w:author="Author"/>
              </w:rPr>
            </w:pPr>
          </w:p>
        </w:tc>
        <w:tc>
          <w:tcPr>
            <w:tcW w:w="0" w:type="auto"/>
            <w:tcBorders>
              <w:top w:val="single" w:sz="4" w:space="0" w:color="auto"/>
              <w:left w:val="single" w:sz="4" w:space="0" w:color="auto"/>
              <w:bottom w:val="single" w:sz="4" w:space="0" w:color="auto"/>
              <w:right w:val="single" w:sz="4" w:space="0" w:color="auto"/>
            </w:tcBorders>
          </w:tcPr>
          <w:p w:rsidR="005177A8" w:rsidRPr="0082439B" w:rsidRDefault="005177A8" w:rsidP="00966D31">
            <w:pPr>
              <w:pStyle w:val="TAL"/>
              <w:rPr>
                <w:ins w:id="2652" w:author="Author"/>
              </w:rPr>
            </w:pPr>
            <w:ins w:id="2653" w:author="Author">
              <w:r w:rsidRPr="0082439B">
                <w:t>SD (128 MB)</w:t>
              </w:r>
            </w:ins>
          </w:p>
        </w:tc>
        <w:tc>
          <w:tcPr>
            <w:tcW w:w="0" w:type="auto"/>
            <w:tcBorders>
              <w:top w:val="single" w:sz="4" w:space="0" w:color="auto"/>
              <w:left w:val="single" w:sz="4" w:space="0" w:color="auto"/>
              <w:bottom w:val="single" w:sz="4" w:space="0" w:color="auto"/>
              <w:right w:val="single" w:sz="4" w:space="0" w:color="auto"/>
            </w:tcBorders>
          </w:tcPr>
          <w:p w:rsidR="005177A8" w:rsidRPr="00D22124" w:rsidRDefault="005177A8" w:rsidP="00966D31">
            <w:pPr>
              <w:pStyle w:val="TAL"/>
              <w:rPr>
                <w:ins w:id="2654" w:author="Author"/>
              </w:rPr>
            </w:pPr>
          </w:p>
        </w:tc>
        <w:tc>
          <w:tcPr>
            <w:tcW w:w="0" w:type="auto"/>
            <w:tcBorders>
              <w:top w:val="single" w:sz="4" w:space="0" w:color="auto"/>
              <w:left w:val="single" w:sz="4" w:space="0" w:color="auto"/>
              <w:bottom w:val="single" w:sz="4" w:space="0" w:color="auto"/>
              <w:right w:val="single" w:sz="4" w:space="0" w:color="auto"/>
            </w:tcBorders>
          </w:tcPr>
          <w:p w:rsidR="005177A8" w:rsidRPr="0082439B" w:rsidRDefault="005177A8" w:rsidP="00966D31">
            <w:pPr>
              <w:pStyle w:val="TAC"/>
              <w:rPr>
                <w:ins w:id="2655" w:author="Author"/>
              </w:rPr>
            </w:pPr>
            <w:ins w:id="2656" w:author="Author">
              <w:r>
                <w:t>[</w:t>
              </w:r>
              <w:r w:rsidRPr="003963B0">
                <w:t>1288</w:t>
              </w:r>
              <w:r>
                <w:t>; 104207;</w:t>
              </w:r>
              <w:r w:rsidRPr="003963B0">
                <w:t xml:space="preserve"> 1</w:t>
              </w:r>
              <w:r>
                <w:t>;</w:t>
              </w:r>
              <w:r w:rsidRPr="003963B0">
                <w:t xml:space="preserve"> 1</w:t>
              </w:r>
              <w:r>
                <w:t>29;</w:t>
              </w:r>
              <w:r w:rsidRPr="003963B0">
                <w:t xml:space="preserve"> 1</w:t>
              </w:r>
              <w:r>
                <w:t>]</w:t>
              </w:r>
            </w:ins>
          </w:p>
        </w:tc>
      </w:tr>
      <w:tr w:rsidR="005177A8" w:rsidRPr="0082439B" w:rsidTr="00966D31">
        <w:trPr>
          <w:cantSplit/>
          <w:jc w:val="center"/>
          <w:ins w:id="2657" w:author="Author"/>
        </w:trPr>
        <w:tc>
          <w:tcPr>
            <w:tcW w:w="0" w:type="auto"/>
            <w:tcBorders>
              <w:top w:val="single" w:sz="4" w:space="0" w:color="auto"/>
              <w:left w:val="single" w:sz="4" w:space="0" w:color="auto"/>
              <w:bottom w:val="single" w:sz="4" w:space="0" w:color="auto"/>
              <w:right w:val="single" w:sz="4" w:space="0" w:color="auto"/>
            </w:tcBorders>
          </w:tcPr>
          <w:p w:rsidR="005177A8" w:rsidRPr="0082439B" w:rsidRDefault="005177A8" w:rsidP="00966D31">
            <w:pPr>
              <w:pStyle w:val="TAL"/>
              <w:rPr>
                <w:ins w:id="2658" w:author="Author"/>
              </w:rPr>
            </w:pPr>
            <w:ins w:id="2659" w:author="Author">
              <w:r w:rsidRPr="0082439B">
                <w:t>LD30</w:t>
              </w:r>
            </w:ins>
          </w:p>
        </w:tc>
        <w:tc>
          <w:tcPr>
            <w:tcW w:w="0" w:type="auto"/>
            <w:vMerge/>
          </w:tcPr>
          <w:p w:rsidR="005177A8" w:rsidRPr="0082439B" w:rsidRDefault="005177A8" w:rsidP="00966D31">
            <w:pPr>
              <w:pStyle w:val="TAL"/>
              <w:rPr>
                <w:ins w:id="2660" w:author="Author"/>
              </w:rPr>
            </w:pPr>
          </w:p>
        </w:tc>
        <w:tc>
          <w:tcPr>
            <w:tcW w:w="0" w:type="auto"/>
            <w:tcBorders>
              <w:top w:val="single" w:sz="4" w:space="0" w:color="auto"/>
              <w:left w:val="single" w:sz="4" w:space="0" w:color="auto"/>
              <w:bottom w:val="single" w:sz="4" w:space="0" w:color="auto"/>
              <w:right w:val="single" w:sz="4" w:space="0" w:color="auto"/>
            </w:tcBorders>
          </w:tcPr>
          <w:p w:rsidR="005177A8" w:rsidRPr="0082439B" w:rsidRDefault="005177A8" w:rsidP="00966D31">
            <w:pPr>
              <w:pStyle w:val="TAL"/>
              <w:rPr>
                <w:ins w:id="2661" w:author="Author"/>
              </w:rPr>
            </w:pPr>
            <w:ins w:id="2662" w:author="Author">
              <w:r w:rsidRPr="0082439B">
                <w:t>HD(1.8 GB)</w:t>
              </w:r>
            </w:ins>
          </w:p>
        </w:tc>
        <w:tc>
          <w:tcPr>
            <w:tcW w:w="0" w:type="auto"/>
            <w:tcBorders>
              <w:top w:val="single" w:sz="4" w:space="0" w:color="auto"/>
              <w:left w:val="single" w:sz="4" w:space="0" w:color="auto"/>
              <w:bottom w:val="single" w:sz="4" w:space="0" w:color="auto"/>
              <w:right w:val="single" w:sz="4" w:space="0" w:color="auto"/>
            </w:tcBorders>
          </w:tcPr>
          <w:p w:rsidR="005177A8" w:rsidRPr="00D22124" w:rsidRDefault="005177A8" w:rsidP="00966D31">
            <w:pPr>
              <w:pStyle w:val="TAL"/>
              <w:rPr>
                <w:ins w:id="2663" w:author="Author"/>
              </w:rPr>
            </w:pPr>
          </w:p>
        </w:tc>
        <w:tc>
          <w:tcPr>
            <w:tcW w:w="0" w:type="auto"/>
            <w:tcBorders>
              <w:top w:val="single" w:sz="4" w:space="0" w:color="auto"/>
              <w:left w:val="single" w:sz="4" w:space="0" w:color="auto"/>
              <w:bottom w:val="single" w:sz="4" w:space="0" w:color="auto"/>
              <w:right w:val="single" w:sz="4" w:space="0" w:color="auto"/>
            </w:tcBorders>
          </w:tcPr>
          <w:p w:rsidR="005177A8" w:rsidRPr="0082439B" w:rsidRDefault="005177A8" w:rsidP="00966D31">
            <w:pPr>
              <w:pStyle w:val="TAC"/>
              <w:rPr>
                <w:ins w:id="2664" w:author="Author"/>
              </w:rPr>
            </w:pPr>
            <w:ins w:id="2665" w:author="Author">
              <w:r>
                <w:t>[</w:t>
              </w:r>
              <w:r w:rsidRPr="003963B0">
                <w:t>1288</w:t>
              </w:r>
              <w:r>
                <w:t>; 1500571;</w:t>
              </w:r>
              <w:r w:rsidRPr="003963B0">
                <w:t xml:space="preserve"> 1</w:t>
              </w:r>
              <w:r>
                <w:t>; 322;</w:t>
              </w:r>
              <w:r w:rsidRPr="003963B0">
                <w:t xml:space="preserve"> 1</w:t>
              </w:r>
              <w:r>
                <w:t>]</w:t>
              </w:r>
            </w:ins>
          </w:p>
        </w:tc>
      </w:tr>
      <w:tr w:rsidR="005177A8" w:rsidRPr="0082439B" w:rsidTr="00966D31">
        <w:trPr>
          <w:cantSplit/>
          <w:jc w:val="center"/>
          <w:ins w:id="2666" w:author="Author"/>
        </w:trPr>
        <w:tc>
          <w:tcPr>
            <w:tcW w:w="0" w:type="auto"/>
            <w:tcBorders>
              <w:top w:val="single" w:sz="4" w:space="0" w:color="auto"/>
              <w:left w:val="single" w:sz="4" w:space="0" w:color="auto"/>
              <w:bottom w:val="single" w:sz="4" w:space="0" w:color="auto"/>
              <w:right w:val="single" w:sz="4" w:space="0" w:color="auto"/>
            </w:tcBorders>
          </w:tcPr>
          <w:p w:rsidR="005177A8" w:rsidRPr="0082439B" w:rsidRDefault="005177A8" w:rsidP="00966D31">
            <w:pPr>
              <w:pStyle w:val="TAL"/>
              <w:rPr>
                <w:ins w:id="2667" w:author="Author"/>
              </w:rPr>
            </w:pPr>
            <w:ins w:id="2668" w:author="Author">
              <w:r w:rsidRPr="0082439B">
                <w:t>LD31</w:t>
              </w:r>
            </w:ins>
          </w:p>
        </w:tc>
        <w:tc>
          <w:tcPr>
            <w:tcW w:w="0" w:type="auto"/>
            <w:vMerge w:val="restart"/>
          </w:tcPr>
          <w:p w:rsidR="005177A8" w:rsidRPr="0082439B" w:rsidRDefault="005177A8" w:rsidP="00966D31">
            <w:pPr>
              <w:pStyle w:val="TAL"/>
              <w:rPr>
                <w:ins w:id="2669" w:author="Author"/>
              </w:rPr>
            </w:pPr>
            <w:ins w:id="2670" w:author="Author">
              <w:r w:rsidRPr="0082439B">
                <w:t>Markov 2%</w:t>
              </w:r>
            </w:ins>
          </w:p>
        </w:tc>
        <w:tc>
          <w:tcPr>
            <w:tcW w:w="0" w:type="auto"/>
            <w:tcBorders>
              <w:top w:val="single" w:sz="4" w:space="0" w:color="auto"/>
              <w:left w:val="single" w:sz="4" w:space="0" w:color="auto"/>
              <w:bottom w:val="single" w:sz="4" w:space="0" w:color="auto"/>
              <w:right w:val="single" w:sz="4" w:space="0" w:color="auto"/>
            </w:tcBorders>
          </w:tcPr>
          <w:p w:rsidR="005177A8" w:rsidRPr="0082439B" w:rsidRDefault="005177A8" w:rsidP="00966D31">
            <w:pPr>
              <w:pStyle w:val="TAL"/>
              <w:rPr>
                <w:ins w:id="2671" w:author="Author"/>
              </w:rPr>
            </w:pPr>
            <w:ins w:id="2672" w:author="Author">
              <w:r w:rsidRPr="0082439B">
                <w:t>50 kB</w:t>
              </w:r>
            </w:ins>
          </w:p>
        </w:tc>
        <w:tc>
          <w:tcPr>
            <w:tcW w:w="0" w:type="auto"/>
            <w:tcBorders>
              <w:top w:val="single" w:sz="4" w:space="0" w:color="auto"/>
              <w:left w:val="single" w:sz="4" w:space="0" w:color="auto"/>
              <w:bottom w:val="single" w:sz="4" w:space="0" w:color="auto"/>
              <w:right w:val="single" w:sz="4" w:space="0" w:color="auto"/>
            </w:tcBorders>
          </w:tcPr>
          <w:p w:rsidR="005177A8" w:rsidRPr="00D22124" w:rsidRDefault="005177A8" w:rsidP="00966D31">
            <w:pPr>
              <w:pStyle w:val="TAL"/>
              <w:rPr>
                <w:ins w:id="2673" w:author="Author"/>
              </w:rPr>
            </w:pPr>
          </w:p>
        </w:tc>
        <w:tc>
          <w:tcPr>
            <w:tcW w:w="0" w:type="auto"/>
            <w:tcBorders>
              <w:top w:val="single" w:sz="4" w:space="0" w:color="auto"/>
              <w:left w:val="single" w:sz="4" w:space="0" w:color="auto"/>
              <w:bottom w:val="single" w:sz="4" w:space="0" w:color="auto"/>
              <w:right w:val="single" w:sz="4" w:space="0" w:color="auto"/>
            </w:tcBorders>
          </w:tcPr>
          <w:p w:rsidR="005177A8" w:rsidRPr="0082439B" w:rsidRDefault="005177A8" w:rsidP="00966D31">
            <w:pPr>
              <w:pStyle w:val="TAC"/>
              <w:rPr>
                <w:ins w:id="2674" w:author="Author"/>
              </w:rPr>
            </w:pPr>
            <w:ins w:id="2675" w:author="Author">
              <w:r>
                <w:t>[</w:t>
              </w:r>
              <w:r w:rsidRPr="003963B0">
                <w:t>1288</w:t>
              </w:r>
              <w:r>
                <w:t>;</w:t>
              </w:r>
              <w:r w:rsidRPr="003963B0">
                <w:t xml:space="preserve"> 40</w:t>
              </w:r>
              <w:r>
                <w:t>;</w:t>
              </w:r>
              <w:r w:rsidRPr="003963B0">
                <w:t xml:space="preserve"> 1</w:t>
              </w:r>
              <w:r>
                <w:t>;</w:t>
              </w:r>
              <w:r w:rsidRPr="003963B0">
                <w:t xml:space="preserve"> 1</w:t>
              </w:r>
              <w:r>
                <w:t>;</w:t>
              </w:r>
              <w:r w:rsidRPr="003963B0">
                <w:t xml:space="preserve"> 1</w:t>
              </w:r>
              <w:r>
                <w:t>]</w:t>
              </w:r>
            </w:ins>
          </w:p>
        </w:tc>
      </w:tr>
      <w:tr w:rsidR="005177A8" w:rsidRPr="0082439B" w:rsidTr="00966D31">
        <w:trPr>
          <w:cantSplit/>
          <w:jc w:val="center"/>
          <w:ins w:id="2676" w:author="Author"/>
        </w:trPr>
        <w:tc>
          <w:tcPr>
            <w:tcW w:w="0" w:type="auto"/>
            <w:tcBorders>
              <w:top w:val="single" w:sz="4" w:space="0" w:color="auto"/>
              <w:left w:val="single" w:sz="4" w:space="0" w:color="auto"/>
              <w:bottom w:val="single" w:sz="4" w:space="0" w:color="auto"/>
              <w:right w:val="single" w:sz="4" w:space="0" w:color="auto"/>
            </w:tcBorders>
          </w:tcPr>
          <w:p w:rsidR="005177A8" w:rsidRPr="0082439B" w:rsidRDefault="005177A8" w:rsidP="00966D31">
            <w:pPr>
              <w:pStyle w:val="TAL"/>
              <w:rPr>
                <w:ins w:id="2677" w:author="Author"/>
              </w:rPr>
            </w:pPr>
            <w:ins w:id="2678" w:author="Author">
              <w:r w:rsidRPr="0082439B">
                <w:t>LD32</w:t>
              </w:r>
            </w:ins>
          </w:p>
        </w:tc>
        <w:tc>
          <w:tcPr>
            <w:tcW w:w="0" w:type="auto"/>
            <w:vMerge/>
          </w:tcPr>
          <w:p w:rsidR="005177A8" w:rsidRPr="0082439B" w:rsidRDefault="005177A8" w:rsidP="00966D31">
            <w:pPr>
              <w:pStyle w:val="TAL"/>
              <w:rPr>
                <w:ins w:id="2679" w:author="Author"/>
              </w:rPr>
            </w:pPr>
          </w:p>
        </w:tc>
        <w:tc>
          <w:tcPr>
            <w:tcW w:w="0" w:type="auto"/>
            <w:tcBorders>
              <w:top w:val="single" w:sz="4" w:space="0" w:color="auto"/>
              <w:left w:val="single" w:sz="4" w:space="0" w:color="auto"/>
              <w:bottom w:val="single" w:sz="4" w:space="0" w:color="auto"/>
              <w:right w:val="single" w:sz="4" w:space="0" w:color="auto"/>
            </w:tcBorders>
          </w:tcPr>
          <w:p w:rsidR="005177A8" w:rsidRPr="0082439B" w:rsidRDefault="005177A8" w:rsidP="00966D31">
            <w:pPr>
              <w:pStyle w:val="TAL"/>
              <w:rPr>
                <w:ins w:id="2680" w:author="Author"/>
              </w:rPr>
            </w:pPr>
            <w:ins w:id="2681" w:author="Author">
              <w:r w:rsidRPr="0082439B">
                <w:t>Audio (1 MB)</w:t>
              </w:r>
            </w:ins>
          </w:p>
        </w:tc>
        <w:tc>
          <w:tcPr>
            <w:tcW w:w="0" w:type="auto"/>
            <w:tcBorders>
              <w:top w:val="single" w:sz="4" w:space="0" w:color="auto"/>
              <w:left w:val="single" w:sz="4" w:space="0" w:color="auto"/>
              <w:bottom w:val="single" w:sz="4" w:space="0" w:color="auto"/>
              <w:right w:val="single" w:sz="4" w:space="0" w:color="auto"/>
            </w:tcBorders>
          </w:tcPr>
          <w:p w:rsidR="005177A8" w:rsidRPr="00D22124" w:rsidRDefault="005177A8" w:rsidP="00966D31">
            <w:pPr>
              <w:pStyle w:val="TAL"/>
              <w:rPr>
                <w:ins w:id="2682" w:author="Author"/>
              </w:rPr>
            </w:pPr>
          </w:p>
        </w:tc>
        <w:tc>
          <w:tcPr>
            <w:tcW w:w="0" w:type="auto"/>
            <w:tcBorders>
              <w:top w:val="single" w:sz="4" w:space="0" w:color="auto"/>
              <w:left w:val="single" w:sz="4" w:space="0" w:color="auto"/>
              <w:bottom w:val="single" w:sz="4" w:space="0" w:color="auto"/>
              <w:right w:val="single" w:sz="4" w:space="0" w:color="auto"/>
            </w:tcBorders>
          </w:tcPr>
          <w:p w:rsidR="005177A8" w:rsidRPr="0082439B" w:rsidRDefault="005177A8" w:rsidP="00966D31">
            <w:pPr>
              <w:pStyle w:val="TAC"/>
              <w:rPr>
                <w:ins w:id="2683" w:author="Author"/>
              </w:rPr>
            </w:pPr>
            <w:ins w:id="2684" w:author="Author">
              <w:r>
                <w:t>[</w:t>
              </w:r>
              <w:r w:rsidRPr="003963B0">
                <w:t>1288</w:t>
              </w:r>
              <w:r>
                <w:t>; 815;</w:t>
              </w:r>
              <w:r w:rsidRPr="003963B0">
                <w:t xml:space="preserve"> 1</w:t>
              </w:r>
              <w:r>
                <w:t>; 2;</w:t>
              </w:r>
              <w:r w:rsidRPr="003963B0">
                <w:t xml:space="preserve"> 1</w:t>
              </w:r>
              <w:r>
                <w:t>]</w:t>
              </w:r>
            </w:ins>
          </w:p>
        </w:tc>
      </w:tr>
      <w:tr w:rsidR="005177A8" w:rsidRPr="0082439B" w:rsidTr="00966D31">
        <w:trPr>
          <w:cantSplit/>
          <w:jc w:val="center"/>
          <w:ins w:id="2685" w:author="Author"/>
        </w:trPr>
        <w:tc>
          <w:tcPr>
            <w:tcW w:w="0" w:type="auto"/>
            <w:tcBorders>
              <w:top w:val="single" w:sz="4" w:space="0" w:color="auto"/>
              <w:left w:val="single" w:sz="4" w:space="0" w:color="auto"/>
              <w:bottom w:val="single" w:sz="4" w:space="0" w:color="auto"/>
              <w:right w:val="single" w:sz="4" w:space="0" w:color="auto"/>
            </w:tcBorders>
          </w:tcPr>
          <w:p w:rsidR="005177A8" w:rsidRPr="0082439B" w:rsidRDefault="005177A8" w:rsidP="00966D31">
            <w:pPr>
              <w:pStyle w:val="TAL"/>
              <w:rPr>
                <w:ins w:id="2686" w:author="Author"/>
              </w:rPr>
            </w:pPr>
            <w:ins w:id="2687" w:author="Author">
              <w:r w:rsidRPr="0082439B">
                <w:t>LD33</w:t>
              </w:r>
            </w:ins>
          </w:p>
        </w:tc>
        <w:tc>
          <w:tcPr>
            <w:tcW w:w="0" w:type="auto"/>
            <w:vMerge/>
          </w:tcPr>
          <w:p w:rsidR="005177A8" w:rsidRPr="0082439B" w:rsidRDefault="005177A8" w:rsidP="00966D31">
            <w:pPr>
              <w:pStyle w:val="TAL"/>
              <w:rPr>
                <w:ins w:id="2688" w:author="Author"/>
              </w:rPr>
            </w:pPr>
          </w:p>
        </w:tc>
        <w:tc>
          <w:tcPr>
            <w:tcW w:w="0" w:type="auto"/>
            <w:tcBorders>
              <w:top w:val="single" w:sz="4" w:space="0" w:color="auto"/>
              <w:left w:val="single" w:sz="4" w:space="0" w:color="auto"/>
              <w:bottom w:val="single" w:sz="4" w:space="0" w:color="auto"/>
              <w:right w:val="single" w:sz="4" w:space="0" w:color="auto"/>
            </w:tcBorders>
          </w:tcPr>
          <w:p w:rsidR="005177A8" w:rsidRPr="0082439B" w:rsidRDefault="005177A8" w:rsidP="00966D31">
            <w:pPr>
              <w:pStyle w:val="TAL"/>
              <w:rPr>
                <w:ins w:id="2689" w:author="Author"/>
              </w:rPr>
            </w:pPr>
            <w:ins w:id="2690" w:author="Author">
              <w:r w:rsidRPr="0082439B">
                <w:t>Clip(3 MB)</w:t>
              </w:r>
            </w:ins>
          </w:p>
        </w:tc>
        <w:tc>
          <w:tcPr>
            <w:tcW w:w="0" w:type="auto"/>
            <w:tcBorders>
              <w:top w:val="single" w:sz="4" w:space="0" w:color="auto"/>
              <w:left w:val="single" w:sz="4" w:space="0" w:color="auto"/>
              <w:bottom w:val="single" w:sz="4" w:space="0" w:color="auto"/>
              <w:right w:val="single" w:sz="4" w:space="0" w:color="auto"/>
            </w:tcBorders>
          </w:tcPr>
          <w:p w:rsidR="005177A8" w:rsidRPr="00D22124" w:rsidRDefault="005177A8" w:rsidP="00966D31">
            <w:pPr>
              <w:pStyle w:val="TAL"/>
              <w:rPr>
                <w:ins w:id="2691" w:author="Author"/>
              </w:rPr>
            </w:pPr>
          </w:p>
        </w:tc>
        <w:tc>
          <w:tcPr>
            <w:tcW w:w="0" w:type="auto"/>
            <w:tcBorders>
              <w:top w:val="single" w:sz="4" w:space="0" w:color="auto"/>
              <w:left w:val="single" w:sz="4" w:space="0" w:color="auto"/>
              <w:bottom w:val="single" w:sz="4" w:space="0" w:color="auto"/>
              <w:right w:val="single" w:sz="4" w:space="0" w:color="auto"/>
            </w:tcBorders>
          </w:tcPr>
          <w:p w:rsidR="005177A8" w:rsidRPr="0082439B" w:rsidRDefault="005177A8" w:rsidP="00966D31">
            <w:pPr>
              <w:pStyle w:val="TAC"/>
              <w:rPr>
                <w:ins w:id="2692" w:author="Author"/>
              </w:rPr>
            </w:pPr>
            <w:ins w:id="2693" w:author="Author">
              <w:r>
                <w:t>[</w:t>
              </w:r>
              <w:r w:rsidRPr="003963B0">
                <w:t>1288</w:t>
              </w:r>
              <w:r>
                <w:t>;</w:t>
              </w:r>
              <w:r w:rsidRPr="003963B0">
                <w:t xml:space="preserve"> </w:t>
              </w:r>
              <w:r>
                <w:t>2443;</w:t>
              </w:r>
              <w:r w:rsidRPr="003963B0">
                <w:t xml:space="preserve"> 1</w:t>
              </w:r>
              <w:r>
                <w:t>; 4;</w:t>
              </w:r>
              <w:r w:rsidRPr="003963B0">
                <w:t xml:space="preserve"> 1</w:t>
              </w:r>
              <w:r>
                <w:t>]</w:t>
              </w:r>
            </w:ins>
          </w:p>
        </w:tc>
      </w:tr>
      <w:tr w:rsidR="005177A8" w:rsidRPr="0082439B" w:rsidTr="00966D31">
        <w:trPr>
          <w:cantSplit/>
          <w:jc w:val="center"/>
          <w:ins w:id="2694" w:author="Author"/>
        </w:trPr>
        <w:tc>
          <w:tcPr>
            <w:tcW w:w="0" w:type="auto"/>
            <w:tcBorders>
              <w:top w:val="single" w:sz="4" w:space="0" w:color="auto"/>
              <w:left w:val="single" w:sz="4" w:space="0" w:color="auto"/>
              <w:bottom w:val="single" w:sz="4" w:space="0" w:color="auto"/>
              <w:right w:val="single" w:sz="4" w:space="0" w:color="auto"/>
            </w:tcBorders>
          </w:tcPr>
          <w:p w:rsidR="005177A8" w:rsidRPr="0082439B" w:rsidRDefault="005177A8" w:rsidP="00966D31">
            <w:pPr>
              <w:pStyle w:val="TAL"/>
              <w:rPr>
                <w:ins w:id="2695" w:author="Author"/>
              </w:rPr>
            </w:pPr>
            <w:ins w:id="2696" w:author="Author">
              <w:r w:rsidRPr="0082439B">
                <w:t>LD34</w:t>
              </w:r>
            </w:ins>
          </w:p>
        </w:tc>
        <w:tc>
          <w:tcPr>
            <w:tcW w:w="0" w:type="auto"/>
            <w:vMerge/>
          </w:tcPr>
          <w:p w:rsidR="005177A8" w:rsidRPr="0082439B" w:rsidRDefault="005177A8" w:rsidP="00966D31">
            <w:pPr>
              <w:pStyle w:val="TAL"/>
              <w:rPr>
                <w:ins w:id="2697" w:author="Author"/>
              </w:rPr>
            </w:pPr>
          </w:p>
        </w:tc>
        <w:tc>
          <w:tcPr>
            <w:tcW w:w="0" w:type="auto"/>
            <w:tcBorders>
              <w:top w:val="single" w:sz="4" w:space="0" w:color="auto"/>
              <w:left w:val="single" w:sz="4" w:space="0" w:color="auto"/>
              <w:bottom w:val="single" w:sz="4" w:space="0" w:color="auto"/>
              <w:right w:val="single" w:sz="4" w:space="0" w:color="auto"/>
            </w:tcBorders>
          </w:tcPr>
          <w:p w:rsidR="005177A8" w:rsidRPr="0082439B" w:rsidRDefault="005177A8" w:rsidP="00966D31">
            <w:pPr>
              <w:pStyle w:val="TAL"/>
              <w:rPr>
                <w:ins w:id="2698" w:author="Author"/>
              </w:rPr>
            </w:pPr>
            <w:ins w:id="2699" w:author="Author">
              <w:r w:rsidRPr="0082439B">
                <w:t>SD (128 MB)</w:t>
              </w:r>
            </w:ins>
          </w:p>
        </w:tc>
        <w:tc>
          <w:tcPr>
            <w:tcW w:w="0" w:type="auto"/>
            <w:tcBorders>
              <w:top w:val="single" w:sz="4" w:space="0" w:color="auto"/>
              <w:left w:val="single" w:sz="4" w:space="0" w:color="auto"/>
              <w:bottom w:val="single" w:sz="4" w:space="0" w:color="auto"/>
              <w:right w:val="single" w:sz="4" w:space="0" w:color="auto"/>
            </w:tcBorders>
          </w:tcPr>
          <w:p w:rsidR="005177A8" w:rsidRPr="00D22124" w:rsidRDefault="005177A8" w:rsidP="00966D31">
            <w:pPr>
              <w:pStyle w:val="TAL"/>
              <w:rPr>
                <w:ins w:id="2700" w:author="Author"/>
              </w:rPr>
            </w:pPr>
          </w:p>
        </w:tc>
        <w:tc>
          <w:tcPr>
            <w:tcW w:w="0" w:type="auto"/>
            <w:tcBorders>
              <w:top w:val="single" w:sz="4" w:space="0" w:color="auto"/>
              <w:left w:val="single" w:sz="4" w:space="0" w:color="auto"/>
              <w:bottom w:val="single" w:sz="4" w:space="0" w:color="auto"/>
              <w:right w:val="single" w:sz="4" w:space="0" w:color="auto"/>
            </w:tcBorders>
          </w:tcPr>
          <w:p w:rsidR="005177A8" w:rsidRPr="0082439B" w:rsidRDefault="005177A8" w:rsidP="00966D31">
            <w:pPr>
              <w:pStyle w:val="TAC"/>
              <w:rPr>
                <w:ins w:id="2701" w:author="Author"/>
              </w:rPr>
            </w:pPr>
            <w:ins w:id="2702" w:author="Author">
              <w:r>
                <w:t>[</w:t>
              </w:r>
              <w:r w:rsidRPr="003963B0">
                <w:t>1288</w:t>
              </w:r>
              <w:r>
                <w:t>; 104207;</w:t>
              </w:r>
              <w:r w:rsidRPr="003963B0">
                <w:t xml:space="preserve"> 1</w:t>
              </w:r>
              <w:r>
                <w:t>;</w:t>
              </w:r>
              <w:r w:rsidRPr="003963B0">
                <w:t xml:space="preserve"> 1</w:t>
              </w:r>
              <w:r>
                <w:t>29;</w:t>
              </w:r>
              <w:r w:rsidRPr="003963B0">
                <w:t xml:space="preserve"> 1</w:t>
              </w:r>
              <w:r>
                <w:t>]</w:t>
              </w:r>
            </w:ins>
          </w:p>
        </w:tc>
      </w:tr>
      <w:tr w:rsidR="005177A8" w:rsidRPr="0082439B" w:rsidTr="00966D31">
        <w:trPr>
          <w:cantSplit/>
          <w:jc w:val="center"/>
          <w:ins w:id="2703" w:author="Author"/>
        </w:trPr>
        <w:tc>
          <w:tcPr>
            <w:tcW w:w="0" w:type="auto"/>
            <w:tcBorders>
              <w:top w:val="single" w:sz="4" w:space="0" w:color="auto"/>
              <w:left w:val="single" w:sz="4" w:space="0" w:color="auto"/>
              <w:bottom w:val="single" w:sz="4" w:space="0" w:color="auto"/>
              <w:right w:val="single" w:sz="4" w:space="0" w:color="auto"/>
            </w:tcBorders>
          </w:tcPr>
          <w:p w:rsidR="005177A8" w:rsidRPr="0082439B" w:rsidRDefault="005177A8" w:rsidP="00966D31">
            <w:pPr>
              <w:pStyle w:val="TAL"/>
              <w:rPr>
                <w:ins w:id="2704" w:author="Author"/>
              </w:rPr>
            </w:pPr>
            <w:ins w:id="2705" w:author="Author">
              <w:r w:rsidRPr="0082439B">
                <w:t>LD35</w:t>
              </w:r>
            </w:ins>
          </w:p>
        </w:tc>
        <w:tc>
          <w:tcPr>
            <w:tcW w:w="0" w:type="auto"/>
            <w:vMerge/>
          </w:tcPr>
          <w:p w:rsidR="005177A8" w:rsidRPr="0082439B" w:rsidRDefault="005177A8" w:rsidP="00966D31">
            <w:pPr>
              <w:pStyle w:val="TAL"/>
              <w:rPr>
                <w:ins w:id="2706" w:author="Author"/>
              </w:rPr>
            </w:pPr>
          </w:p>
        </w:tc>
        <w:tc>
          <w:tcPr>
            <w:tcW w:w="0" w:type="auto"/>
            <w:tcBorders>
              <w:top w:val="single" w:sz="4" w:space="0" w:color="auto"/>
              <w:left w:val="single" w:sz="4" w:space="0" w:color="auto"/>
              <w:bottom w:val="single" w:sz="4" w:space="0" w:color="auto"/>
              <w:right w:val="single" w:sz="4" w:space="0" w:color="auto"/>
            </w:tcBorders>
          </w:tcPr>
          <w:p w:rsidR="005177A8" w:rsidRPr="0082439B" w:rsidRDefault="005177A8" w:rsidP="00966D31">
            <w:pPr>
              <w:pStyle w:val="TAL"/>
              <w:rPr>
                <w:ins w:id="2707" w:author="Author"/>
              </w:rPr>
            </w:pPr>
            <w:ins w:id="2708" w:author="Author">
              <w:r w:rsidRPr="0082439B">
                <w:t>HD(1.8 GB)</w:t>
              </w:r>
            </w:ins>
          </w:p>
        </w:tc>
        <w:tc>
          <w:tcPr>
            <w:tcW w:w="0" w:type="auto"/>
            <w:tcBorders>
              <w:top w:val="single" w:sz="4" w:space="0" w:color="auto"/>
              <w:left w:val="single" w:sz="4" w:space="0" w:color="auto"/>
              <w:bottom w:val="single" w:sz="4" w:space="0" w:color="auto"/>
              <w:right w:val="single" w:sz="4" w:space="0" w:color="auto"/>
            </w:tcBorders>
          </w:tcPr>
          <w:p w:rsidR="005177A8" w:rsidRPr="00D22124" w:rsidRDefault="005177A8" w:rsidP="00966D31">
            <w:pPr>
              <w:pStyle w:val="TAL"/>
              <w:rPr>
                <w:ins w:id="2709" w:author="Author"/>
              </w:rPr>
            </w:pPr>
          </w:p>
        </w:tc>
        <w:tc>
          <w:tcPr>
            <w:tcW w:w="0" w:type="auto"/>
            <w:tcBorders>
              <w:top w:val="single" w:sz="4" w:space="0" w:color="auto"/>
              <w:left w:val="single" w:sz="4" w:space="0" w:color="auto"/>
              <w:bottom w:val="single" w:sz="4" w:space="0" w:color="auto"/>
              <w:right w:val="single" w:sz="4" w:space="0" w:color="auto"/>
            </w:tcBorders>
          </w:tcPr>
          <w:p w:rsidR="005177A8" w:rsidRPr="0082439B" w:rsidRDefault="005177A8" w:rsidP="00966D31">
            <w:pPr>
              <w:pStyle w:val="TAC"/>
              <w:rPr>
                <w:ins w:id="2710" w:author="Author"/>
              </w:rPr>
            </w:pPr>
            <w:ins w:id="2711" w:author="Author">
              <w:r>
                <w:t>[</w:t>
              </w:r>
              <w:r w:rsidRPr="003963B0">
                <w:t>1288</w:t>
              </w:r>
              <w:r>
                <w:t>; 1500571;</w:t>
              </w:r>
              <w:r w:rsidRPr="003963B0">
                <w:t xml:space="preserve"> 1</w:t>
              </w:r>
              <w:r>
                <w:t>; 322;</w:t>
              </w:r>
              <w:r w:rsidRPr="003963B0">
                <w:t xml:space="preserve"> 1</w:t>
              </w:r>
              <w:r>
                <w:t>]</w:t>
              </w:r>
            </w:ins>
          </w:p>
        </w:tc>
      </w:tr>
      <w:tr w:rsidR="005177A8" w:rsidRPr="0082439B" w:rsidTr="00966D31">
        <w:trPr>
          <w:cantSplit/>
          <w:jc w:val="center"/>
          <w:ins w:id="2712" w:author="Author"/>
        </w:trPr>
        <w:tc>
          <w:tcPr>
            <w:tcW w:w="0" w:type="auto"/>
            <w:tcBorders>
              <w:top w:val="single" w:sz="4" w:space="0" w:color="auto"/>
              <w:left w:val="single" w:sz="4" w:space="0" w:color="auto"/>
              <w:bottom w:val="single" w:sz="4" w:space="0" w:color="auto"/>
              <w:right w:val="single" w:sz="4" w:space="0" w:color="auto"/>
            </w:tcBorders>
          </w:tcPr>
          <w:p w:rsidR="005177A8" w:rsidRPr="0082439B" w:rsidRDefault="005177A8" w:rsidP="00966D31">
            <w:pPr>
              <w:pStyle w:val="TAL"/>
              <w:rPr>
                <w:ins w:id="2713" w:author="Author"/>
              </w:rPr>
            </w:pPr>
            <w:ins w:id="2714" w:author="Author">
              <w:r w:rsidRPr="0082439B">
                <w:t>LD36</w:t>
              </w:r>
            </w:ins>
          </w:p>
        </w:tc>
        <w:tc>
          <w:tcPr>
            <w:tcW w:w="0" w:type="auto"/>
            <w:vMerge w:val="restart"/>
          </w:tcPr>
          <w:p w:rsidR="005177A8" w:rsidRPr="0082439B" w:rsidRDefault="005177A8" w:rsidP="00966D31">
            <w:pPr>
              <w:pStyle w:val="TAL"/>
              <w:rPr>
                <w:ins w:id="2715" w:author="Author"/>
              </w:rPr>
            </w:pPr>
            <w:ins w:id="2716" w:author="Author">
              <w:r w:rsidRPr="0082439B">
                <w:t>Markov 5%</w:t>
              </w:r>
            </w:ins>
          </w:p>
        </w:tc>
        <w:tc>
          <w:tcPr>
            <w:tcW w:w="0" w:type="auto"/>
            <w:tcBorders>
              <w:top w:val="single" w:sz="4" w:space="0" w:color="auto"/>
              <w:left w:val="single" w:sz="4" w:space="0" w:color="auto"/>
              <w:bottom w:val="single" w:sz="4" w:space="0" w:color="auto"/>
              <w:right w:val="single" w:sz="4" w:space="0" w:color="auto"/>
            </w:tcBorders>
          </w:tcPr>
          <w:p w:rsidR="005177A8" w:rsidRPr="0082439B" w:rsidRDefault="005177A8" w:rsidP="00966D31">
            <w:pPr>
              <w:pStyle w:val="TAL"/>
              <w:rPr>
                <w:ins w:id="2717" w:author="Author"/>
              </w:rPr>
            </w:pPr>
            <w:ins w:id="2718" w:author="Author">
              <w:r w:rsidRPr="0082439B">
                <w:t>50 kB</w:t>
              </w:r>
            </w:ins>
          </w:p>
        </w:tc>
        <w:tc>
          <w:tcPr>
            <w:tcW w:w="0" w:type="auto"/>
            <w:tcBorders>
              <w:top w:val="single" w:sz="4" w:space="0" w:color="auto"/>
              <w:left w:val="single" w:sz="4" w:space="0" w:color="auto"/>
              <w:bottom w:val="single" w:sz="4" w:space="0" w:color="auto"/>
              <w:right w:val="single" w:sz="4" w:space="0" w:color="auto"/>
            </w:tcBorders>
          </w:tcPr>
          <w:p w:rsidR="005177A8" w:rsidRPr="00D22124" w:rsidRDefault="005177A8" w:rsidP="00966D31">
            <w:pPr>
              <w:pStyle w:val="TAL"/>
              <w:rPr>
                <w:ins w:id="2719" w:author="Author"/>
              </w:rPr>
            </w:pPr>
          </w:p>
        </w:tc>
        <w:tc>
          <w:tcPr>
            <w:tcW w:w="0" w:type="auto"/>
            <w:tcBorders>
              <w:top w:val="single" w:sz="4" w:space="0" w:color="auto"/>
              <w:left w:val="single" w:sz="4" w:space="0" w:color="auto"/>
              <w:bottom w:val="single" w:sz="4" w:space="0" w:color="auto"/>
              <w:right w:val="single" w:sz="4" w:space="0" w:color="auto"/>
            </w:tcBorders>
          </w:tcPr>
          <w:p w:rsidR="005177A8" w:rsidRPr="0082439B" w:rsidRDefault="005177A8" w:rsidP="00966D31">
            <w:pPr>
              <w:pStyle w:val="TAC"/>
              <w:rPr>
                <w:ins w:id="2720" w:author="Author"/>
              </w:rPr>
            </w:pPr>
            <w:ins w:id="2721" w:author="Author">
              <w:r>
                <w:t>[</w:t>
              </w:r>
              <w:r w:rsidRPr="003963B0">
                <w:t>1288</w:t>
              </w:r>
              <w:r>
                <w:t>;</w:t>
              </w:r>
              <w:r w:rsidRPr="003963B0">
                <w:t xml:space="preserve"> 40</w:t>
              </w:r>
              <w:r>
                <w:t>;</w:t>
              </w:r>
              <w:r w:rsidRPr="003963B0">
                <w:t xml:space="preserve"> 1</w:t>
              </w:r>
              <w:r>
                <w:t>;</w:t>
              </w:r>
              <w:r w:rsidRPr="003963B0">
                <w:t xml:space="preserve"> 1</w:t>
              </w:r>
              <w:r>
                <w:t>;</w:t>
              </w:r>
              <w:r w:rsidRPr="003963B0">
                <w:t xml:space="preserve"> 1</w:t>
              </w:r>
              <w:r>
                <w:t>]</w:t>
              </w:r>
            </w:ins>
          </w:p>
        </w:tc>
      </w:tr>
      <w:tr w:rsidR="005177A8" w:rsidRPr="0082439B" w:rsidTr="00966D31">
        <w:trPr>
          <w:cantSplit/>
          <w:jc w:val="center"/>
          <w:ins w:id="2722" w:author="Author"/>
        </w:trPr>
        <w:tc>
          <w:tcPr>
            <w:tcW w:w="0" w:type="auto"/>
            <w:tcBorders>
              <w:top w:val="single" w:sz="4" w:space="0" w:color="auto"/>
              <w:left w:val="single" w:sz="4" w:space="0" w:color="auto"/>
              <w:bottom w:val="single" w:sz="4" w:space="0" w:color="auto"/>
              <w:right w:val="single" w:sz="4" w:space="0" w:color="auto"/>
            </w:tcBorders>
          </w:tcPr>
          <w:p w:rsidR="005177A8" w:rsidRPr="0082439B" w:rsidRDefault="005177A8" w:rsidP="00966D31">
            <w:pPr>
              <w:pStyle w:val="TAL"/>
              <w:rPr>
                <w:ins w:id="2723" w:author="Author"/>
              </w:rPr>
            </w:pPr>
            <w:ins w:id="2724" w:author="Author">
              <w:r w:rsidRPr="0082439B">
                <w:t>LD37</w:t>
              </w:r>
            </w:ins>
          </w:p>
        </w:tc>
        <w:tc>
          <w:tcPr>
            <w:tcW w:w="0" w:type="auto"/>
            <w:vMerge/>
          </w:tcPr>
          <w:p w:rsidR="005177A8" w:rsidRPr="0082439B" w:rsidRDefault="005177A8" w:rsidP="00966D31">
            <w:pPr>
              <w:pStyle w:val="TAL"/>
              <w:rPr>
                <w:ins w:id="2725" w:author="Author"/>
              </w:rPr>
            </w:pPr>
          </w:p>
        </w:tc>
        <w:tc>
          <w:tcPr>
            <w:tcW w:w="0" w:type="auto"/>
            <w:tcBorders>
              <w:top w:val="single" w:sz="4" w:space="0" w:color="auto"/>
              <w:left w:val="single" w:sz="4" w:space="0" w:color="auto"/>
              <w:bottom w:val="single" w:sz="4" w:space="0" w:color="auto"/>
              <w:right w:val="single" w:sz="4" w:space="0" w:color="auto"/>
            </w:tcBorders>
          </w:tcPr>
          <w:p w:rsidR="005177A8" w:rsidRPr="0082439B" w:rsidRDefault="005177A8" w:rsidP="00966D31">
            <w:pPr>
              <w:pStyle w:val="TAL"/>
              <w:rPr>
                <w:ins w:id="2726" w:author="Author"/>
              </w:rPr>
            </w:pPr>
            <w:ins w:id="2727" w:author="Author">
              <w:r w:rsidRPr="0082439B">
                <w:t>Audio (1 MB)</w:t>
              </w:r>
            </w:ins>
          </w:p>
        </w:tc>
        <w:tc>
          <w:tcPr>
            <w:tcW w:w="0" w:type="auto"/>
            <w:tcBorders>
              <w:top w:val="single" w:sz="4" w:space="0" w:color="auto"/>
              <w:left w:val="single" w:sz="4" w:space="0" w:color="auto"/>
              <w:bottom w:val="single" w:sz="4" w:space="0" w:color="auto"/>
              <w:right w:val="single" w:sz="4" w:space="0" w:color="auto"/>
            </w:tcBorders>
          </w:tcPr>
          <w:p w:rsidR="005177A8" w:rsidRPr="00D22124" w:rsidRDefault="005177A8" w:rsidP="00966D31">
            <w:pPr>
              <w:pStyle w:val="TAL"/>
              <w:rPr>
                <w:ins w:id="2728" w:author="Author"/>
              </w:rPr>
            </w:pPr>
          </w:p>
        </w:tc>
        <w:tc>
          <w:tcPr>
            <w:tcW w:w="0" w:type="auto"/>
            <w:tcBorders>
              <w:top w:val="single" w:sz="4" w:space="0" w:color="auto"/>
              <w:left w:val="single" w:sz="4" w:space="0" w:color="auto"/>
              <w:bottom w:val="single" w:sz="4" w:space="0" w:color="auto"/>
              <w:right w:val="single" w:sz="4" w:space="0" w:color="auto"/>
            </w:tcBorders>
          </w:tcPr>
          <w:p w:rsidR="005177A8" w:rsidRPr="0082439B" w:rsidRDefault="005177A8" w:rsidP="00966D31">
            <w:pPr>
              <w:pStyle w:val="TAC"/>
              <w:rPr>
                <w:ins w:id="2729" w:author="Author"/>
              </w:rPr>
            </w:pPr>
            <w:ins w:id="2730" w:author="Author">
              <w:r>
                <w:t>[</w:t>
              </w:r>
              <w:r w:rsidRPr="003963B0">
                <w:t>1288</w:t>
              </w:r>
              <w:r>
                <w:t>; 815;</w:t>
              </w:r>
              <w:r w:rsidRPr="003963B0">
                <w:t xml:space="preserve"> 1</w:t>
              </w:r>
              <w:r>
                <w:t>; 2;</w:t>
              </w:r>
              <w:r w:rsidRPr="003963B0">
                <w:t xml:space="preserve"> 1</w:t>
              </w:r>
              <w:r>
                <w:t>]</w:t>
              </w:r>
            </w:ins>
          </w:p>
        </w:tc>
      </w:tr>
      <w:tr w:rsidR="005177A8" w:rsidRPr="0082439B" w:rsidTr="00966D31">
        <w:trPr>
          <w:cantSplit/>
          <w:jc w:val="center"/>
          <w:ins w:id="2731" w:author="Author"/>
        </w:trPr>
        <w:tc>
          <w:tcPr>
            <w:tcW w:w="0" w:type="auto"/>
            <w:tcBorders>
              <w:top w:val="single" w:sz="4" w:space="0" w:color="auto"/>
              <w:left w:val="single" w:sz="4" w:space="0" w:color="auto"/>
              <w:bottom w:val="single" w:sz="4" w:space="0" w:color="auto"/>
              <w:right w:val="single" w:sz="4" w:space="0" w:color="auto"/>
            </w:tcBorders>
          </w:tcPr>
          <w:p w:rsidR="005177A8" w:rsidRPr="0082439B" w:rsidRDefault="005177A8" w:rsidP="00966D31">
            <w:pPr>
              <w:pStyle w:val="TAL"/>
              <w:rPr>
                <w:ins w:id="2732" w:author="Author"/>
              </w:rPr>
            </w:pPr>
            <w:ins w:id="2733" w:author="Author">
              <w:r w:rsidRPr="0082439B">
                <w:t>LD38</w:t>
              </w:r>
            </w:ins>
          </w:p>
        </w:tc>
        <w:tc>
          <w:tcPr>
            <w:tcW w:w="0" w:type="auto"/>
            <w:vMerge/>
          </w:tcPr>
          <w:p w:rsidR="005177A8" w:rsidRPr="0082439B" w:rsidRDefault="005177A8" w:rsidP="00966D31">
            <w:pPr>
              <w:pStyle w:val="TAL"/>
              <w:rPr>
                <w:ins w:id="2734" w:author="Author"/>
              </w:rPr>
            </w:pPr>
          </w:p>
        </w:tc>
        <w:tc>
          <w:tcPr>
            <w:tcW w:w="0" w:type="auto"/>
            <w:tcBorders>
              <w:top w:val="single" w:sz="4" w:space="0" w:color="auto"/>
              <w:left w:val="single" w:sz="4" w:space="0" w:color="auto"/>
              <w:bottom w:val="single" w:sz="4" w:space="0" w:color="auto"/>
              <w:right w:val="single" w:sz="4" w:space="0" w:color="auto"/>
            </w:tcBorders>
          </w:tcPr>
          <w:p w:rsidR="005177A8" w:rsidRPr="0082439B" w:rsidRDefault="005177A8" w:rsidP="00966D31">
            <w:pPr>
              <w:pStyle w:val="TAL"/>
              <w:rPr>
                <w:ins w:id="2735" w:author="Author"/>
              </w:rPr>
            </w:pPr>
            <w:ins w:id="2736" w:author="Author">
              <w:r w:rsidRPr="0082439B">
                <w:t>Clip(3 MB)</w:t>
              </w:r>
            </w:ins>
          </w:p>
        </w:tc>
        <w:tc>
          <w:tcPr>
            <w:tcW w:w="0" w:type="auto"/>
            <w:tcBorders>
              <w:top w:val="single" w:sz="4" w:space="0" w:color="auto"/>
              <w:left w:val="single" w:sz="4" w:space="0" w:color="auto"/>
              <w:bottom w:val="single" w:sz="4" w:space="0" w:color="auto"/>
              <w:right w:val="single" w:sz="4" w:space="0" w:color="auto"/>
            </w:tcBorders>
          </w:tcPr>
          <w:p w:rsidR="005177A8" w:rsidRPr="00D22124" w:rsidRDefault="005177A8" w:rsidP="00966D31">
            <w:pPr>
              <w:pStyle w:val="TAL"/>
              <w:rPr>
                <w:ins w:id="2737" w:author="Author"/>
              </w:rPr>
            </w:pPr>
          </w:p>
        </w:tc>
        <w:tc>
          <w:tcPr>
            <w:tcW w:w="0" w:type="auto"/>
            <w:tcBorders>
              <w:top w:val="single" w:sz="4" w:space="0" w:color="auto"/>
              <w:left w:val="single" w:sz="4" w:space="0" w:color="auto"/>
              <w:bottom w:val="single" w:sz="4" w:space="0" w:color="auto"/>
              <w:right w:val="single" w:sz="4" w:space="0" w:color="auto"/>
            </w:tcBorders>
          </w:tcPr>
          <w:p w:rsidR="005177A8" w:rsidRPr="0082439B" w:rsidRDefault="005177A8" w:rsidP="00966D31">
            <w:pPr>
              <w:pStyle w:val="TAC"/>
              <w:rPr>
                <w:ins w:id="2738" w:author="Author"/>
              </w:rPr>
            </w:pPr>
            <w:ins w:id="2739" w:author="Author">
              <w:r>
                <w:t>[</w:t>
              </w:r>
              <w:r w:rsidRPr="003963B0">
                <w:t>1288</w:t>
              </w:r>
              <w:r>
                <w:t>;</w:t>
              </w:r>
              <w:r w:rsidRPr="003963B0">
                <w:t xml:space="preserve"> </w:t>
              </w:r>
              <w:r>
                <w:t>2443;</w:t>
              </w:r>
              <w:r w:rsidRPr="003963B0">
                <w:t xml:space="preserve"> 1</w:t>
              </w:r>
              <w:r>
                <w:t>; 4;</w:t>
              </w:r>
              <w:r w:rsidRPr="003963B0">
                <w:t xml:space="preserve"> 1</w:t>
              </w:r>
              <w:r>
                <w:t>]</w:t>
              </w:r>
            </w:ins>
          </w:p>
        </w:tc>
      </w:tr>
      <w:tr w:rsidR="005177A8" w:rsidRPr="0082439B" w:rsidTr="00966D31">
        <w:trPr>
          <w:cantSplit/>
          <w:jc w:val="center"/>
          <w:ins w:id="2740" w:author="Author"/>
        </w:trPr>
        <w:tc>
          <w:tcPr>
            <w:tcW w:w="0" w:type="auto"/>
            <w:tcBorders>
              <w:top w:val="single" w:sz="4" w:space="0" w:color="auto"/>
              <w:left w:val="single" w:sz="4" w:space="0" w:color="auto"/>
              <w:bottom w:val="single" w:sz="4" w:space="0" w:color="auto"/>
              <w:right w:val="single" w:sz="4" w:space="0" w:color="auto"/>
            </w:tcBorders>
          </w:tcPr>
          <w:p w:rsidR="005177A8" w:rsidRPr="0082439B" w:rsidRDefault="005177A8" w:rsidP="00966D31">
            <w:pPr>
              <w:pStyle w:val="TAL"/>
              <w:rPr>
                <w:ins w:id="2741" w:author="Author"/>
              </w:rPr>
            </w:pPr>
            <w:ins w:id="2742" w:author="Author">
              <w:r w:rsidRPr="0082439B">
                <w:t>LD39</w:t>
              </w:r>
            </w:ins>
          </w:p>
        </w:tc>
        <w:tc>
          <w:tcPr>
            <w:tcW w:w="0" w:type="auto"/>
            <w:vMerge/>
          </w:tcPr>
          <w:p w:rsidR="005177A8" w:rsidRPr="0082439B" w:rsidRDefault="005177A8" w:rsidP="00966D31">
            <w:pPr>
              <w:pStyle w:val="TAL"/>
              <w:rPr>
                <w:ins w:id="2743" w:author="Author"/>
              </w:rPr>
            </w:pPr>
          </w:p>
        </w:tc>
        <w:tc>
          <w:tcPr>
            <w:tcW w:w="0" w:type="auto"/>
            <w:tcBorders>
              <w:top w:val="single" w:sz="4" w:space="0" w:color="auto"/>
              <w:left w:val="single" w:sz="4" w:space="0" w:color="auto"/>
              <w:bottom w:val="single" w:sz="4" w:space="0" w:color="auto"/>
              <w:right w:val="single" w:sz="4" w:space="0" w:color="auto"/>
            </w:tcBorders>
          </w:tcPr>
          <w:p w:rsidR="005177A8" w:rsidRPr="0082439B" w:rsidRDefault="005177A8" w:rsidP="00966D31">
            <w:pPr>
              <w:pStyle w:val="TAL"/>
              <w:rPr>
                <w:ins w:id="2744" w:author="Author"/>
              </w:rPr>
            </w:pPr>
            <w:ins w:id="2745" w:author="Author">
              <w:r w:rsidRPr="0082439B">
                <w:t>SD (128 MB)</w:t>
              </w:r>
            </w:ins>
          </w:p>
        </w:tc>
        <w:tc>
          <w:tcPr>
            <w:tcW w:w="0" w:type="auto"/>
            <w:tcBorders>
              <w:top w:val="single" w:sz="4" w:space="0" w:color="auto"/>
              <w:left w:val="single" w:sz="4" w:space="0" w:color="auto"/>
              <w:bottom w:val="single" w:sz="4" w:space="0" w:color="auto"/>
              <w:right w:val="single" w:sz="4" w:space="0" w:color="auto"/>
            </w:tcBorders>
          </w:tcPr>
          <w:p w:rsidR="005177A8" w:rsidRPr="00D22124" w:rsidRDefault="005177A8" w:rsidP="00966D31">
            <w:pPr>
              <w:pStyle w:val="TAL"/>
              <w:rPr>
                <w:ins w:id="2746" w:author="Author"/>
              </w:rPr>
            </w:pPr>
          </w:p>
        </w:tc>
        <w:tc>
          <w:tcPr>
            <w:tcW w:w="0" w:type="auto"/>
            <w:tcBorders>
              <w:top w:val="single" w:sz="4" w:space="0" w:color="auto"/>
              <w:left w:val="single" w:sz="4" w:space="0" w:color="auto"/>
              <w:bottom w:val="single" w:sz="4" w:space="0" w:color="auto"/>
              <w:right w:val="single" w:sz="4" w:space="0" w:color="auto"/>
            </w:tcBorders>
          </w:tcPr>
          <w:p w:rsidR="005177A8" w:rsidRPr="0082439B" w:rsidRDefault="005177A8" w:rsidP="00966D31">
            <w:pPr>
              <w:pStyle w:val="TAC"/>
              <w:rPr>
                <w:ins w:id="2747" w:author="Author"/>
              </w:rPr>
            </w:pPr>
            <w:ins w:id="2748" w:author="Author">
              <w:r>
                <w:t>[</w:t>
              </w:r>
              <w:r w:rsidRPr="003963B0">
                <w:t>1288</w:t>
              </w:r>
              <w:r>
                <w:t>; 104207;</w:t>
              </w:r>
              <w:r w:rsidRPr="003963B0">
                <w:t xml:space="preserve"> 1</w:t>
              </w:r>
              <w:r>
                <w:t>;</w:t>
              </w:r>
              <w:r w:rsidRPr="003963B0">
                <w:t xml:space="preserve"> 1</w:t>
              </w:r>
              <w:r>
                <w:t>29;</w:t>
              </w:r>
              <w:r w:rsidRPr="003963B0">
                <w:t xml:space="preserve"> 1</w:t>
              </w:r>
              <w:r>
                <w:t>]</w:t>
              </w:r>
            </w:ins>
          </w:p>
        </w:tc>
      </w:tr>
      <w:tr w:rsidR="005177A8" w:rsidRPr="0082439B" w:rsidTr="00966D31">
        <w:trPr>
          <w:cantSplit/>
          <w:jc w:val="center"/>
          <w:ins w:id="2749" w:author="Author"/>
        </w:trPr>
        <w:tc>
          <w:tcPr>
            <w:tcW w:w="0" w:type="auto"/>
            <w:tcBorders>
              <w:top w:val="single" w:sz="4" w:space="0" w:color="auto"/>
              <w:left w:val="single" w:sz="4" w:space="0" w:color="auto"/>
              <w:bottom w:val="single" w:sz="4" w:space="0" w:color="auto"/>
              <w:right w:val="single" w:sz="4" w:space="0" w:color="auto"/>
            </w:tcBorders>
          </w:tcPr>
          <w:p w:rsidR="005177A8" w:rsidRPr="0082439B" w:rsidRDefault="005177A8" w:rsidP="00966D31">
            <w:pPr>
              <w:pStyle w:val="TAL"/>
              <w:rPr>
                <w:ins w:id="2750" w:author="Author"/>
              </w:rPr>
            </w:pPr>
            <w:ins w:id="2751" w:author="Author">
              <w:r w:rsidRPr="0082439B">
                <w:t>LD40</w:t>
              </w:r>
            </w:ins>
          </w:p>
        </w:tc>
        <w:tc>
          <w:tcPr>
            <w:tcW w:w="0" w:type="auto"/>
            <w:vMerge/>
          </w:tcPr>
          <w:p w:rsidR="005177A8" w:rsidRPr="0082439B" w:rsidRDefault="005177A8" w:rsidP="00966D31">
            <w:pPr>
              <w:pStyle w:val="TAL"/>
              <w:rPr>
                <w:ins w:id="2752" w:author="Author"/>
              </w:rPr>
            </w:pPr>
          </w:p>
        </w:tc>
        <w:tc>
          <w:tcPr>
            <w:tcW w:w="0" w:type="auto"/>
            <w:tcBorders>
              <w:top w:val="single" w:sz="4" w:space="0" w:color="auto"/>
              <w:left w:val="single" w:sz="4" w:space="0" w:color="auto"/>
              <w:bottom w:val="single" w:sz="4" w:space="0" w:color="auto"/>
              <w:right w:val="single" w:sz="4" w:space="0" w:color="auto"/>
            </w:tcBorders>
          </w:tcPr>
          <w:p w:rsidR="005177A8" w:rsidRPr="0082439B" w:rsidRDefault="005177A8" w:rsidP="00966D31">
            <w:pPr>
              <w:pStyle w:val="TAL"/>
              <w:rPr>
                <w:ins w:id="2753" w:author="Author"/>
              </w:rPr>
            </w:pPr>
            <w:ins w:id="2754" w:author="Author">
              <w:r w:rsidRPr="0082439B">
                <w:t>HD(1.8 GB)</w:t>
              </w:r>
            </w:ins>
          </w:p>
        </w:tc>
        <w:tc>
          <w:tcPr>
            <w:tcW w:w="0" w:type="auto"/>
            <w:tcBorders>
              <w:top w:val="single" w:sz="4" w:space="0" w:color="auto"/>
              <w:left w:val="single" w:sz="4" w:space="0" w:color="auto"/>
              <w:bottom w:val="single" w:sz="4" w:space="0" w:color="auto"/>
              <w:right w:val="single" w:sz="4" w:space="0" w:color="auto"/>
            </w:tcBorders>
          </w:tcPr>
          <w:p w:rsidR="005177A8" w:rsidRPr="00D22124" w:rsidRDefault="005177A8" w:rsidP="00966D31">
            <w:pPr>
              <w:pStyle w:val="TAL"/>
              <w:rPr>
                <w:ins w:id="2755" w:author="Author"/>
              </w:rPr>
            </w:pPr>
          </w:p>
        </w:tc>
        <w:tc>
          <w:tcPr>
            <w:tcW w:w="0" w:type="auto"/>
            <w:tcBorders>
              <w:top w:val="single" w:sz="4" w:space="0" w:color="auto"/>
              <w:left w:val="single" w:sz="4" w:space="0" w:color="auto"/>
              <w:bottom w:val="single" w:sz="4" w:space="0" w:color="auto"/>
              <w:right w:val="single" w:sz="4" w:space="0" w:color="auto"/>
            </w:tcBorders>
          </w:tcPr>
          <w:p w:rsidR="005177A8" w:rsidRPr="0082439B" w:rsidRDefault="005177A8" w:rsidP="00966D31">
            <w:pPr>
              <w:pStyle w:val="TAC"/>
              <w:rPr>
                <w:ins w:id="2756" w:author="Author"/>
              </w:rPr>
            </w:pPr>
            <w:ins w:id="2757" w:author="Author">
              <w:r>
                <w:t>[</w:t>
              </w:r>
              <w:r w:rsidRPr="003963B0">
                <w:t>1288</w:t>
              </w:r>
              <w:r>
                <w:t>; 1500571;</w:t>
              </w:r>
              <w:r w:rsidRPr="003963B0">
                <w:t xml:space="preserve"> 1</w:t>
              </w:r>
              <w:r>
                <w:t>; 322;</w:t>
              </w:r>
              <w:r w:rsidRPr="003963B0">
                <w:t xml:space="preserve"> 1</w:t>
              </w:r>
              <w:r>
                <w:t>]</w:t>
              </w:r>
            </w:ins>
          </w:p>
        </w:tc>
      </w:tr>
      <w:tr w:rsidR="005177A8" w:rsidRPr="0082439B" w:rsidTr="00966D31">
        <w:trPr>
          <w:cantSplit/>
          <w:jc w:val="center"/>
          <w:ins w:id="2758" w:author="Author"/>
        </w:trPr>
        <w:tc>
          <w:tcPr>
            <w:tcW w:w="0" w:type="auto"/>
            <w:tcBorders>
              <w:top w:val="single" w:sz="4" w:space="0" w:color="auto"/>
              <w:left w:val="single" w:sz="4" w:space="0" w:color="auto"/>
              <w:bottom w:val="single" w:sz="4" w:space="0" w:color="auto"/>
              <w:right w:val="single" w:sz="4" w:space="0" w:color="auto"/>
            </w:tcBorders>
          </w:tcPr>
          <w:p w:rsidR="005177A8" w:rsidRPr="0082439B" w:rsidRDefault="005177A8" w:rsidP="00966D31">
            <w:pPr>
              <w:pStyle w:val="TAL"/>
              <w:rPr>
                <w:ins w:id="2759" w:author="Author"/>
              </w:rPr>
            </w:pPr>
            <w:ins w:id="2760" w:author="Author">
              <w:r w:rsidRPr="0082439B">
                <w:t>LD41</w:t>
              </w:r>
            </w:ins>
          </w:p>
        </w:tc>
        <w:tc>
          <w:tcPr>
            <w:tcW w:w="0" w:type="auto"/>
            <w:vMerge w:val="restart"/>
          </w:tcPr>
          <w:p w:rsidR="005177A8" w:rsidRPr="0082439B" w:rsidRDefault="005177A8" w:rsidP="00966D31">
            <w:pPr>
              <w:pStyle w:val="TAL"/>
              <w:rPr>
                <w:ins w:id="2761" w:author="Author"/>
              </w:rPr>
            </w:pPr>
            <w:ins w:id="2762" w:author="Author">
              <w:r w:rsidRPr="0082439B">
                <w:t>Markov 10%</w:t>
              </w:r>
            </w:ins>
          </w:p>
        </w:tc>
        <w:tc>
          <w:tcPr>
            <w:tcW w:w="0" w:type="auto"/>
            <w:tcBorders>
              <w:top w:val="single" w:sz="4" w:space="0" w:color="auto"/>
              <w:left w:val="single" w:sz="4" w:space="0" w:color="auto"/>
              <w:bottom w:val="single" w:sz="4" w:space="0" w:color="auto"/>
              <w:right w:val="single" w:sz="4" w:space="0" w:color="auto"/>
            </w:tcBorders>
          </w:tcPr>
          <w:p w:rsidR="005177A8" w:rsidRPr="0082439B" w:rsidRDefault="005177A8" w:rsidP="00966D31">
            <w:pPr>
              <w:pStyle w:val="TAL"/>
              <w:rPr>
                <w:ins w:id="2763" w:author="Author"/>
              </w:rPr>
            </w:pPr>
            <w:ins w:id="2764" w:author="Author">
              <w:r w:rsidRPr="0082439B">
                <w:t>50 kB</w:t>
              </w:r>
            </w:ins>
          </w:p>
        </w:tc>
        <w:tc>
          <w:tcPr>
            <w:tcW w:w="0" w:type="auto"/>
            <w:tcBorders>
              <w:top w:val="single" w:sz="4" w:space="0" w:color="auto"/>
              <w:left w:val="single" w:sz="4" w:space="0" w:color="auto"/>
              <w:bottom w:val="single" w:sz="4" w:space="0" w:color="auto"/>
              <w:right w:val="single" w:sz="4" w:space="0" w:color="auto"/>
            </w:tcBorders>
          </w:tcPr>
          <w:p w:rsidR="005177A8" w:rsidRPr="00D22124" w:rsidRDefault="005177A8" w:rsidP="00966D31">
            <w:pPr>
              <w:pStyle w:val="TAL"/>
              <w:rPr>
                <w:ins w:id="2765" w:author="Author"/>
              </w:rPr>
            </w:pPr>
          </w:p>
        </w:tc>
        <w:tc>
          <w:tcPr>
            <w:tcW w:w="0" w:type="auto"/>
            <w:tcBorders>
              <w:top w:val="single" w:sz="4" w:space="0" w:color="auto"/>
              <w:left w:val="single" w:sz="4" w:space="0" w:color="auto"/>
              <w:bottom w:val="single" w:sz="4" w:space="0" w:color="auto"/>
              <w:right w:val="single" w:sz="4" w:space="0" w:color="auto"/>
            </w:tcBorders>
          </w:tcPr>
          <w:p w:rsidR="005177A8" w:rsidRPr="0082439B" w:rsidRDefault="005177A8" w:rsidP="00966D31">
            <w:pPr>
              <w:pStyle w:val="TAC"/>
              <w:rPr>
                <w:ins w:id="2766" w:author="Author"/>
              </w:rPr>
            </w:pPr>
            <w:ins w:id="2767" w:author="Author">
              <w:r>
                <w:t>[</w:t>
              </w:r>
              <w:r w:rsidRPr="003963B0">
                <w:t>1288</w:t>
              </w:r>
              <w:r>
                <w:t>;</w:t>
              </w:r>
              <w:r w:rsidRPr="003963B0">
                <w:t xml:space="preserve"> 40</w:t>
              </w:r>
              <w:r>
                <w:t>;</w:t>
              </w:r>
              <w:r w:rsidRPr="003963B0">
                <w:t xml:space="preserve"> 1</w:t>
              </w:r>
              <w:r>
                <w:t>;</w:t>
              </w:r>
              <w:r w:rsidRPr="003963B0">
                <w:t xml:space="preserve"> 1</w:t>
              </w:r>
              <w:r>
                <w:t>;</w:t>
              </w:r>
              <w:r w:rsidRPr="003963B0">
                <w:t xml:space="preserve"> 1</w:t>
              </w:r>
              <w:r>
                <w:t>]</w:t>
              </w:r>
            </w:ins>
          </w:p>
        </w:tc>
      </w:tr>
      <w:tr w:rsidR="005177A8" w:rsidRPr="0082439B" w:rsidTr="00966D31">
        <w:trPr>
          <w:cantSplit/>
          <w:jc w:val="center"/>
          <w:ins w:id="2768" w:author="Author"/>
        </w:trPr>
        <w:tc>
          <w:tcPr>
            <w:tcW w:w="0" w:type="auto"/>
            <w:tcBorders>
              <w:top w:val="single" w:sz="4" w:space="0" w:color="auto"/>
              <w:left w:val="single" w:sz="4" w:space="0" w:color="auto"/>
              <w:bottom w:val="single" w:sz="4" w:space="0" w:color="auto"/>
              <w:right w:val="single" w:sz="4" w:space="0" w:color="auto"/>
            </w:tcBorders>
          </w:tcPr>
          <w:p w:rsidR="005177A8" w:rsidRPr="0082439B" w:rsidRDefault="005177A8" w:rsidP="00966D31">
            <w:pPr>
              <w:pStyle w:val="TAL"/>
              <w:rPr>
                <w:ins w:id="2769" w:author="Author"/>
              </w:rPr>
            </w:pPr>
            <w:ins w:id="2770" w:author="Author">
              <w:r w:rsidRPr="0082439B">
                <w:t>LD42</w:t>
              </w:r>
            </w:ins>
          </w:p>
        </w:tc>
        <w:tc>
          <w:tcPr>
            <w:tcW w:w="0" w:type="auto"/>
            <w:vMerge/>
          </w:tcPr>
          <w:p w:rsidR="005177A8" w:rsidRPr="0082439B" w:rsidRDefault="005177A8" w:rsidP="00966D31">
            <w:pPr>
              <w:pStyle w:val="TAL"/>
              <w:rPr>
                <w:ins w:id="2771" w:author="Author"/>
              </w:rPr>
            </w:pPr>
          </w:p>
        </w:tc>
        <w:tc>
          <w:tcPr>
            <w:tcW w:w="0" w:type="auto"/>
            <w:tcBorders>
              <w:top w:val="single" w:sz="4" w:space="0" w:color="auto"/>
              <w:left w:val="single" w:sz="4" w:space="0" w:color="auto"/>
              <w:bottom w:val="single" w:sz="4" w:space="0" w:color="auto"/>
              <w:right w:val="single" w:sz="4" w:space="0" w:color="auto"/>
            </w:tcBorders>
          </w:tcPr>
          <w:p w:rsidR="005177A8" w:rsidRPr="0082439B" w:rsidRDefault="005177A8" w:rsidP="00966D31">
            <w:pPr>
              <w:pStyle w:val="TAL"/>
              <w:rPr>
                <w:ins w:id="2772" w:author="Author"/>
              </w:rPr>
            </w:pPr>
            <w:ins w:id="2773" w:author="Author">
              <w:r w:rsidRPr="0082439B">
                <w:t>Audio (1 MB)</w:t>
              </w:r>
            </w:ins>
          </w:p>
        </w:tc>
        <w:tc>
          <w:tcPr>
            <w:tcW w:w="0" w:type="auto"/>
            <w:tcBorders>
              <w:top w:val="single" w:sz="4" w:space="0" w:color="auto"/>
              <w:left w:val="single" w:sz="4" w:space="0" w:color="auto"/>
              <w:bottom w:val="single" w:sz="4" w:space="0" w:color="auto"/>
              <w:right w:val="single" w:sz="4" w:space="0" w:color="auto"/>
            </w:tcBorders>
          </w:tcPr>
          <w:p w:rsidR="005177A8" w:rsidRPr="00D22124" w:rsidRDefault="005177A8" w:rsidP="00966D31">
            <w:pPr>
              <w:pStyle w:val="TAL"/>
              <w:rPr>
                <w:ins w:id="2774" w:author="Author"/>
              </w:rPr>
            </w:pPr>
          </w:p>
        </w:tc>
        <w:tc>
          <w:tcPr>
            <w:tcW w:w="0" w:type="auto"/>
            <w:tcBorders>
              <w:top w:val="single" w:sz="4" w:space="0" w:color="auto"/>
              <w:left w:val="single" w:sz="4" w:space="0" w:color="auto"/>
              <w:bottom w:val="single" w:sz="4" w:space="0" w:color="auto"/>
              <w:right w:val="single" w:sz="4" w:space="0" w:color="auto"/>
            </w:tcBorders>
          </w:tcPr>
          <w:p w:rsidR="005177A8" w:rsidRPr="0082439B" w:rsidRDefault="005177A8" w:rsidP="00966D31">
            <w:pPr>
              <w:pStyle w:val="TAC"/>
              <w:rPr>
                <w:ins w:id="2775" w:author="Author"/>
              </w:rPr>
            </w:pPr>
            <w:ins w:id="2776" w:author="Author">
              <w:r>
                <w:t>[</w:t>
              </w:r>
              <w:r w:rsidRPr="003963B0">
                <w:t>1288</w:t>
              </w:r>
              <w:r>
                <w:t>; 815;</w:t>
              </w:r>
              <w:r w:rsidRPr="003963B0">
                <w:t xml:space="preserve"> 1</w:t>
              </w:r>
              <w:r>
                <w:t>; 2;</w:t>
              </w:r>
              <w:r w:rsidRPr="003963B0">
                <w:t xml:space="preserve"> 1</w:t>
              </w:r>
              <w:r>
                <w:t>]</w:t>
              </w:r>
            </w:ins>
          </w:p>
        </w:tc>
      </w:tr>
      <w:tr w:rsidR="005177A8" w:rsidRPr="0082439B" w:rsidTr="00966D31">
        <w:trPr>
          <w:cantSplit/>
          <w:jc w:val="center"/>
          <w:ins w:id="2777" w:author="Author"/>
        </w:trPr>
        <w:tc>
          <w:tcPr>
            <w:tcW w:w="0" w:type="auto"/>
            <w:tcBorders>
              <w:top w:val="single" w:sz="4" w:space="0" w:color="auto"/>
              <w:left w:val="single" w:sz="4" w:space="0" w:color="auto"/>
              <w:bottom w:val="single" w:sz="4" w:space="0" w:color="auto"/>
              <w:right w:val="single" w:sz="4" w:space="0" w:color="auto"/>
            </w:tcBorders>
          </w:tcPr>
          <w:p w:rsidR="005177A8" w:rsidRPr="0082439B" w:rsidRDefault="005177A8" w:rsidP="00966D31">
            <w:pPr>
              <w:pStyle w:val="TAL"/>
              <w:rPr>
                <w:ins w:id="2778" w:author="Author"/>
              </w:rPr>
            </w:pPr>
            <w:ins w:id="2779" w:author="Author">
              <w:r w:rsidRPr="0082439B">
                <w:t>LD43</w:t>
              </w:r>
            </w:ins>
          </w:p>
        </w:tc>
        <w:tc>
          <w:tcPr>
            <w:tcW w:w="0" w:type="auto"/>
            <w:vMerge/>
          </w:tcPr>
          <w:p w:rsidR="005177A8" w:rsidRPr="0082439B" w:rsidRDefault="005177A8" w:rsidP="00966D31">
            <w:pPr>
              <w:pStyle w:val="TAL"/>
              <w:rPr>
                <w:ins w:id="2780" w:author="Author"/>
              </w:rPr>
            </w:pPr>
          </w:p>
        </w:tc>
        <w:tc>
          <w:tcPr>
            <w:tcW w:w="0" w:type="auto"/>
            <w:tcBorders>
              <w:top w:val="single" w:sz="4" w:space="0" w:color="auto"/>
              <w:left w:val="single" w:sz="4" w:space="0" w:color="auto"/>
              <w:bottom w:val="single" w:sz="4" w:space="0" w:color="auto"/>
              <w:right w:val="single" w:sz="4" w:space="0" w:color="auto"/>
            </w:tcBorders>
          </w:tcPr>
          <w:p w:rsidR="005177A8" w:rsidRPr="0082439B" w:rsidRDefault="005177A8" w:rsidP="00966D31">
            <w:pPr>
              <w:pStyle w:val="TAL"/>
              <w:rPr>
                <w:ins w:id="2781" w:author="Author"/>
              </w:rPr>
            </w:pPr>
            <w:ins w:id="2782" w:author="Author">
              <w:r w:rsidRPr="0082439B">
                <w:t>Clip(3 MB)</w:t>
              </w:r>
            </w:ins>
          </w:p>
        </w:tc>
        <w:tc>
          <w:tcPr>
            <w:tcW w:w="0" w:type="auto"/>
            <w:tcBorders>
              <w:top w:val="single" w:sz="4" w:space="0" w:color="auto"/>
              <w:left w:val="single" w:sz="4" w:space="0" w:color="auto"/>
              <w:bottom w:val="single" w:sz="4" w:space="0" w:color="auto"/>
              <w:right w:val="single" w:sz="4" w:space="0" w:color="auto"/>
            </w:tcBorders>
          </w:tcPr>
          <w:p w:rsidR="005177A8" w:rsidRPr="00D22124" w:rsidRDefault="005177A8" w:rsidP="00966D31">
            <w:pPr>
              <w:pStyle w:val="TAL"/>
              <w:rPr>
                <w:ins w:id="2783" w:author="Author"/>
              </w:rPr>
            </w:pPr>
          </w:p>
        </w:tc>
        <w:tc>
          <w:tcPr>
            <w:tcW w:w="0" w:type="auto"/>
            <w:tcBorders>
              <w:top w:val="single" w:sz="4" w:space="0" w:color="auto"/>
              <w:left w:val="single" w:sz="4" w:space="0" w:color="auto"/>
              <w:bottom w:val="single" w:sz="4" w:space="0" w:color="auto"/>
              <w:right w:val="single" w:sz="4" w:space="0" w:color="auto"/>
            </w:tcBorders>
          </w:tcPr>
          <w:p w:rsidR="005177A8" w:rsidRPr="0082439B" w:rsidRDefault="005177A8" w:rsidP="00966D31">
            <w:pPr>
              <w:pStyle w:val="TAC"/>
              <w:rPr>
                <w:ins w:id="2784" w:author="Author"/>
              </w:rPr>
            </w:pPr>
            <w:ins w:id="2785" w:author="Author">
              <w:r>
                <w:t>[</w:t>
              </w:r>
              <w:r w:rsidRPr="003963B0">
                <w:t>1288</w:t>
              </w:r>
              <w:r>
                <w:t>;</w:t>
              </w:r>
              <w:r w:rsidRPr="003963B0">
                <w:t xml:space="preserve"> </w:t>
              </w:r>
              <w:r>
                <w:t>2443;</w:t>
              </w:r>
              <w:r w:rsidRPr="003963B0">
                <w:t xml:space="preserve"> 1</w:t>
              </w:r>
              <w:r>
                <w:t>; 4;</w:t>
              </w:r>
              <w:r w:rsidRPr="003963B0">
                <w:t xml:space="preserve"> 1</w:t>
              </w:r>
              <w:r>
                <w:t>]</w:t>
              </w:r>
            </w:ins>
          </w:p>
        </w:tc>
      </w:tr>
      <w:tr w:rsidR="005177A8" w:rsidRPr="0082439B" w:rsidTr="00966D31">
        <w:trPr>
          <w:cantSplit/>
          <w:jc w:val="center"/>
          <w:ins w:id="2786" w:author="Author"/>
        </w:trPr>
        <w:tc>
          <w:tcPr>
            <w:tcW w:w="0" w:type="auto"/>
            <w:tcBorders>
              <w:top w:val="single" w:sz="4" w:space="0" w:color="auto"/>
              <w:left w:val="single" w:sz="4" w:space="0" w:color="auto"/>
              <w:bottom w:val="single" w:sz="4" w:space="0" w:color="auto"/>
              <w:right w:val="single" w:sz="4" w:space="0" w:color="auto"/>
            </w:tcBorders>
          </w:tcPr>
          <w:p w:rsidR="005177A8" w:rsidRPr="0082439B" w:rsidRDefault="005177A8" w:rsidP="00966D31">
            <w:pPr>
              <w:pStyle w:val="TAL"/>
              <w:rPr>
                <w:ins w:id="2787" w:author="Author"/>
              </w:rPr>
            </w:pPr>
            <w:ins w:id="2788" w:author="Author">
              <w:r w:rsidRPr="0082439B">
                <w:t>LD44</w:t>
              </w:r>
            </w:ins>
          </w:p>
        </w:tc>
        <w:tc>
          <w:tcPr>
            <w:tcW w:w="0" w:type="auto"/>
            <w:vMerge/>
          </w:tcPr>
          <w:p w:rsidR="005177A8" w:rsidRPr="0082439B" w:rsidRDefault="005177A8" w:rsidP="00966D31">
            <w:pPr>
              <w:pStyle w:val="TAL"/>
              <w:rPr>
                <w:ins w:id="2789" w:author="Author"/>
              </w:rPr>
            </w:pPr>
          </w:p>
        </w:tc>
        <w:tc>
          <w:tcPr>
            <w:tcW w:w="0" w:type="auto"/>
            <w:tcBorders>
              <w:top w:val="single" w:sz="4" w:space="0" w:color="auto"/>
              <w:left w:val="single" w:sz="4" w:space="0" w:color="auto"/>
              <w:bottom w:val="single" w:sz="4" w:space="0" w:color="auto"/>
              <w:right w:val="single" w:sz="4" w:space="0" w:color="auto"/>
            </w:tcBorders>
          </w:tcPr>
          <w:p w:rsidR="005177A8" w:rsidRPr="0082439B" w:rsidRDefault="005177A8" w:rsidP="00966D31">
            <w:pPr>
              <w:pStyle w:val="TAL"/>
              <w:rPr>
                <w:ins w:id="2790" w:author="Author"/>
              </w:rPr>
            </w:pPr>
            <w:ins w:id="2791" w:author="Author">
              <w:r w:rsidRPr="0082439B">
                <w:t>SD (128 MB)</w:t>
              </w:r>
            </w:ins>
          </w:p>
        </w:tc>
        <w:tc>
          <w:tcPr>
            <w:tcW w:w="0" w:type="auto"/>
            <w:tcBorders>
              <w:top w:val="single" w:sz="4" w:space="0" w:color="auto"/>
              <w:left w:val="single" w:sz="4" w:space="0" w:color="auto"/>
              <w:bottom w:val="single" w:sz="4" w:space="0" w:color="auto"/>
              <w:right w:val="single" w:sz="4" w:space="0" w:color="auto"/>
            </w:tcBorders>
          </w:tcPr>
          <w:p w:rsidR="005177A8" w:rsidRPr="00D22124" w:rsidRDefault="005177A8" w:rsidP="00966D31">
            <w:pPr>
              <w:pStyle w:val="TAL"/>
              <w:rPr>
                <w:ins w:id="2792" w:author="Author"/>
              </w:rPr>
            </w:pPr>
          </w:p>
        </w:tc>
        <w:tc>
          <w:tcPr>
            <w:tcW w:w="0" w:type="auto"/>
            <w:tcBorders>
              <w:top w:val="single" w:sz="4" w:space="0" w:color="auto"/>
              <w:left w:val="single" w:sz="4" w:space="0" w:color="auto"/>
              <w:bottom w:val="single" w:sz="4" w:space="0" w:color="auto"/>
              <w:right w:val="single" w:sz="4" w:space="0" w:color="auto"/>
            </w:tcBorders>
          </w:tcPr>
          <w:p w:rsidR="005177A8" w:rsidRPr="0082439B" w:rsidRDefault="005177A8" w:rsidP="00966D31">
            <w:pPr>
              <w:pStyle w:val="TAC"/>
              <w:rPr>
                <w:ins w:id="2793" w:author="Author"/>
              </w:rPr>
            </w:pPr>
            <w:ins w:id="2794" w:author="Author">
              <w:r>
                <w:t>[</w:t>
              </w:r>
              <w:r w:rsidRPr="003963B0">
                <w:t>1288</w:t>
              </w:r>
              <w:r>
                <w:t>; 104207;</w:t>
              </w:r>
              <w:r w:rsidRPr="003963B0">
                <w:t xml:space="preserve"> 1</w:t>
              </w:r>
              <w:r>
                <w:t>;</w:t>
              </w:r>
              <w:r w:rsidRPr="003963B0">
                <w:t xml:space="preserve"> 1</w:t>
              </w:r>
              <w:r>
                <w:t>29;</w:t>
              </w:r>
              <w:r w:rsidRPr="003963B0">
                <w:t xml:space="preserve"> 1</w:t>
              </w:r>
              <w:r>
                <w:t>]</w:t>
              </w:r>
            </w:ins>
          </w:p>
        </w:tc>
      </w:tr>
      <w:tr w:rsidR="005177A8" w:rsidRPr="0082439B" w:rsidTr="00966D31">
        <w:trPr>
          <w:cantSplit/>
          <w:jc w:val="center"/>
          <w:ins w:id="2795" w:author="Author"/>
        </w:trPr>
        <w:tc>
          <w:tcPr>
            <w:tcW w:w="0" w:type="auto"/>
            <w:tcBorders>
              <w:top w:val="single" w:sz="4" w:space="0" w:color="auto"/>
              <w:left w:val="single" w:sz="4" w:space="0" w:color="auto"/>
              <w:bottom w:val="single" w:sz="4" w:space="0" w:color="auto"/>
              <w:right w:val="single" w:sz="4" w:space="0" w:color="auto"/>
            </w:tcBorders>
          </w:tcPr>
          <w:p w:rsidR="005177A8" w:rsidRPr="0082439B" w:rsidRDefault="005177A8" w:rsidP="00966D31">
            <w:pPr>
              <w:pStyle w:val="TAL"/>
              <w:rPr>
                <w:ins w:id="2796" w:author="Author"/>
              </w:rPr>
            </w:pPr>
            <w:ins w:id="2797" w:author="Author">
              <w:r w:rsidRPr="0082439B">
                <w:t>LD45</w:t>
              </w:r>
            </w:ins>
          </w:p>
        </w:tc>
        <w:tc>
          <w:tcPr>
            <w:tcW w:w="0" w:type="auto"/>
            <w:vMerge/>
          </w:tcPr>
          <w:p w:rsidR="005177A8" w:rsidRPr="0082439B" w:rsidRDefault="005177A8" w:rsidP="00966D31">
            <w:pPr>
              <w:pStyle w:val="TAL"/>
              <w:rPr>
                <w:ins w:id="2798" w:author="Author"/>
              </w:rPr>
            </w:pPr>
          </w:p>
        </w:tc>
        <w:tc>
          <w:tcPr>
            <w:tcW w:w="0" w:type="auto"/>
            <w:tcBorders>
              <w:top w:val="single" w:sz="4" w:space="0" w:color="auto"/>
              <w:left w:val="single" w:sz="4" w:space="0" w:color="auto"/>
              <w:bottom w:val="single" w:sz="4" w:space="0" w:color="auto"/>
              <w:right w:val="single" w:sz="4" w:space="0" w:color="auto"/>
            </w:tcBorders>
          </w:tcPr>
          <w:p w:rsidR="005177A8" w:rsidRPr="0082439B" w:rsidRDefault="005177A8" w:rsidP="00966D31">
            <w:pPr>
              <w:pStyle w:val="TAL"/>
              <w:rPr>
                <w:ins w:id="2799" w:author="Author"/>
              </w:rPr>
            </w:pPr>
            <w:ins w:id="2800" w:author="Author">
              <w:r w:rsidRPr="0082439B">
                <w:t>HD(1.8 GB)</w:t>
              </w:r>
            </w:ins>
          </w:p>
        </w:tc>
        <w:tc>
          <w:tcPr>
            <w:tcW w:w="0" w:type="auto"/>
            <w:tcBorders>
              <w:top w:val="single" w:sz="4" w:space="0" w:color="auto"/>
              <w:left w:val="single" w:sz="4" w:space="0" w:color="auto"/>
              <w:bottom w:val="single" w:sz="4" w:space="0" w:color="auto"/>
              <w:right w:val="single" w:sz="4" w:space="0" w:color="auto"/>
            </w:tcBorders>
          </w:tcPr>
          <w:p w:rsidR="005177A8" w:rsidRPr="00D22124" w:rsidRDefault="005177A8" w:rsidP="00966D31">
            <w:pPr>
              <w:pStyle w:val="TAL"/>
              <w:rPr>
                <w:ins w:id="2801" w:author="Author"/>
              </w:rPr>
            </w:pPr>
          </w:p>
        </w:tc>
        <w:tc>
          <w:tcPr>
            <w:tcW w:w="0" w:type="auto"/>
            <w:tcBorders>
              <w:top w:val="single" w:sz="4" w:space="0" w:color="auto"/>
              <w:left w:val="single" w:sz="4" w:space="0" w:color="auto"/>
              <w:bottom w:val="single" w:sz="4" w:space="0" w:color="auto"/>
              <w:right w:val="single" w:sz="4" w:space="0" w:color="auto"/>
            </w:tcBorders>
          </w:tcPr>
          <w:p w:rsidR="005177A8" w:rsidRPr="0082439B" w:rsidRDefault="005177A8" w:rsidP="00966D31">
            <w:pPr>
              <w:pStyle w:val="TAC"/>
              <w:rPr>
                <w:ins w:id="2802" w:author="Author"/>
              </w:rPr>
            </w:pPr>
            <w:ins w:id="2803" w:author="Author">
              <w:r>
                <w:t>[</w:t>
              </w:r>
              <w:r w:rsidRPr="003963B0">
                <w:t>1288</w:t>
              </w:r>
              <w:r>
                <w:t>; 1500571;</w:t>
              </w:r>
              <w:r w:rsidRPr="003963B0">
                <w:t xml:space="preserve"> 1</w:t>
              </w:r>
              <w:r>
                <w:t>; 322;</w:t>
              </w:r>
              <w:r w:rsidRPr="003963B0">
                <w:t xml:space="preserve"> 1</w:t>
              </w:r>
              <w:r>
                <w:t>]</w:t>
              </w:r>
            </w:ins>
          </w:p>
        </w:tc>
      </w:tr>
      <w:tr w:rsidR="005177A8" w:rsidRPr="0082439B" w:rsidTr="00966D31">
        <w:trPr>
          <w:cantSplit/>
          <w:jc w:val="center"/>
          <w:ins w:id="2804" w:author="Author"/>
        </w:trPr>
        <w:tc>
          <w:tcPr>
            <w:tcW w:w="0" w:type="auto"/>
            <w:tcBorders>
              <w:top w:val="single" w:sz="4" w:space="0" w:color="auto"/>
              <w:left w:val="single" w:sz="4" w:space="0" w:color="auto"/>
              <w:bottom w:val="single" w:sz="4" w:space="0" w:color="auto"/>
              <w:right w:val="single" w:sz="4" w:space="0" w:color="auto"/>
            </w:tcBorders>
          </w:tcPr>
          <w:p w:rsidR="005177A8" w:rsidRPr="0082439B" w:rsidRDefault="005177A8" w:rsidP="00966D31">
            <w:pPr>
              <w:pStyle w:val="TAL"/>
              <w:rPr>
                <w:ins w:id="2805" w:author="Author"/>
              </w:rPr>
            </w:pPr>
            <w:bookmarkStart w:id="2806" w:name="_GoBack" w:colFirst="4" w:colLast="4"/>
            <w:ins w:id="2807" w:author="Author">
              <w:r w:rsidRPr="0082439B">
                <w:t>LD46</w:t>
              </w:r>
            </w:ins>
          </w:p>
        </w:tc>
        <w:tc>
          <w:tcPr>
            <w:tcW w:w="0" w:type="auto"/>
            <w:vMerge w:val="restart"/>
          </w:tcPr>
          <w:p w:rsidR="005177A8" w:rsidRPr="0082439B" w:rsidRDefault="005177A8" w:rsidP="00966D31">
            <w:pPr>
              <w:pStyle w:val="TAL"/>
              <w:rPr>
                <w:ins w:id="2808" w:author="Author"/>
              </w:rPr>
            </w:pPr>
            <w:ins w:id="2809" w:author="Author">
              <w:r w:rsidRPr="0082439B">
                <w:t>Markov 20%</w:t>
              </w:r>
            </w:ins>
          </w:p>
        </w:tc>
        <w:tc>
          <w:tcPr>
            <w:tcW w:w="0" w:type="auto"/>
            <w:tcBorders>
              <w:top w:val="single" w:sz="4" w:space="0" w:color="auto"/>
              <w:left w:val="single" w:sz="4" w:space="0" w:color="auto"/>
              <w:bottom w:val="single" w:sz="4" w:space="0" w:color="auto"/>
              <w:right w:val="single" w:sz="4" w:space="0" w:color="auto"/>
            </w:tcBorders>
          </w:tcPr>
          <w:p w:rsidR="005177A8" w:rsidRPr="0082439B" w:rsidRDefault="005177A8" w:rsidP="00966D31">
            <w:pPr>
              <w:pStyle w:val="TAL"/>
              <w:rPr>
                <w:ins w:id="2810" w:author="Author"/>
              </w:rPr>
            </w:pPr>
            <w:ins w:id="2811" w:author="Author">
              <w:r w:rsidRPr="0082439B">
                <w:t>50 kB</w:t>
              </w:r>
            </w:ins>
          </w:p>
        </w:tc>
        <w:tc>
          <w:tcPr>
            <w:tcW w:w="0" w:type="auto"/>
            <w:tcBorders>
              <w:top w:val="single" w:sz="4" w:space="0" w:color="auto"/>
              <w:left w:val="single" w:sz="4" w:space="0" w:color="auto"/>
              <w:bottom w:val="single" w:sz="4" w:space="0" w:color="auto"/>
              <w:right w:val="single" w:sz="4" w:space="0" w:color="auto"/>
            </w:tcBorders>
          </w:tcPr>
          <w:p w:rsidR="005177A8" w:rsidRPr="00D22124" w:rsidRDefault="005177A8" w:rsidP="00966D31">
            <w:pPr>
              <w:pStyle w:val="TAL"/>
              <w:rPr>
                <w:ins w:id="2812" w:author="Author"/>
              </w:rPr>
            </w:pPr>
          </w:p>
        </w:tc>
        <w:tc>
          <w:tcPr>
            <w:tcW w:w="0" w:type="auto"/>
            <w:tcBorders>
              <w:top w:val="single" w:sz="4" w:space="0" w:color="auto"/>
              <w:left w:val="single" w:sz="4" w:space="0" w:color="auto"/>
              <w:bottom w:val="single" w:sz="4" w:space="0" w:color="auto"/>
              <w:right w:val="single" w:sz="4" w:space="0" w:color="auto"/>
            </w:tcBorders>
          </w:tcPr>
          <w:p w:rsidR="005177A8" w:rsidRPr="0082439B" w:rsidRDefault="005177A8" w:rsidP="00966D31">
            <w:pPr>
              <w:pStyle w:val="TAC"/>
              <w:rPr>
                <w:ins w:id="2813" w:author="Author"/>
              </w:rPr>
            </w:pPr>
            <w:ins w:id="2814" w:author="Author">
              <w:r>
                <w:t>[</w:t>
              </w:r>
              <w:r w:rsidRPr="003963B0">
                <w:t>1288</w:t>
              </w:r>
              <w:r>
                <w:t>;</w:t>
              </w:r>
              <w:r w:rsidRPr="003963B0">
                <w:t xml:space="preserve"> 40</w:t>
              </w:r>
              <w:r>
                <w:t>;</w:t>
              </w:r>
              <w:r w:rsidRPr="003963B0">
                <w:t xml:space="preserve"> 1</w:t>
              </w:r>
              <w:r>
                <w:t>;</w:t>
              </w:r>
              <w:r w:rsidRPr="003963B0">
                <w:t xml:space="preserve"> 1</w:t>
              </w:r>
              <w:r>
                <w:t>;</w:t>
              </w:r>
              <w:r w:rsidRPr="003963B0">
                <w:t xml:space="preserve"> 1</w:t>
              </w:r>
              <w:r>
                <w:t>]</w:t>
              </w:r>
            </w:ins>
          </w:p>
        </w:tc>
      </w:tr>
      <w:tr w:rsidR="005177A8" w:rsidRPr="0082439B" w:rsidTr="00966D31">
        <w:trPr>
          <w:cantSplit/>
          <w:jc w:val="center"/>
          <w:ins w:id="2815" w:author="Author"/>
        </w:trPr>
        <w:tc>
          <w:tcPr>
            <w:tcW w:w="0" w:type="auto"/>
            <w:tcBorders>
              <w:top w:val="single" w:sz="4" w:space="0" w:color="auto"/>
              <w:left w:val="single" w:sz="4" w:space="0" w:color="auto"/>
              <w:bottom w:val="single" w:sz="4" w:space="0" w:color="auto"/>
              <w:right w:val="single" w:sz="4" w:space="0" w:color="auto"/>
            </w:tcBorders>
          </w:tcPr>
          <w:p w:rsidR="005177A8" w:rsidRPr="0082439B" w:rsidRDefault="005177A8" w:rsidP="00966D31">
            <w:pPr>
              <w:pStyle w:val="TAL"/>
              <w:rPr>
                <w:ins w:id="2816" w:author="Author"/>
              </w:rPr>
            </w:pPr>
            <w:ins w:id="2817" w:author="Author">
              <w:r w:rsidRPr="0082439B">
                <w:t>LD47</w:t>
              </w:r>
            </w:ins>
          </w:p>
        </w:tc>
        <w:tc>
          <w:tcPr>
            <w:tcW w:w="0" w:type="auto"/>
            <w:vMerge/>
          </w:tcPr>
          <w:p w:rsidR="005177A8" w:rsidRPr="0082439B" w:rsidRDefault="005177A8" w:rsidP="00966D31">
            <w:pPr>
              <w:pStyle w:val="TAL"/>
              <w:rPr>
                <w:ins w:id="2818" w:author="Author"/>
              </w:rPr>
            </w:pPr>
          </w:p>
        </w:tc>
        <w:tc>
          <w:tcPr>
            <w:tcW w:w="0" w:type="auto"/>
            <w:tcBorders>
              <w:top w:val="single" w:sz="4" w:space="0" w:color="auto"/>
              <w:left w:val="single" w:sz="4" w:space="0" w:color="auto"/>
              <w:bottom w:val="single" w:sz="4" w:space="0" w:color="auto"/>
              <w:right w:val="single" w:sz="4" w:space="0" w:color="auto"/>
            </w:tcBorders>
          </w:tcPr>
          <w:p w:rsidR="005177A8" w:rsidRPr="0082439B" w:rsidRDefault="005177A8" w:rsidP="00966D31">
            <w:pPr>
              <w:pStyle w:val="TAL"/>
              <w:rPr>
                <w:ins w:id="2819" w:author="Author"/>
              </w:rPr>
            </w:pPr>
            <w:ins w:id="2820" w:author="Author">
              <w:r w:rsidRPr="0082439B">
                <w:t>Audio (1 MB)</w:t>
              </w:r>
            </w:ins>
          </w:p>
        </w:tc>
        <w:tc>
          <w:tcPr>
            <w:tcW w:w="0" w:type="auto"/>
            <w:tcBorders>
              <w:top w:val="single" w:sz="4" w:space="0" w:color="auto"/>
              <w:left w:val="single" w:sz="4" w:space="0" w:color="auto"/>
              <w:bottom w:val="single" w:sz="4" w:space="0" w:color="auto"/>
              <w:right w:val="single" w:sz="4" w:space="0" w:color="auto"/>
            </w:tcBorders>
          </w:tcPr>
          <w:p w:rsidR="005177A8" w:rsidRPr="00D22124" w:rsidRDefault="005177A8" w:rsidP="00966D31">
            <w:pPr>
              <w:pStyle w:val="TAL"/>
              <w:rPr>
                <w:ins w:id="2821" w:author="Author"/>
              </w:rPr>
            </w:pPr>
          </w:p>
        </w:tc>
        <w:tc>
          <w:tcPr>
            <w:tcW w:w="0" w:type="auto"/>
            <w:tcBorders>
              <w:top w:val="single" w:sz="4" w:space="0" w:color="auto"/>
              <w:left w:val="single" w:sz="4" w:space="0" w:color="auto"/>
              <w:bottom w:val="single" w:sz="4" w:space="0" w:color="auto"/>
              <w:right w:val="single" w:sz="4" w:space="0" w:color="auto"/>
            </w:tcBorders>
          </w:tcPr>
          <w:p w:rsidR="005177A8" w:rsidRPr="0082439B" w:rsidRDefault="005177A8" w:rsidP="00966D31">
            <w:pPr>
              <w:pStyle w:val="TAC"/>
              <w:rPr>
                <w:ins w:id="2822" w:author="Author"/>
              </w:rPr>
            </w:pPr>
            <w:ins w:id="2823" w:author="Author">
              <w:r>
                <w:t>[</w:t>
              </w:r>
              <w:r w:rsidRPr="003963B0">
                <w:t>1288</w:t>
              </w:r>
              <w:r>
                <w:t>; 815;</w:t>
              </w:r>
              <w:r w:rsidRPr="003963B0">
                <w:t xml:space="preserve"> 1</w:t>
              </w:r>
              <w:r>
                <w:t>; 2;</w:t>
              </w:r>
              <w:r w:rsidRPr="003963B0">
                <w:t xml:space="preserve"> 1</w:t>
              </w:r>
              <w:r>
                <w:t>]</w:t>
              </w:r>
            </w:ins>
          </w:p>
        </w:tc>
      </w:tr>
      <w:tr w:rsidR="005177A8" w:rsidRPr="0082439B" w:rsidTr="00966D31">
        <w:trPr>
          <w:cantSplit/>
          <w:jc w:val="center"/>
          <w:ins w:id="2824" w:author="Author"/>
        </w:trPr>
        <w:tc>
          <w:tcPr>
            <w:tcW w:w="0" w:type="auto"/>
            <w:tcBorders>
              <w:top w:val="single" w:sz="4" w:space="0" w:color="auto"/>
              <w:left w:val="single" w:sz="4" w:space="0" w:color="auto"/>
              <w:bottom w:val="single" w:sz="4" w:space="0" w:color="auto"/>
              <w:right w:val="single" w:sz="4" w:space="0" w:color="auto"/>
            </w:tcBorders>
          </w:tcPr>
          <w:p w:rsidR="005177A8" w:rsidRPr="0082439B" w:rsidRDefault="005177A8" w:rsidP="00966D31">
            <w:pPr>
              <w:pStyle w:val="TAL"/>
              <w:rPr>
                <w:ins w:id="2825" w:author="Author"/>
              </w:rPr>
            </w:pPr>
            <w:ins w:id="2826" w:author="Author">
              <w:r w:rsidRPr="0082439B">
                <w:t>LD48</w:t>
              </w:r>
            </w:ins>
          </w:p>
        </w:tc>
        <w:tc>
          <w:tcPr>
            <w:tcW w:w="0" w:type="auto"/>
            <w:vMerge/>
          </w:tcPr>
          <w:p w:rsidR="005177A8" w:rsidRPr="0082439B" w:rsidRDefault="005177A8" w:rsidP="00966D31">
            <w:pPr>
              <w:pStyle w:val="TAL"/>
              <w:rPr>
                <w:ins w:id="2827" w:author="Author"/>
              </w:rPr>
            </w:pPr>
          </w:p>
        </w:tc>
        <w:tc>
          <w:tcPr>
            <w:tcW w:w="0" w:type="auto"/>
            <w:tcBorders>
              <w:top w:val="single" w:sz="4" w:space="0" w:color="auto"/>
              <w:left w:val="single" w:sz="4" w:space="0" w:color="auto"/>
              <w:bottom w:val="single" w:sz="4" w:space="0" w:color="auto"/>
              <w:right w:val="single" w:sz="4" w:space="0" w:color="auto"/>
            </w:tcBorders>
          </w:tcPr>
          <w:p w:rsidR="005177A8" w:rsidRPr="0082439B" w:rsidRDefault="005177A8" w:rsidP="00966D31">
            <w:pPr>
              <w:pStyle w:val="TAL"/>
              <w:rPr>
                <w:ins w:id="2828" w:author="Author"/>
              </w:rPr>
            </w:pPr>
            <w:ins w:id="2829" w:author="Author">
              <w:r w:rsidRPr="0082439B">
                <w:t>Clip(3 MB)</w:t>
              </w:r>
            </w:ins>
          </w:p>
        </w:tc>
        <w:tc>
          <w:tcPr>
            <w:tcW w:w="0" w:type="auto"/>
            <w:tcBorders>
              <w:top w:val="single" w:sz="4" w:space="0" w:color="auto"/>
              <w:left w:val="single" w:sz="4" w:space="0" w:color="auto"/>
              <w:bottom w:val="single" w:sz="4" w:space="0" w:color="auto"/>
              <w:right w:val="single" w:sz="4" w:space="0" w:color="auto"/>
            </w:tcBorders>
          </w:tcPr>
          <w:p w:rsidR="005177A8" w:rsidRPr="00D22124" w:rsidRDefault="005177A8" w:rsidP="00966D31">
            <w:pPr>
              <w:pStyle w:val="TAL"/>
              <w:rPr>
                <w:ins w:id="2830" w:author="Author"/>
              </w:rPr>
            </w:pPr>
          </w:p>
        </w:tc>
        <w:tc>
          <w:tcPr>
            <w:tcW w:w="0" w:type="auto"/>
            <w:tcBorders>
              <w:top w:val="single" w:sz="4" w:space="0" w:color="auto"/>
              <w:left w:val="single" w:sz="4" w:space="0" w:color="auto"/>
              <w:bottom w:val="single" w:sz="4" w:space="0" w:color="auto"/>
              <w:right w:val="single" w:sz="4" w:space="0" w:color="auto"/>
            </w:tcBorders>
          </w:tcPr>
          <w:p w:rsidR="005177A8" w:rsidRPr="0082439B" w:rsidRDefault="005177A8" w:rsidP="00966D31">
            <w:pPr>
              <w:pStyle w:val="TAC"/>
              <w:rPr>
                <w:ins w:id="2831" w:author="Author"/>
              </w:rPr>
            </w:pPr>
            <w:ins w:id="2832" w:author="Author">
              <w:r>
                <w:t>[</w:t>
              </w:r>
              <w:r w:rsidRPr="003963B0">
                <w:t>1288</w:t>
              </w:r>
              <w:r>
                <w:t>;</w:t>
              </w:r>
              <w:r w:rsidRPr="003963B0">
                <w:t xml:space="preserve"> </w:t>
              </w:r>
              <w:r>
                <w:t>2443;</w:t>
              </w:r>
              <w:r w:rsidRPr="003963B0">
                <w:t xml:space="preserve"> 1</w:t>
              </w:r>
              <w:r>
                <w:t>; 4;</w:t>
              </w:r>
              <w:r w:rsidRPr="003963B0">
                <w:t xml:space="preserve"> 1</w:t>
              </w:r>
              <w:r>
                <w:t>]</w:t>
              </w:r>
            </w:ins>
          </w:p>
        </w:tc>
      </w:tr>
      <w:tr w:rsidR="005177A8" w:rsidRPr="0082439B" w:rsidTr="00966D31">
        <w:trPr>
          <w:cantSplit/>
          <w:jc w:val="center"/>
          <w:ins w:id="2833" w:author="Author"/>
        </w:trPr>
        <w:tc>
          <w:tcPr>
            <w:tcW w:w="0" w:type="auto"/>
            <w:tcBorders>
              <w:top w:val="single" w:sz="4" w:space="0" w:color="auto"/>
              <w:left w:val="single" w:sz="4" w:space="0" w:color="auto"/>
              <w:bottom w:val="single" w:sz="4" w:space="0" w:color="auto"/>
              <w:right w:val="single" w:sz="4" w:space="0" w:color="auto"/>
            </w:tcBorders>
          </w:tcPr>
          <w:p w:rsidR="005177A8" w:rsidRPr="0082439B" w:rsidRDefault="005177A8" w:rsidP="00966D31">
            <w:pPr>
              <w:pStyle w:val="TAL"/>
              <w:rPr>
                <w:ins w:id="2834" w:author="Author"/>
              </w:rPr>
            </w:pPr>
            <w:ins w:id="2835" w:author="Author">
              <w:r w:rsidRPr="0082439B">
                <w:t>LD49</w:t>
              </w:r>
            </w:ins>
          </w:p>
        </w:tc>
        <w:tc>
          <w:tcPr>
            <w:tcW w:w="0" w:type="auto"/>
            <w:vMerge/>
          </w:tcPr>
          <w:p w:rsidR="005177A8" w:rsidRPr="0082439B" w:rsidRDefault="005177A8" w:rsidP="00966D31">
            <w:pPr>
              <w:pStyle w:val="TAL"/>
              <w:rPr>
                <w:ins w:id="2836" w:author="Author"/>
              </w:rPr>
            </w:pPr>
          </w:p>
        </w:tc>
        <w:tc>
          <w:tcPr>
            <w:tcW w:w="0" w:type="auto"/>
            <w:tcBorders>
              <w:top w:val="single" w:sz="4" w:space="0" w:color="auto"/>
              <w:left w:val="single" w:sz="4" w:space="0" w:color="auto"/>
              <w:bottom w:val="single" w:sz="4" w:space="0" w:color="auto"/>
              <w:right w:val="single" w:sz="4" w:space="0" w:color="auto"/>
            </w:tcBorders>
          </w:tcPr>
          <w:p w:rsidR="005177A8" w:rsidRPr="0082439B" w:rsidRDefault="005177A8" w:rsidP="00966D31">
            <w:pPr>
              <w:pStyle w:val="TAL"/>
              <w:rPr>
                <w:ins w:id="2837" w:author="Author"/>
              </w:rPr>
            </w:pPr>
            <w:ins w:id="2838" w:author="Author">
              <w:r w:rsidRPr="0082439B">
                <w:t>SD (128 MB)</w:t>
              </w:r>
            </w:ins>
          </w:p>
        </w:tc>
        <w:tc>
          <w:tcPr>
            <w:tcW w:w="0" w:type="auto"/>
            <w:tcBorders>
              <w:top w:val="single" w:sz="4" w:space="0" w:color="auto"/>
              <w:left w:val="single" w:sz="4" w:space="0" w:color="auto"/>
              <w:bottom w:val="single" w:sz="4" w:space="0" w:color="auto"/>
              <w:right w:val="single" w:sz="4" w:space="0" w:color="auto"/>
            </w:tcBorders>
          </w:tcPr>
          <w:p w:rsidR="005177A8" w:rsidRPr="00D22124" w:rsidRDefault="005177A8" w:rsidP="00966D31">
            <w:pPr>
              <w:pStyle w:val="TAL"/>
              <w:rPr>
                <w:ins w:id="2839" w:author="Author"/>
              </w:rPr>
            </w:pPr>
          </w:p>
        </w:tc>
        <w:tc>
          <w:tcPr>
            <w:tcW w:w="0" w:type="auto"/>
            <w:tcBorders>
              <w:top w:val="single" w:sz="4" w:space="0" w:color="auto"/>
              <w:left w:val="single" w:sz="4" w:space="0" w:color="auto"/>
              <w:bottom w:val="single" w:sz="4" w:space="0" w:color="auto"/>
              <w:right w:val="single" w:sz="4" w:space="0" w:color="auto"/>
            </w:tcBorders>
          </w:tcPr>
          <w:p w:rsidR="005177A8" w:rsidRPr="0082439B" w:rsidRDefault="005177A8" w:rsidP="00966D31">
            <w:pPr>
              <w:pStyle w:val="TAC"/>
              <w:rPr>
                <w:ins w:id="2840" w:author="Author"/>
              </w:rPr>
            </w:pPr>
            <w:ins w:id="2841" w:author="Author">
              <w:r>
                <w:t>[</w:t>
              </w:r>
              <w:r w:rsidRPr="003963B0">
                <w:t>1288</w:t>
              </w:r>
              <w:r>
                <w:t>; 104207;</w:t>
              </w:r>
              <w:r w:rsidRPr="003963B0">
                <w:t xml:space="preserve"> 1</w:t>
              </w:r>
              <w:r>
                <w:t>;</w:t>
              </w:r>
              <w:r w:rsidRPr="003963B0">
                <w:t xml:space="preserve"> 1</w:t>
              </w:r>
              <w:r>
                <w:t>29;</w:t>
              </w:r>
              <w:r w:rsidRPr="003963B0">
                <w:t xml:space="preserve"> 1</w:t>
              </w:r>
              <w:r>
                <w:t>]</w:t>
              </w:r>
            </w:ins>
          </w:p>
        </w:tc>
      </w:tr>
      <w:tr w:rsidR="005177A8" w:rsidRPr="00BE2531" w:rsidTr="00966D31">
        <w:trPr>
          <w:cantSplit/>
          <w:jc w:val="center"/>
          <w:ins w:id="2842" w:author="Author"/>
        </w:trPr>
        <w:tc>
          <w:tcPr>
            <w:tcW w:w="0" w:type="auto"/>
            <w:tcBorders>
              <w:top w:val="single" w:sz="4" w:space="0" w:color="auto"/>
              <w:left w:val="single" w:sz="4" w:space="0" w:color="auto"/>
              <w:bottom w:val="single" w:sz="4" w:space="0" w:color="auto"/>
              <w:right w:val="single" w:sz="4" w:space="0" w:color="auto"/>
            </w:tcBorders>
          </w:tcPr>
          <w:p w:rsidR="005177A8" w:rsidRPr="0082439B" w:rsidRDefault="005177A8" w:rsidP="00966D31">
            <w:pPr>
              <w:pStyle w:val="TAL"/>
              <w:rPr>
                <w:ins w:id="2843" w:author="Author"/>
              </w:rPr>
            </w:pPr>
            <w:ins w:id="2844" w:author="Author">
              <w:r w:rsidRPr="0082439B">
                <w:t>LD50</w:t>
              </w:r>
            </w:ins>
          </w:p>
        </w:tc>
        <w:tc>
          <w:tcPr>
            <w:tcW w:w="0" w:type="auto"/>
            <w:vMerge/>
          </w:tcPr>
          <w:p w:rsidR="005177A8" w:rsidRPr="0082439B" w:rsidRDefault="005177A8" w:rsidP="00966D31">
            <w:pPr>
              <w:pStyle w:val="TAL"/>
              <w:rPr>
                <w:ins w:id="2845" w:author="Author"/>
              </w:rPr>
            </w:pPr>
          </w:p>
        </w:tc>
        <w:tc>
          <w:tcPr>
            <w:tcW w:w="0" w:type="auto"/>
            <w:tcBorders>
              <w:top w:val="single" w:sz="4" w:space="0" w:color="auto"/>
              <w:left w:val="single" w:sz="4" w:space="0" w:color="auto"/>
              <w:bottom w:val="single" w:sz="4" w:space="0" w:color="auto"/>
              <w:right w:val="single" w:sz="4" w:space="0" w:color="auto"/>
            </w:tcBorders>
          </w:tcPr>
          <w:p w:rsidR="005177A8" w:rsidRPr="0082439B" w:rsidRDefault="005177A8" w:rsidP="00966D31">
            <w:pPr>
              <w:pStyle w:val="TAL"/>
              <w:rPr>
                <w:ins w:id="2846" w:author="Author"/>
              </w:rPr>
            </w:pPr>
            <w:ins w:id="2847" w:author="Author">
              <w:r w:rsidRPr="0082439B">
                <w:t>HD(1.8 GB)</w:t>
              </w:r>
            </w:ins>
          </w:p>
        </w:tc>
        <w:tc>
          <w:tcPr>
            <w:tcW w:w="0" w:type="auto"/>
            <w:tcBorders>
              <w:top w:val="single" w:sz="4" w:space="0" w:color="auto"/>
              <w:left w:val="single" w:sz="4" w:space="0" w:color="auto"/>
              <w:bottom w:val="single" w:sz="4" w:space="0" w:color="auto"/>
              <w:right w:val="single" w:sz="4" w:space="0" w:color="auto"/>
            </w:tcBorders>
          </w:tcPr>
          <w:p w:rsidR="005177A8" w:rsidRPr="00BE2531" w:rsidRDefault="005177A8" w:rsidP="00966D31">
            <w:pPr>
              <w:pStyle w:val="TAL"/>
              <w:rPr>
                <w:ins w:id="2848" w:author="Author"/>
              </w:rPr>
            </w:pPr>
          </w:p>
        </w:tc>
        <w:tc>
          <w:tcPr>
            <w:tcW w:w="0" w:type="auto"/>
            <w:tcBorders>
              <w:top w:val="single" w:sz="4" w:space="0" w:color="auto"/>
              <w:left w:val="single" w:sz="4" w:space="0" w:color="auto"/>
              <w:bottom w:val="single" w:sz="4" w:space="0" w:color="auto"/>
              <w:right w:val="single" w:sz="4" w:space="0" w:color="auto"/>
            </w:tcBorders>
          </w:tcPr>
          <w:p w:rsidR="005177A8" w:rsidRPr="00BE2531" w:rsidRDefault="005177A8" w:rsidP="00966D31">
            <w:pPr>
              <w:pStyle w:val="TAC"/>
              <w:rPr>
                <w:ins w:id="2849" w:author="Author"/>
              </w:rPr>
            </w:pPr>
            <w:ins w:id="2850" w:author="Author">
              <w:r>
                <w:t>[</w:t>
              </w:r>
              <w:r w:rsidRPr="003963B0">
                <w:t>1288</w:t>
              </w:r>
              <w:r>
                <w:t>; 1500571;</w:t>
              </w:r>
              <w:r w:rsidRPr="003963B0">
                <w:t xml:space="preserve"> 1</w:t>
              </w:r>
              <w:r>
                <w:t>; 322;</w:t>
              </w:r>
              <w:r w:rsidRPr="003963B0">
                <w:t xml:space="preserve"> 1</w:t>
              </w:r>
              <w:r>
                <w:t>]</w:t>
              </w:r>
            </w:ins>
          </w:p>
        </w:tc>
      </w:tr>
      <w:bookmarkEnd w:id="2806"/>
    </w:tbl>
    <w:p w:rsidR="00000000" w:rsidRDefault="0012388C">
      <w:pPr>
        <w:pPrChange w:id="2851" w:author="Author">
          <w:pPr>
            <w:pStyle w:val="Heading4"/>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Grid>
        <w:gridCol w:w="987"/>
        <w:gridCol w:w="1837"/>
        <w:gridCol w:w="1187"/>
        <w:gridCol w:w="1377"/>
        <w:gridCol w:w="1826"/>
      </w:tblGrid>
      <w:tr w:rsidR="00816A31" w:rsidRPr="00BE2531" w:rsidDel="00966D31" w:rsidTr="0066779D">
        <w:trPr>
          <w:jc w:val="center"/>
          <w:del w:id="2852" w:author="Author"/>
        </w:trPr>
        <w:tc>
          <w:tcPr>
            <w:tcW w:w="0" w:type="auto"/>
          </w:tcPr>
          <w:p w:rsidR="00816A31" w:rsidRPr="00BE2531" w:rsidDel="00966D31" w:rsidRDefault="00816A31" w:rsidP="0066779D">
            <w:pPr>
              <w:pStyle w:val="TAH"/>
              <w:rPr>
                <w:del w:id="2853" w:author="Author"/>
              </w:rPr>
            </w:pPr>
            <w:del w:id="2854" w:author="Author">
              <w:r w:rsidDel="00966D31">
                <w:lastRenderedPageBreak/>
                <w:delText>Test Case</w:delText>
              </w:r>
            </w:del>
          </w:p>
        </w:tc>
        <w:tc>
          <w:tcPr>
            <w:tcW w:w="0" w:type="auto"/>
          </w:tcPr>
          <w:p w:rsidR="00816A31" w:rsidRPr="00BE2531" w:rsidDel="00966D31" w:rsidRDefault="00816A31" w:rsidP="0066779D">
            <w:pPr>
              <w:pStyle w:val="TAH"/>
              <w:rPr>
                <w:del w:id="2855" w:author="Author"/>
              </w:rPr>
            </w:pPr>
            <w:del w:id="2856" w:author="Author">
              <w:r w:rsidDel="00966D31">
                <w:delText>Error conditions</w:delText>
              </w:r>
              <w:r w:rsidDel="00966D31">
                <w:br/>
              </w:r>
              <w:r w:rsidRPr="00EB29C8" w:rsidDel="00966D31">
                <w:rPr>
                  <w:highlight w:val="yellow"/>
                </w:rPr>
                <w:delText>(tbd)</w:delText>
              </w:r>
            </w:del>
          </w:p>
        </w:tc>
        <w:tc>
          <w:tcPr>
            <w:tcW w:w="0" w:type="auto"/>
          </w:tcPr>
          <w:p w:rsidR="00816A31" w:rsidRPr="00BE2531" w:rsidDel="00966D31" w:rsidRDefault="00816A31" w:rsidP="0066779D">
            <w:pPr>
              <w:pStyle w:val="TAH"/>
              <w:rPr>
                <w:del w:id="2857" w:author="Author"/>
              </w:rPr>
            </w:pPr>
            <w:del w:id="2858" w:author="Author">
              <w:r w:rsidRPr="00BE2531" w:rsidDel="00966D31">
                <w:delText>File size</w:delText>
              </w:r>
            </w:del>
          </w:p>
        </w:tc>
        <w:tc>
          <w:tcPr>
            <w:tcW w:w="0" w:type="auto"/>
          </w:tcPr>
          <w:p w:rsidR="00816A31" w:rsidDel="00966D31" w:rsidRDefault="00816A31" w:rsidP="0066779D">
            <w:pPr>
              <w:pStyle w:val="TAH"/>
              <w:rPr>
                <w:del w:id="2859" w:author="Author"/>
              </w:rPr>
            </w:pPr>
            <w:del w:id="2860" w:author="Author">
              <w:r w:rsidDel="00966D31">
                <w:delText>FEC Overhead</w:delText>
              </w:r>
            </w:del>
          </w:p>
        </w:tc>
        <w:tc>
          <w:tcPr>
            <w:tcW w:w="0" w:type="auto"/>
          </w:tcPr>
          <w:p w:rsidR="00816A31" w:rsidRPr="009F78B8" w:rsidDel="00966D31" w:rsidRDefault="00816A31" w:rsidP="0066779D">
            <w:pPr>
              <w:pStyle w:val="TAH"/>
              <w:rPr>
                <w:del w:id="2861" w:author="Author"/>
                <w:highlight w:val="yellow"/>
                <w:lang w:val="fr-FR"/>
              </w:rPr>
            </w:pPr>
            <w:del w:id="2862" w:author="Author">
              <w:r w:rsidRPr="009F78B8" w:rsidDel="00966D31">
                <w:rPr>
                  <w:highlight w:val="yellow"/>
                  <w:lang w:val="fr-FR"/>
                </w:rPr>
                <w:delText>Report</w:delText>
              </w:r>
              <w:r w:rsidRPr="009F78B8" w:rsidDel="00966D31">
                <w:rPr>
                  <w:highlight w:val="yellow"/>
                  <w:lang w:val="fr-FR"/>
                </w:rPr>
                <w:br/>
                <w:delText>[G;T; Z; K;N] values</w:delText>
              </w:r>
            </w:del>
          </w:p>
          <w:p w:rsidR="00816A31" w:rsidRPr="009F78B8" w:rsidDel="00966D31" w:rsidRDefault="00816A31" w:rsidP="0066779D">
            <w:pPr>
              <w:pStyle w:val="TAH"/>
              <w:rPr>
                <w:del w:id="2863" w:author="Author"/>
                <w:highlight w:val="yellow"/>
              </w:rPr>
            </w:pPr>
            <w:del w:id="2864" w:author="Author">
              <w:r w:rsidRPr="009F78B8" w:rsidDel="00966D31">
                <w:rPr>
                  <w:highlight w:val="yellow"/>
                  <w:lang w:val="fr-FR"/>
                </w:rPr>
                <w:delText>(See TS 26.346)</w:delText>
              </w:r>
            </w:del>
          </w:p>
        </w:tc>
      </w:tr>
      <w:tr w:rsidR="00816A31" w:rsidRPr="00BE2531" w:rsidDel="00966D31" w:rsidTr="0066779D">
        <w:trPr>
          <w:cantSplit/>
          <w:jc w:val="center"/>
          <w:del w:id="2865" w:author="Author"/>
        </w:trPr>
        <w:tc>
          <w:tcPr>
            <w:tcW w:w="0" w:type="auto"/>
          </w:tcPr>
          <w:p w:rsidR="00816A31" w:rsidRPr="00BE2531" w:rsidDel="00966D31" w:rsidRDefault="00816A31" w:rsidP="0066779D">
            <w:pPr>
              <w:pStyle w:val="TAL"/>
              <w:rPr>
                <w:del w:id="2866" w:author="Author"/>
              </w:rPr>
            </w:pPr>
            <w:del w:id="2867" w:author="Author">
              <w:r w:rsidDel="00966D31">
                <w:delText>LD1</w:delText>
              </w:r>
            </w:del>
          </w:p>
        </w:tc>
        <w:tc>
          <w:tcPr>
            <w:tcW w:w="0" w:type="auto"/>
            <w:vMerge w:val="restart"/>
          </w:tcPr>
          <w:p w:rsidR="00816A31" w:rsidRPr="00C34D8D" w:rsidDel="00966D31" w:rsidRDefault="00816A31" w:rsidP="0066779D">
            <w:pPr>
              <w:pStyle w:val="TAL"/>
              <w:rPr>
                <w:del w:id="2868" w:author="Author"/>
                <w:highlight w:val="yellow"/>
              </w:rPr>
            </w:pPr>
            <w:del w:id="2869" w:author="Author">
              <w:r w:rsidRPr="00C34D8D" w:rsidDel="00966D31">
                <w:rPr>
                  <w:highlight w:val="yellow"/>
                </w:rPr>
                <w:delText>Very Low (1% BLER)</w:delText>
              </w:r>
            </w:del>
          </w:p>
        </w:tc>
        <w:tc>
          <w:tcPr>
            <w:tcW w:w="0" w:type="auto"/>
          </w:tcPr>
          <w:p w:rsidR="00816A31" w:rsidRPr="00BE2531" w:rsidDel="00966D31" w:rsidRDefault="00816A31" w:rsidP="0066779D">
            <w:pPr>
              <w:pStyle w:val="TAL"/>
              <w:rPr>
                <w:del w:id="2870" w:author="Author"/>
              </w:rPr>
            </w:pPr>
            <w:del w:id="2871" w:author="Author">
              <w:r w:rsidDel="00966D31">
                <w:delText>50 kB</w:delText>
              </w:r>
            </w:del>
          </w:p>
        </w:tc>
        <w:tc>
          <w:tcPr>
            <w:tcW w:w="0" w:type="auto"/>
          </w:tcPr>
          <w:p w:rsidR="00816A31" w:rsidRPr="00BE2531" w:rsidDel="00966D31" w:rsidRDefault="00816A31" w:rsidP="0066779D">
            <w:pPr>
              <w:pStyle w:val="TAC"/>
              <w:rPr>
                <w:del w:id="2872" w:author="Author"/>
              </w:rPr>
            </w:pPr>
          </w:p>
        </w:tc>
        <w:tc>
          <w:tcPr>
            <w:tcW w:w="0" w:type="auto"/>
          </w:tcPr>
          <w:p w:rsidR="00816A31" w:rsidRPr="009F78B8" w:rsidDel="00966D31" w:rsidRDefault="00816A31" w:rsidP="0066779D">
            <w:pPr>
              <w:pStyle w:val="TAC"/>
              <w:rPr>
                <w:del w:id="2873" w:author="Author"/>
                <w:highlight w:val="yellow"/>
              </w:rPr>
            </w:pPr>
          </w:p>
        </w:tc>
      </w:tr>
      <w:tr w:rsidR="00816A31" w:rsidRPr="00BE2531" w:rsidDel="00966D31" w:rsidTr="0066779D">
        <w:trPr>
          <w:cantSplit/>
          <w:jc w:val="center"/>
          <w:del w:id="2874" w:author="Author"/>
        </w:trPr>
        <w:tc>
          <w:tcPr>
            <w:tcW w:w="0" w:type="auto"/>
          </w:tcPr>
          <w:p w:rsidR="00816A31" w:rsidDel="00966D31" w:rsidRDefault="00816A31" w:rsidP="0066779D">
            <w:pPr>
              <w:pStyle w:val="TAL"/>
              <w:rPr>
                <w:del w:id="2875" w:author="Author"/>
              </w:rPr>
            </w:pPr>
            <w:del w:id="2876" w:author="Author">
              <w:r w:rsidDel="00966D31">
                <w:delText>LD2</w:delText>
              </w:r>
            </w:del>
          </w:p>
        </w:tc>
        <w:tc>
          <w:tcPr>
            <w:tcW w:w="0" w:type="auto"/>
            <w:vMerge/>
          </w:tcPr>
          <w:p w:rsidR="00816A31" w:rsidRPr="00C34D8D" w:rsidDel="00966D31" w:rsidRDefault="00816A31" w:rsidP="0066779D">
            <w:pPr>
              <w:pStyle w:val="TAL"/>
              <w:rPr>
                <w:del w:id="2877" w:author="Author"/>
                <w:highlight w:val="yellow"/>
              </w:rPr>
            </w:pPr>
          </w:p>
        </w:tc>
        <w:tc>
          <w:tcPr>
            <w:tcW w:w="0" w:type="auto"/>
          </w:tcPr>
          <w:p w:rsidR="00816A31" w:rsidDel="00966D31" w:rsidRDefault="00816A31" w:rsidP="0066779D">
            <w:pPr>
              <w:pStyle w:val="TAL"/>
              <w:rPr>
                <w:del w:id="2878" w:author="Author"/>
              </w:rPr>
            </w:pPr>
            <w:del w:id="2879" w:author="Author">
              <w:r w:rsidDel="00966D31">
                <w:delText>Audio (1 MB)</w:delText>
              </w:r>
            </w:del>
          </w:p>
        </w:tc>
        <w:tc>
          <w:tcPr>
            <w:tcW w:w="0" w:type="auto"/>
          </w:tcPr>
          <w:p w:rsidR="00816A31" w:rsidRPr="00BE2531" w:rsidDel="00966D31" w:rsidRDefault="00816A31" w:rsidP="0066779D">
            <w:pPr>
              <w:pStyle w:val="TAC"/>
              <w:rPr>
                <w:del w:id="2880" w:author="Author"/>
              </w:rPr>
            </w:pPr>
          </w:p>
        </w:tc>
        <w:tc>
          <w:tcPr>
            <w:tcW w:w="0" w:type="auto"/>
          </w:tcPr>
          <w:p w:rsidR="00816A31" w:rsidRPr="009F78B8" w:rsidDel="00966D31" w:rsidRDefault="00816A31" w:rsidP="0066779D">
            <w:pPr>
              <w:pStyle w:val="TAC"/>
              <w:rPr>
                <w:del w:id="2881" w:author="Author"/>
                <w:highlight w:val="yellow"/>
              </w:rPr>
            </w:pPr>
          </w:p>
        </w:tc>
      </w:tr>
      <w:tr w:rsidR="00816A31" w:rsidRPr="00BE2531" w:rsidDel="00966D31" w:rsidTr="0066779D">
        <w:trPr>
          <w:cantSplit/>
          <w:jc w:val="center"/>
          <w:del w:id="2882" w:author="Author"/>
        </w:trPr>
        <w:tc>
          <w:tcPr>
            <w:tcW w:w="0" w:type="auto"/>
          </w:tcPr>
          <w:p w:rsidR="00816A31" w:rsidRPr="00BE2531" w:rsidDel="00966D31" w:rsidRDefault="00816A31" w:rsidP="0066779D">
            <w:pPr>
              <w:pStyle w:val="TAL"/>
              <w:rPr>
                <w:del w:id="2883" w:author="Author"/>
              </w:rPr>
            </w:pPr>
            <w:del w:id="2884" w:author="Author">
              <w:r w:rsidDel="00966D31">
                <w:delText>LD3</w:delText>
              </w:r>
            </w:del>
          </w:p>
        </w:tc>
        <w:tc>
          <w:tcPr>
            <w:tcW w:w="0" w:type="auto"/>
            <w:vMerge/>
          </w:tcPr>
          <w:p w:rsidR="00816A31" w:rsidRPr="00C34D8D" w:rsidDel="00966D31" w:rsidRDefault="00816A31" w:rsidP="0066779D">
            <w:pPr>
              <w:pStyle w:val="TAL"/>
              <w:rPr>
                <w:del w:id="2885" w:author="Author"/>
                <w:highlight w:val="yellow"/>
              </w:rPr>
            </w:pPr>
          </w:p>
        </w:tc>
        <w:tc>
          <w:tcPr>
            <w:tcW w:w="0" w:type="auto"/>
          </w:tcPr>
          <w:p w:rsidR="00816A31" w:rsidRPr="00BE2531" w:rsidDel="00966D31" w:rsidRDefault="00816A31" w:rsidP="0066779D">
            <w:pPr>
              <w:pStyle w:val="TAL"/>
              <w:rPr>
                <w:del w:id="2886" w:author="Author"/>
              </w:rPr>
            </w:pPr>
            <w:del w:id="2887" w:author="Author">
              <w:r w:rsidDel="00966D31">
                <w:delText>Clip(3 MB)</w:delText>
              </w:r>
            </w:del>
          </w:p>
        </w:tc>
        <w:tc>
          <w:tcPr>
            <w:tcW w:w="0" w:type="auto"/>
          </w:tcPr>
          <w:p w:rsidR="00816A31" w:rsidRPr="00BE2531" w:rsidDel="00966D31" w:rsidRDefault="00816A31" w:rsidP="0066779D">
            <w:pPr>
              <w:pStyle w:val="TAC"/>
              <w:rPr>
                <w:del w:id="2888" w:author="Author"/>
              </w:rPr>
            </w:pPr>
          </w:p>
        </w:tc>
        <w:tc>
          <w:tcPr>
            <w:tcW w:w="0" w:type="auto"/>
          </w:tcPr>
          <w:p w:rsidR="00816A31" w:rsidRPr="009F78B8" w:rsidDel="00966D31" w:rsidRDefault="00816A31" w:rsidP="0066779D">
            <w:pPr>
              <w:pStyle w:val="TAC"/>
              <w:rPr>
                <w:del w:id="2889" w:author="Author"/>
                <w:highlight w:val="yellow"/>
              </w:rPr>
            </w:pPr>
          </w:p>
        </w:tc>
      </w:tr>
      <w:tr w:rsidR="00816A31" w:rsidRPr="00BE2531" w:rsidDel="00966D31" w:rsidTr="0066779D">
        <w:trPr>
          <w:cantSplit/>
          <w:jc w:val="center"/>
          <w:del w:id="2890" w:author="Author"/>
        </w:trPr>
        <w:tc>
          <w:tcPr>
            <w:tcW w:w="0" w:type="auto"/>
          </w:tcPr>
          <w:p w:rsidR="00816A31" w:rsidDel="00966D31" w:rsidRDefault="00816A31" w:rsidP="0066779D">
            <w:pPr>
              <w:pStyle w:val="TAL"/>
              <w:rPr>
                <w:del w:id="2891" w:author="Author"/>
              </w:rPr>
            </w:pPr>
            <w:del w:id="2892" w:author="Author">
              <w:r w:rsidDel="00966D31">
                <w:delText>LD4</w:delText>
              </w:r>
            </w:del>
          </w:p>
        </w:tc>
        <w:tc>
          <w:tcPr>
            <w:tcW w:w="0" w:type="auto"/>
            <w:vMerge/>
          </w:tcPr>
          <w:p w:rsidR="00816A31" w:rsidRPr="00C34D8D" w:rsidDel="00966D31" w:rsidRDefault="00816A31" w:rsidP="0066779D">
            <w:pPr>
              <w:pStyle w:val="TAL"/>
              <w:rPr>
                <w:del w:id="2893" w:author="Author"/>
                <w:highlight w:val="yellow"/>
              </w:rPr>
            </w:pPr>
          </w:p>
        </w:tc>
        <w:tc>
          <w:tcPr>
            <w:tcW w:w="0" w:type="auto"/>
          </w:tcPr>
          <w:p w:rsidR="00816A31" w:rsidRPr="00BE2531" w:rsidDel="00966D31" w:rsidRDefault="00816A31" w:rsidP="0066779D">
            <w:pPr>
              <w:pStyle w:val="TAL"/>
              <w:rPr>
                <w:del w:id="2894" w:author="Author"/>
              </w:rPr>
            </w:pPr>
            <w:del w:id="2895" w:author="Author">
              <w:r w:rsidDel="00966D31">
                <w:delText>SD (128 MB)</w:delText>
              </w:r>
            </w:del>
          </w:p>
        </w:tc>
        <w:tc>
          <w:tcPr>
            <w:tcW w:w="0" w:type="auto"/>
          </w:tcPr>
          <w:p w:rsidR="00816A31" w:rsidRPr="00BE2531" w:rsidDel="00966D31" w:rsidRDefault="00816A31" w:rsidP="0066779D">
            <w:pPr>
              <w:pStyle w:val="TAC"/>
              <w:rPr>
                <w:del w:id="2896" w:author="Author"/>
              </w:rPr>
            </w:pPr>
          </w:p>
        </w:tc>
        <w:tc>
          <w:tcPr>
            <w:tcW w:w="0" w:type="auto"/>
          </w:tcPr>
          <w:p w:rsidR="00816A31" w:rsidRPr="009F78B8" w:rsidDel="00966D31" w:rsidRDefault="00816A31" w:rsidP="0066779D">
            <w:pPr>
              <w:pStyle w:val="TAC"/>
              <w:rPr>
                <w:del w:id="2897" w:author="Author"/>
                <w:highlight w:val="yellow"/>
              </w:rPr>
            </w:pPr>
          </w:p>
        </w:tc>
      </w:tr>
      <w:tr w:rsidR="00816A31" w:rsidRPr="00BE2531" w:rsidDel="00966D31" w:rsidTr="0066779D">
        <w:trPr>
          <w:cantSplit/>
          <w:jc w:val="center"/>
          <w:del w:id="2898" w:author="Author"/>
        </w:trPr>
        <w:tc>
          <w:tcPr>
            <w:tcW w:w="0" w:type="auto"/>
          </w:tcPr>
          <w:p w:rsidR="00816A31" w:rsidRPr="00BE2531" w:rsidDel="00966D31" w:rsidRDefault="00816A31" w:rsidP="0066779D">
            <w:pPr>
              <w:pStyle w:val="TAL"/>
              <w:rPr>
                <w:del w:id="2899" w:author="Author"/>
              </w:rPr>
            </w:pPr>
            <w:del w:id="2900" w:author="Author">
              <w:r w:rsidDel="00966D31">
                <w:delText>LD5</w:delText>
              </w:r>
            </w:del>
          </w:p>
        </w:tc>
        <w:tc>
          <w:tcPr>
            <w:tcW w:w="0" w:type="auto"/>
            <w:vMerge/>
          </w:tcPr>
          <w:p w:rsidR="00816A31" w:rsidRPr="00C34D8D" w:rsidDel="00966D31" w:rsidRDefault="00816A31" w:rsidP="0066779D">
            <w:pPr>
              <w:pStyle w:val="TAL"/>
              <w:rPr>
                <w:del w:id="2901" w:author="Author"/>
                <w:highlight w:val="yellow"/>
              </w:rPr>
            </w:pPr>
          </w:p>
        </w:tc>
        <w:tc>
          <w:tcPr>
            <w:tcW w:w="0" w:type="auto"/>
          </w:tcPr>
          <w:p w:rsidR="00816A31" w:rsidRPr="00BE2531" w:rsidDel="00966D31" w:rsidRDefault="00816A31" w:rsidP="0066779D">
            <w:pPr>
              <w:pStyle w:val="TAL"/>
              <w:rPr>
                <w:del w:id="2902" w:author="Author"/>
              </w:rPr>
            </w:pPr>
            <w:del w:id="2903" w:author="Author">
              <w:r w:rsidDel="00966D31">
                <w:delText>HD(1.8 GB)</w:delText>
              </w:r>
            </w:del>
          </w:p>
        </w:tc>
        <w:tc>
          <w:tcPr>
            <w:tcW w:w="0" w:type="auto"/>
          </w:tcPr>
          <w:p w:rsidR="00816A31" w:rsidRPr="00BE2531" w:rsidDel="00966D31" w:rsidRDefault="00816A31" w:rsidP="0066779D">
            <w:pPr>
              <w:pStyle w:val="TAC"/>
              <w:rPr>
                <w:del w:id="2904" w:author="Author"/>
              </w:rPr>
            </w:pPr>
          </w:p>
        </w:tc>
        <w:tc>
          <w:tcPr>
            <w:tcW w:w="0" w:type="auto"/>
          </w:tcPr>
          <w:p w:rsidR="00816A31" w:rsidRPr="009F78B8" w:rsidDel="00966D31" w:rsidRDefault="00816A31" w:rsidP="0066779D">
            <w:pPr>
              <w:pStyle w:val="TAC"/>
              <w:rPr>
                <w:del w:id="2905" w:author="Author"/>
                <w:highlight w:val="yellow"/>
              </w:rPr>
            </w:pPr>
          </w:p>
        </w:tc>
      </w:tr>
      <w:tr w:rsidR="00816A31" w:rsidRPr="00BE2531" w:rsidDel="00966D31" w:rsidTr="0066779D">
        <w:trPr>
          <w:cantSplit/>
          <w:jc w:val="center"/>
          <w:del w:id="2906" w:author="Author"/>
        </w:trPr>
        <w:tc>
          <w:tcPr>
            <w:tcW w:w="0" w:type="auto"/>
          </w:tcPr>
          <w:p w:rsidR="00816A31" w:rsidRPr="00BE2531" w:rsidDel="00966D31" w:rsidRDefault="00816A31" w:rsidP="0066779D">
            <w:pPr>
              <w:pStyle w:val="TAL"/>
              <w:rPr>
                <w:del w:id="2907" w:author="Author"/>
              </w:rPr>
            </w:pPr>
            <w:del w:id="2908" w:author="Author">
              <w:r w:rsidDel="00966D31">
                <w:delText>LD6</w:delText>
              </w:r>
            </w:del>
          </w:p>
        </w:tc>
        <w:tc>
          <w:tcPr>
            <w:tcW w:w="0" w:type="auto"/>
            <w:vMerge w:val="restart"/>
          </w:tcPr>
          <w:p w:rsidR="00816A31" w:rsidRPr="00C34D8D" w:rsidDel="00966D31" w:rsidRDefault="00816A31" w:rsidP="0066779D">
            <w:pPr>
              <w:pStyle w:val="TAL"/>
              <w:rPr>
                <w:del w:id="2909" w:author="Author"/>
                <w:highlight w:val="yellow"/>
              </w:rPr>
            </w:pPr>
            <w:del w:id="2910" w:author="Author">
              <w:r w:rsidRPr="00C34D8D" w:rsidDel="00966D31">
                <w:rPr>
                  <w:highlight w:val="yellow"/>
                </w:rPr>
                <w:delText>Low (2 % BLER)</w:delText>
              </w:r>
            </w:del>
          </w:p>
          <w:p w:rsidR="00816A31" w:rsidRPr="00C34D8D" w:rsidDel="00966D31" w:rsidRDefault="00816A31" w:rsidP="0066779D">
            <w:pPr>
              <w:pStyle w:val="TAL"/>
              <w:rPr>
                <w:del w:id="2911" w:author="Author"/>
                <w:highlight w:val="yellow"/>
              </w:rPr>
            </w:pPr>
          </w:p>
        </w:tc>
        <w:tc>
          <w:tcPr>
            <w:tcW w:w="0" w:type="auto"/>
          </w:tcPr>
          <w:p w:rsidR="00816A31" w:rsidRPr="00BE2531" w:rsidDel="00966D31" w:rsidRDefault="00816A31" w:rsidP="0066779D">
            <w:pPr>
              <w:pStyle w:val="TAL"/>
              <w:rPr>
                <w:del w:id="2912" w:author="Author"/>
              </w:rPr>
            </w:pPr>
            <w:del w:id="2913" w:author="Author">
              <w:r w:rsidDel="00966D31">
                <w:delText>50 kB</w:delText>
              </w:r>
            </w:del>
          </w:p>
        </w:tc>
        <w:tc>
          <w:tcPr>
            <w:tcW w:w="0" w:type="auto"/>
          </w:tcPr>
          <w:p w:rsidR="00816A31" w:rsidRPr="00BE2531" w:rsidDel="00966D31" w:rsidRDefault="00816A31" w:rsidP="0066779D">
            <w:pPr>
              <w:pStyle w:val="TAC"/>
              <w:rPr>
                <w:del w:id="2914" w:author="Author"/>
              </w:rPr>
            </w:pPr>
          </w:p>
        </w:tc>
        <w:tc>
          <w:tcPr>
            <w:tcW w:w="0" w:type="auto"/>
          </w:tcPr>
          <w:p w:rsidR="00816A31" w:rsidRPr="009F78B8" w:rsidDel="00966D31" w:rsidRDefault="00816A31" w:rsidP="0066779D">
            <w:pPr>
              <w:pStyle w:val="TAC"/>
              <w:rPr>
                <w:del w:id="2915" w:author="Author"/>
                <w:highlight w:val="yellow"/>
              </w:rPr>
            </w:pPr>
          </w:p>
        </w:tc>
      </w:tr>
      <w:tr w:rsidR="00816A31" w:rsidRPr="00BE2531" w:rsidDel="00966D31" w:rsidTr="0066779D">
        <w:trPr>
          <w:cantSplit/>
          <w:jc w:val="center"/>
          <w:del w:id="2916" w:author="Author"/>
        </w:trPr>
        <w:tc>
          <w:tcPr>
            <w:tcW w:w="0" w:type="auto"/>
          </w:tcPr>
          <w:p w:rsidR="00816A31" w:rsidRPr="00BE2531" w:rsidDel="00966D31" w:rsidRDefault="00816A31" w:rsidP="0066779D">
            <w:pPr>
              <w:pStyle w:val="TAL"/>
              <w:rPr>
                <w:del w:id="2917" w:author="Author"/>
              </w:rPr>
            </w:pPr>
            <w:del w:id="2918" w:author="Author">
              <w:r w:rsidDel="00966D31">
                <w:delText>LD7</w:delText>
              </w:r>
            </w:del>
          </w:p>
        </w:tc>
        <w:tc>
          <w:tcPr>
            <w:tcW w:w="0" w:type="auto"/>
            <w:vMerge/>
          </w:tcPr>
          <w:p w:rsidR="00816A31" w:rsidRPr="00C34D8D" w:rsidDel="00966D31" w:rsidRDefault="00816A31" w:rsidP="0066779D">
            <w:pPr>
              <w:pStyle w:val="TAL"/>
              <w:rPr>
                <w:del w:id="2919" w:author="Author"/>
                <w:highlight w:val="yellow"/>
              </w:rPr>
            </w:pPr>
          </w:p>
        </w:tc>
        <w:tc>
          <w:tcPr>
            <w:tcW w:w="0" w:type="auto"/>
          </w:tcPr>
          <w:p w:rsidR="00816A31" w:rsidRPr="00BE2531" w:rsidDel="00966D31" w:rsidRDefault="00816A31" w:rsidP="0066779D">
            <w:pPr>
              <w:pStyle w:val="TAL"/>
              <w:rPr>
                <w:del w:id="2920" w:author="Author"/>
              </w:rPr>
            </w:pPr>
            <w:del w:id="2921" w:author="Author">
              <w:r w:rsidDel="00966D31">
                <w:delText>Audio (1 MB)</w:delText>
              </w:r>
            </w:del>
          </w:p>
        </w:tc>
        <w:tc>
          <w:tcPr>
            <w:tcW w:w="0" w:type="auto"/>
          </w:tcPr>
          <w:p w:rsidR="00816A31" w:rsidRPr="00BE2531" w:rsidDel="00966D31" w:rsidRDefault="00816A31" w:rsidP="0066779D">
            <w:pPr>
              <w:pStyle w:val="TAC"/>
              <w:rPr>
                <w:del w:id="2922" w:author="Author"/>
              </w:rPr>
            </w:pPr>
          </w:p>
        </w:tc>
        <w:tc>
          <w:tcPr>
            <w:tcW w:w="0" w:type="auto"/>
          </w:tcPr>
          <w:p w:rsidR="00816A31" w:rsidRPr="009F78B8" w:rsidDel="00966D31" w:rsidRDefault="00816A31" w:rsidP="0066779D">
            <w:pPr>
              <w:pStyle w:val="TAC"/>
              <w:rPr>
                <w:del w:id="2923" w:author="Author"/>
                <w:highlight w:val="yellow"/>
              </w:rPr>
            </w:pPr>
          </w:p>
        </w:tc>
      </w:tr>
      <w:tr w:rsidR="00816A31" w:rsidRPr="00BE2531" w:rsidDel="00966D31" w:rsidTr="0066779D">
        <w:trPr>
          <w:cantSplit/>
          <w:jc w:val="center"/>
          <w:del w:id="2924" w:author="Author"/>
        </w:trPr>
        <w:tc>
          <w:tcPr>
            <w:tcW w:w="0" w:type="auto"/>
          </w:tcPr>
          <w:p w:rsidR="00816A31" w:rsidDel="00966D31" w:rsidRDefault="00816A31" w:rsidP="0066779D">
            <w:pPr>
              <w:pStyle w:val="TAL"/>
              <w:rPr>
                <w:del w:id="2925" w:author="Author"/>
              </w:rPr>
            </w:pPr>
            <w:del w:id="2926" w:author="Author">
              <w:r w:rsidDel="00966D31">
                <w:delText>LD8</w:delText>
              </w:r>
            </w:del>
          </w:p>
        </w:tc>
        <w:tc>
          <w:tcPr>
            <w:tcW w:w="0" w:type="auto"/>
            <w:vMerge/>
          </w:tcPr>
          <w:p w:rsidR="00816A31" w:rsidRPr="00C34D8D" w:rsidDel="00966D31" w:rsidRDefault="00816A31" w:rsidP="0066779D">
            <w:pPr>
              <w:pStyle w:val="TAL"/>
              <w:rPr>
                <w:del w:id="2927" w:author="Author"/>
                <w:highlight w:val="yellow"/>
              </w:rPr>
            </w:pPr>
          </w:p>
        </w:tc>
        <w:tc>
          <w:tcPr>
            <w:tcW w:w="0" w:type="auto"/>
          </w:tcPr>
          <w:p w:rsidR="00816A31" w:rsidRPr="00BE2531" w:rsidDel="00966D31" w:rsidRDefault="00816A31" w:rsidP="0066779D">
            <w:pPr>
              <w:pStyle w:val="TAL"/>
              <w:rPr>
                <w:del w:id="2928" w:author="Author"/>
              </w:rPr>
            </w:pPr>
            <w:del w:id="2929" w:author="Author">
              <w:r w:rsidDel="00966D31">
                <w:delText>Clip(3 MB)</w:delText>
              </w:r>
            </w:del>
          </w:p>
        </w:tc>
        <w:tc>
          <w:tcPr>
            <w:tcW w:w="0" w:type="auto"/>
          </w:tcPr>
          <w:p w:rsidR="00816A31" w:rsidRPr="00BE2531" w:rsidDel="00966D31" w:rsidRDefault="00816A31" w:rsidP="0066779D">
            <w:pPr>
              <w:pStyle w:val="TAC"/>
              <w:rPr>
                <w:del w:id="2930" w:author="Author"/>
              </w:rPr>
            </w:pPr>
          </w:p>
        </w:tc>
        <w:tc>
          <w:tcPr>
            <w:tcW w:w="0" w:type="auto"/>
          </w:tcPr>
          <w:p w:rsidR="00816A31" w:rsidRPr="009F78B8" w:rsidDel="00966D31" w:rsidRDefault="00816A31" w:rsidP="0066779D">
            <w:pPr>
              <w:pStyle w:val="TAC"/>
              <w:rPr>
                <w:del w:id="2931" w:author="Author"/>
                <w:highlight w:val="yellow"/>
              </w:rPr>
            </w:pPr>
          </w:p>
        </w:tc>
      </w:tr>
      <w:tr w:rsidR="00816A31" w:rsidRPr="00BE2531" w:rsidDel="00966D31" w:rsidTr="0066779D">
        <w:trPr>
          <w:cantSplit/>
          <w:jc w:val="center"/>
          <w:del w:id="2932" w:author="Author"/>
        </w:trPr>
        <w:tc>
          <w:tcPr>
            <w:tcW w:w="0" w:type="auto"/>
          </w:tcPr>
          <w:p w:rsidR="00816A31" w:rsidRPr="00BE2531" w:rsidDel="00966D31" w:rsidRDefault="00816A31" w:rsidP="0066779D">
            <w:pPr>
              <w:pStyle w:val="TAL"/>
              <w:rPr>
                <w:del w:id="2933" w:author="Author"/>
              </w:rPr>
            </w:pPr>
            <w:del w:id="2934" w:author="Author">
              <w:r w:rsidDel="00966D31">
                <w:delText>LD9</w:delText>
              </w:r>
            </w:del>
          </w:p>
        </w:tc>
        <w:tc>
          <w:tcPr>
            <w:tcW w:w="0" w:type="auto"/>
            <w:vMerge/>
          </w:tcPr>
          <w:p w:rsidR="00816A31" w:rsidRPr="00C34D8D" w:rsidDel="00966D31" w:rsidRDefault="00816A31" w:rsidP="0066779D">
            <w:pPr>
              <w:pStyle w:val="TAL"/>
              <w:rPr>
                <w:del w:id="2935" w:author="Author"/>
                <w:highlight w:val="yellow"/>
              </w:rPr>
            </w:pPr>
          </w:p>
        </w:tc>
        <w:tc>
          <w:tcPr>
            <w:tcW w:w="0" w:type="auto"/>
          </w:tcPr>
          <w:p w:rsidR="00816A31" w:rsidRPr="00BE2531" w:rsidDel="00966D31" w:rsidRDefault="00816A31" w:rsidP="0066779D">
            <w:pPr>
              <w:pStyle w:val="TAL"/>
              <w:rPr>
                <w:del w:id="2936" w:author="Author"/>
              </w:rPr>
            </w:pPr>
            <w:del w:id="2937" w:author="Author">
              <w:r w:rsidDel="00966D31">
                <w:delText>SD (128 MB)</w:delText>
              </w:r>
            </w:del>
          </w:p>
        </w:tc>
        <w:tc>
          <w:tcPr>
            <w:tcW w:w="0" w:type="auto"/>
          </w:tcPr>
          <w:p w:rsidR="00816A31" w:rsidRPr="00BE2531" w:rsidDel="00966D31" w:rsidRDefault="00816A31" w:rsidP="0066779D">
            <w:pPr>
              <w:pStyle w:val="TAC"/>
              <w:rPr>
                <w:del w:id="2938" w:author="Author"/>
              </w:rPr>
            </w:pPr>
          </w:p>
        </w:tc>
        <w:tc>
          <w:tcPr>
            <w:tcW w:w="0" w:type="auto"/>
          </w:tcPr>
          <w:p w:rsidR="00816A31" w:rsidRPr="009F78B8" w:rsidDel="00966D31" w:rsidRDefault="00816A31" w:rsidP="0066779D">
            <w:pPr>
              <w:pStyle w:val="TAC"/>
              <w:rPr>
                <w:del w:id="2939" w:author="Author"/>
                <w:highlight w:val="yellow"/>
              </w:rPr>
            </w:pPr>
          </w:p>
        </w:tc>
      </w:tr>
      <w:tr w:rsidR="00816A31" w:rsidRPr="00BE2531" w:rsidDel="00966D31" w:rsidTr="0066779D">
        <w:trPr>
          <w:cantSplit/>
          <w:jc w:val="center"/>
          <w:del w:id="2940" w:author="Author"/>
        </w:trPr>
        <w:tc>
          <w:tcPr>
            <w:tcW w:w="0" w:type="auto"/>
          </w:tcPr>
          <w:p w:rsidR="00816A31" w:rsidRPr="00BE2531" w:rsidDel="00966D31" w:rsidRDefault="00816A31" w:rsidP="0066779D">
            <w:pPr>
              <w:pStyle w:val="TAL"/>
              <w:rPr>
                <w:del w:id="2941" w:author="Author"/>
              </w:rPr>
            </w:pPr>
            <w:del w:id="2942" w:author="Author">
              <w:r w:rsidDel="00966D31">
                <w:delText>LD10</w:delText>
              </w:r>
            </w:del>
          </w:p>
        </w:tc>
        <w:tc>
          <w:tcPr>
            <w:tcW w:w="0" w:type="auto"/>
            <w:vMerge/>
          </w:tcPr>
          <w:p w:rsidR="00816A31" w:rsidRPr="00C34D8D" w:rsidDel="00966D31" w:rsidRDefault="00816A31" w:rsidP="0066779D">
            <w:pPr>
              <w:pStyle w:val="TAL"/>
              <w:rPr>
                <w:del w:id="2943" w:author="Author"/>
                <w:highlight w:val="yellow"/>
              </w:rPr>
            </w:pPr>
          </w:p>
        </w:tc>
        <w:tc>
          <w:tcPr>
            <w:tcW w:w="0" w:type="auto"/>
          </w:tcPr>
          <w:p w:rsidR="00816A31" w:rsidRPr="00BE2531" w:rsidDel="00966D31" w:rsidRDefault="00816A31" w:rsidP="0066779D">
            <w:pPr>
              <w:pStyle w:val="TAL"/>
              <w:rPr>
                <w:del w:id="2944" w:author="Author"/>
              </w:rPr>
            </w:pPr>
            <w:del w:id="2945" w:author="Author">
              <w:r w:rsidDel="00966D31">
                <w:delText>HD(1.8 GB)</w:delText>
              </w:r>
            </w:del>
          </w:p>
        </w:tc>
        <w:tc>
          <w:tcPr>
            <w:tcW w:w="0" w:type="auto"/>
          </w:tcPr>
          <w:p w:rsidR="00816A31" w:rsidRPr="00BE2531" w:rsidDel="00966D31" w:rsidRDefault="00816A31" w:rsidP="0066779D">
            <w:pPr>
              <w:pStyle w:val="TAC"/>
              <w:rPr>
                <w:del w:id="2946" w:author="Author"/>
              </w:rPr>
            </w:pPr>
          </w:p>
        </w:tc>
        <w:tc>
          <w:tcPr>
            <w:tcW w:w="0" w:type="auto"/>
          </w:tcPr>
          <w:p w:rsidR="00816A31" w:rsidRPr="009F78B8" w:rsidDel="00966D31" w:rsidRDefault="00816A31" w:rsidP="0066779D">
            <w:pPr>
              <w:pStyle w:val="TAC"/>
              <w:rPr>
                <w:del w:id="2947" w:author="Author"/>
                <w:highlight w:val="yellow"/>
              </w:rPr>
            </w:pPr>
          </w:p>
        </w:tc>
      </w:tr>
      <w:tr w:rsidR="00816A31" w:rsidRPr="00BE2531" w:rsidDel="00966D31" w:rsidTr="0066779D">
        <w:trPr>
          <w:cantSplit/>
          <w:jc w:val="center"/>
          <w:del w:id="2948" w:author="Author"/>
        </w:trPr>
        <w:tc>
          <w:tcPr>
            <w:tcW w:w="0" w:type="auto"/>
          </w:tcPr>
          <w:p w:rsidR="00816A31" w:rsidRPr="00BE2531" w:rsidDel="00966D31" w:rsidRDefault="00816A31" w:rsidP="0066779D">
            <w:pPr>
              <w:pStyle w:val="TAL"/>
              <w:rPr>
                <w:del w:id="2949" w:author="Author"/>
              </w:rPr>
            </w:pPr>
            <w:del w:id="2950" w:author="Author">
              <w:r w:rsidDel="00966D31">
                <w:delText>LD11</w:delText>
              </w:r>
            </w:del>
          </w:p>
        </w:tc>
        <w:tc>
          <w:tcPr>
            <w:tcW w:w="0" w:type="auto"/>
            <w:vMerge w:val="restart"/>
          </w:tcPr>
          <w:p w:rsidR="00816A31" w:rsidRPr="00C34D8D" w:rsidDel="00966D31" w:rsidRDefault="00816A31" w:rsidP="0066779D">
            <w:pPr>
              <w:pStyle w:val="TAL"/>
              <w:rPr>
                <w:del w:id="2951" w:author="Author"/>
                <w:highlight w:val="yellow"/>
              </w:rPr>
            </w:pPr>
            <w:del w:id="2952" w:author="Author">
              <w:r w:rsidRPr="00C34D8D" w:rsidDel="00966D31">
                <w:rPr>
                  <w:highlight w:val="yellow"/>
                </w:rPr>
                <w:delText>Medium (5 % BLER)</w:delText>
              </w:r>
            </w:del>
          </w:p>
          <w:p w:rsidR="00816A31" w:rsidRPr="00C34D8D" w:rsidDel="00966D31" w:rsidRDefault="00816A31" w:rsidP="0066779D">
            <w:pPr>
              <w:pStyle w:val="TAL"/>
              <w:rPr>
                <w:del w:id="2953" w:author="Author"/>
                <w:highlight w:val="yellow"/>
              </w:rPr>
            </w:pPr>
          </w:p>
        </w:tc>
        <w:tc>
          <w:tcPr>
            <w:tcW w:w="0" w:type="auto"/>
          </w:tcPr>
          <w:p w:rsidR="00816A31" w:rsidRPr="00BE2531" w:rsidDel="00966D31" w:rsidRDefault="00816A31" w:rsidP="0066779D">
            <w:pPr>
              <w:pStyle w:val="TAL"/>
              <w:rPr>
                <w:del w:id="2954" w:author="Author"/>
              </w:rPr>
            </w:pPr>
            <w:del w:id="2955" w:author="Author">
              <w:r w:rsidDel="00966D31">
                <w:delText>50 kB</w:delText>
              </w:r>
            </w:del>
          </w:p>
        </w:tc>
        <w:tc>
          <w:tcPr>
            <w:tcW w:w="0" w:type="auto"/>
          </w:tcPr>
          <w:p w:rsidR="00816A31" w:rsidRPr="00BE2531" w:rsidDel="00966D31" w:rsidRDefault="00816A31" w:rsidP="0066779D">
            <w:pPr>
              <w:pStyle w:val="TAC"/>
              <w:rPr>
                <w:del w:id="2956" w:author="Author"/>
              </w:rPr>
            </w:pPr>
          </w:p>
        </w:tc>
        <w:tc>
          <w:tcPr>
            <w:tcW w:w="0" w:type="auto"/>
          </w:tcPr>
          <w:p w:rsidR="00816A31" w:rsidRPr="009F78B8" w:rsidDel="00966D31" w:rsidRDefault="00816A31" w:rsidP="0066779D">
            <w:pPr>
              <w:pStyle w:val="TAC"/>
              <w:rPr>
                <w:del w:id="2957" w:author="Author"/>
                <w:highlight w:val="yellow"/>
              </w:rPr>
            </w:pPr>
          </w:p>
        </w:tc>
      </w:tr>
      <w:tr w:rsidR="00816A31" w:rsidRPr="00BE2531" w:rsidDel="00966D31" w:rsidTr="0066779D">
        <w:trPr>
          <w:cantSplit/>
          <w:jc w:val="center"/>
          <w:del w:id="2958" w:author="Author"/>
        </w:trPr>
        <w:tc>
          <w:tcPr>
            <w:tcW w:w="0" w:type="auto"/>
          </w:tcPr>
          <w:p w:rsidR="00816A31" w:rsidRPr="00BE2531" w:rsidDel="00966D31" w:rsidRDefault="00816A31" w:rsidP="0066779D">
            <w:pPr>
              <w:pStyle w:val="TAL"/>
              <w:rPr>
                <w:del w:id="2959" w:author="Author"/>
              </w:rPr>
            </w:pPr>
            <w:del w:id="2960" w:author="Author">
              <w:r w:rsidDel="00966D31">
                <w:delText>LD12</w:delText>
              </w:r>
            </w:del>
          </w:p>
        </w:tc>
        <w:tc>
          <w:tcPr>
            <w:tcW w:w="0" w:type="auto"/>
            <w:vMerge/>
          </w:tcPr>
          <w:p w:rsidR="00816A31" w:rsidRPr="00C34D8D" w:rsidDel="00966D31" w:rsidRDefault="00816A31" w:rsidP="0066779D">
            <w:pPr>
              <w:pStyle w:val="TAL"/>
              <w:rPr>
                <w:del w:id="2961" w:author="Author"/>
                <w:highlight w:val="yellow"/>
              </w:rPr>
            </w:pPr>
          </w:p>
        </w:tc>
        <w:tc>
          <w:tcPr>
            <w:tcW w:w="0" w:type="auto"/>
          </w:tcPr>
          <w:p w:rsidR="00816A31" w:rsidRPr="00BE2531" w:rsidDel="00966D31" w:rsidRDefault="00816A31" w:rsidP="0066779D">
            <w:pPr>
              <w:pStyle w:val="TAL"/>
              <w:rPr>
                <w:del w:id="2962" w:author="Author"/>
              </w:rPr>
            </w:pPr>
            <w:del w:id="2963" w:author="Author">
              <w:r w:rsidDel="00966D31">
                <w:delText>Audio (1 MB)</w:delText>
              </w:r>
            </w:del>
          </w:p>
        </w:tc>
        <w:tc>
          <w:tcPr>
            <w:tcW w:w="0" w:type="auto"/>
          </w:tcPr>
          <w:p w:rsidR="00816A31" w:rsidRPr="00BE2531" w:rsidDel="00966D31" w:rsidRDefault="00816A31" w:rsidP="0066779D">
            <w:pPr>
              <w:pStyle w:val="TAC"/>
              <w:rPr>
                <w:del w:id="2964" w:author="Author"/>
              </w:rPr>
            </w:pPr>
          </w:p>
        </w:tc>
        <w:tc>
          <w:tcPr>
            <w:tcW w:w="0" w:type="auto"/>
          </w:tcPr>
          <w:p w:rsidR="00816A31" w:rsidRPr="009F78B8" w:rsidDel="00966D31" w:rsidRDefault="00816A31" w:rsidP="0066779D">
            <w:pPr>
              <w:pStyle w:val="TAC"/>
              <w:rPr>
                <w:del w:id="2965" w:author="Author"/>
                <w:highlight w:val="yellow"/>
              </w:rPr>
            </w:pPr>
          </w:p>
        </w:tc>
      </w:tr>
      <w:tr w:rsidR="00816A31" w:rsidRPr="00BE2531" w:rsidDel="00966D31" w:rsidTr="0066779D">
        <w:trPr>
          <w:cantSplit/>
          <w:jc w:val="center"/>
          <w:del w:id="2966" w:author="Author"/>
        </w:trPr>
        <w:tc>
          <w:tcPr>
            <w:tcW w:w="0" w:type="auto"/>
          </w:tcPr>
          <w:p w:rsidR="00816A31" w:rsidDel="00966D31" w:rsidRDefault="00816A31" w:rsidP="0066779D">
            <w:pPr>
              <w:pStyle w:val="TAL"/>
              <w:rPr>
                <w:del w:id="2967" w:author="Author"/>
              </w:rPr>
            </w:pPr>
            <w:del w:id="2968" w:author="Author">
              <w:r w:rsidDel="00966D31">
                <w:delText>LD13</w:delText>
              </w:r>
            </w:del>
          </w:p>
        </w:tc>
        <w:tc>
          <w:tcPr>
            <w:tcW w:w="0" w:type="auto"/>
            <w:vMerge/>
          </w:tcPr>
          <w:p w:rsidR="00816A31" w:rsidRPr="00C34D8D" w:rsidDel="00966D31" w:rsidRDefault="00816A31" w:rsidP="0066779D">
            <w:pPr>
              <w:pStyle w:val="TAL"/>
              <w:rPr>
                <w:del w:id="2969" w:author="Author"/>
                <w:highlight w:val="yellow"/>
              </w:rPr>
            </w:pPr>
          </w:p>
        </w:tc>
        <w:tc>
          <w:tcPr>
            <w:tcW w:w="0" w:type="auto"/>
          </w:tcPr>
          <w:p w:rsidR="00816A31" w:rsidRPr="00BE2531" w:rsidDel="00966D31" w:rsidRDefault="00816A31" w:rsidP="0066779D">
            <w:pPr>
              <w:pStyle w:val="TAL"/>
              <w:rPr>
                <w:del w:id="2970" w:author="Author"/>
              </w:rPr>
            </w:pPr>
            <w:del w:id="2971" w:author="Author">
              <w:r w:rsidDel="00966D31">
                <w:delText>Clip(3 MB)</w:delText>
              </w:r>
            </w:del>
          </w:p>
        </w:tc>
        <w:tc>
          <w:tcPr>
            <w:tcW w:w="0" w:type="auto"/>
          </w:tcPr>
          <w:p w:rsidR="00816A31" w:rsidRPr="00BE2531" w:rsidDel="00966D31" w:rsidRDefault="00816A31" w:rsidP="0066779D">
            <w:pPr>
              <w:pStyle w:val="TAC"/>
              <w:rPr>
                <w:del w:id="2972" w:author="Author"/>
              </w:rPr>
            </w:pPr>
          </w:p>
        </w:tc>
        <w:tc>
          <w:tcPr>
            <w:tcW w:w="0" w:type="auto"/>
          </w:tcPr>
          <w:p w:rsidR="00816A31" w:rsidRPr="009F78B8" w:rsidDel="00966D31" w:rsidRDefault="00816A31" w:rsidP="0066779D">
            <w:pPr>
              <w:pStyle w:val="TAC"/>
              <w:rPr>
                <w:del w:id="2973" w:author="Author"/>
                <w:highlight w:val="yellow"/>
              </w:rPr>
            </w:pPr>
          </w:p>
        </w:tc>
      </w:tr>
      <w:tr w:rsidR="00816A31" w:rsidRPr="00BE2531" w:rsidDel="00966D31" w:rsidTr="0066779D">
        <w:trPr>
          <w:cantSplit/>
          <w:jc w:val="center"/>
          <w:del w:id="2974" w:author="Author"/>
        </w:trPr>
        <w:tc>
          <w:tcPr>
            <w:tcW w:w="0" w:type="auto"/>
          </w:tcPr>
          <w:p w:rsidR="00816A31" w:rsidRPr="00BE2531" w:rsidDel="00966D31" w:rsidRDefault="00816A31" w:rsidP="0066779D">
            <w:pPr>
              <w:pStyle w:val="TAL"/>
              <w:rPr>
                <w:del w:id="2975" w:author="Author"/>
              </w:rPr>
            </w:pPr>
            <w:del w:id="2976" w:author="Author">
              <w:r w:rsidDel="00966D31">
                <w:delText>LD14</w:delText>
              </w:r>
            </w:del>
          </w:p>
        </w:tc>
        <w:tc>
          <w:tcPr>
            <w:tcW w:w="0" w:type="auto"/>
            <w:vMerge/>
          </w:tcPr>
          <w:p w:rsidR="00816A31" w:rsidRPr="00C34D8D" w:rsidDel="00966D31" w:rsidRDefault="00816A31" w:rsidP="0066779D">
            <w:pPr>
              <w:pStyle w:val="TAL"/>
              <w:rPr>
                <w:del w:id="2977" w:author="Author"/>
                <w:highlight w:val="yellow"/>
              </w:rPr>
            </w:pPr>
          </w:p>
        </w:tc>
        <w:tc>
          <w:tcPr>
            <w:tcW w:w="0" w:type="auto"/>
          </w:tcPr>
          <w:p w:rsidR="00816A31" w:rsidRPr="00BE2531" w:rsidDel="00966D31" w:rsidRDefault="00816A31" w:rsidP="0066779D">
            <w:pPr>
              <w:pStyle w:val="TAL"/>
              <w:rPr>
                <w:del w:id="2978" w:author="Author"/>
              </w:rPr>
            </w:pPr>
            <w:del w:id="2979" w:author="Author">
              <w:r w:rsidDel="00966D31">
                <w:delText>SD (128 MB)</w:delText>
              </w:r>
            </w:del>
          </w:p>
        </w:tc>
        <w:tc>
          <w:tcPr>
            <w:tcW w:w="0" w:type="auto"/>
          </w:tcPr>
          <w:p w:rsidR="00816A31" w:rsidRPr="00BE2531" w:rsidDel="00966D31" w:rsidRDefault="00816A31" w:rsidP="0066779D">
            <w:pPr>
              <w:pStyle w:val="TAC"/>
              <w:rPr>
                <w:del w:id="2980" w:author="Author"/>
              </w:rPr>
            </w:pPr>
          </w:p>
        </w:tc>
        <w:tc>
          <w:tcPr>
            <w:tcW w:w="0" w:type="auto"/>
          </w:tcPr>
          <w:p w:rsidR="00816A31" w:rsidRPr="009F78B8" w:rsidDel="00966D31" w:rsidRDefault="00816A31" w:rsidP="0066779D">
            <w:pPr>
              <w:pStyle w:val="TAC"/>
              <w:rPr>
                <w:del w:id="2981" w:author="Author"/>
                <w:highlight w:val="yellow"/>
              </w:rPr>
            </w:pPr>
          </w:p>
        </w:tc>
      </w:tr>
      <w:tr w:rsidR="00816A31" w:rsidRPr="00BE2531" w:rsidDel="00966D31" w:rsidTr="0066779D">
        <w:trPr>
          <w:cantSplit/>
          <w:jc w:val="center"/>
          <w:del w:id="2982" w:author="Author"/>
        </w:trPr>
        <w:tc>
          <w:tcPr>
            <w:tcW w:w="0" w:type="auto"/>
          </w:tcPr>
          <w:p w:rsidR="00816A31" w:rsidRPr="00BE2531" w:rsidDel="00966D31" w:rsidRDefault="00816A31" w:rsidP="0066779D">
            <w:pPr>
              <w:pStyle w:val="TAL"/>
              <w:rPr>
                <w:del w:id="2983" w:author="Author"/>
              </w:rPr>
            </w:pPr>
            <w:del w:id="2984" w:author="Author">
              <w:r w:rsidDel="00966D31">
                <w:delText>LD15</w:delText>
              </w:r>
            </w:del>
          </w:p>
        </w:tc>
        <w:tc>
          <w:tcPr>
            <w:tcW w:w="0" w:type="auto"/>
            <w:vMerge/>
          </w:tcPr>
          <w:p w:rsidR="00816A31" w:rsidRPr="00C34D8D" w:rsidDel="00966D31" w:rsidRDefault="00816A31" w:rsidP="0066779D">
            <w:pPr>
              <w:pStyle w:val="TAL"/>
              <w:rPr>
                <w:del w:id="2985" w:author="Author"/>
                <w:highlight w:val="yellow"/>
              </w:rPr>
            </w:pPr>
          </w:p>
        </w:tc>
        <w:tc>
          <w:tcPr>
            <w:tcW w:w="0" w:type="auto"/>
          </w:tcPr>
          <w:p w:rsidR="00816A31" w:rsidRPr="00BE2531" w:rsidDel="00966D31" w:rsidRDefault="00816A31" w:rsidP="0066779D">
            <w:pPr>
              <w:pStyle w:val="TAL"/>
              <w:rPr>
                <w:del w:id="2986" w:author="Author"/>
              </w:rPr>
            </w:pPr>
            <w:del w:id="2987" w:author="Author">
              <w:r w:rsidDel="00966D31">
                <w:delText>HD(1.8 GB)</w:delText>
              </w:r>
            </w:del>
          </w:p>
        </w:tc>
        <w:tc>
          <w:tcPr>
            <w:tcW w:w="0" w:type="auto"/>
          </w:tcPr>
          <w:p w:rsidR="00816A31" w:rsidRPr="00BE2531" w:rsidDel="00966D31" w:rsidRDefault="00816A31" w:rsidP="0066779D">
            <w:pPr>
              <w:pStyle w:val="TAC"/>
              <w:rPr>
                <w:del w:id="2988" w:author="Author"/>
              </w:rPr>
            </w:pPr>
          </w:p>
        </w:tc>
        <w:tc>
          <w:tcPr>
            <w:tcW w:w="0" w:type="auto"/>
          </w:tcPr>
          <w:p w:rsidR="00816A31" w:rsidRPr="009F78B8" w:rsidDel="00966D31" w:rsidRDefault="00816A31" w:rsidP="0066779D">
            <w:pPr>
              <w:pStyle w:val="TAC"/>
              <w:rPr>
                <w:del w:id="2989" w:author="Author"/>
                <w:highlight w:val="yellow"/>
              </w:rPr>
            </w:pPr>
          </w:p>
        </w:tc>
      </w:tr>
      <w:tr w:rsidR="00816A31" w:rsidRPr="00BE2531" w:rsidDel="00966D31" w:rsidTr="0066779D">
        <w:trPr>
          <w:cantSplit/>
          <w:jc w:val="center"/>
          <w:del w:id="2990" w:author="Author"/>
        </w:trPr>
        <w:tc>
          <w:tcPr>
            <w:tcW w:w="0" w:type="auto"/>
          </w:tcPr>
          <w:p w:rsidR="00816A31" w:rsidRPr="00BE2531" w:rsidDel="00966D31" w:rsidRDefault="00816A31" w:rsidP="0066779D">
            <w:pPr>
              <w:pStyle w:val="TAL"/>
              <w:rPr>
                <w:del w:id="2991" w:author="Author"/>
              </w:rPr>
            </w:pPr>
            <w:del w:id="2992" w:author="Author">
              <w:r w:rsidDel="00966D31">
                <w:delText>LD16</w:delText>
              </w:r>
            </w:del>
          </w:p>
        </w:tc>
        <w:tc>
          <w:tcPr>
            <w:tcW w:w="0" w:type="auto"/>
            <w:vMerge w:val="restart"/>
          </w:tcPr>
          <w:p w:rsidR="00816A31" w:rsidRPr="00C34D8D" w:rsidDel="00966D31" w:rsidRDefault="00816A31" w:rsidP="0066779D">
            <w:pPr>
              <w:pStyle w:val="TAL"/>
              <w:rPr>
                <w:del w:id="2993" w:author="Author"/>
                <w:highlight w:val="yellow"/>
              </w:rPr>
            </w:pPr>
            <w:del w:id="2994" w:author="Author">
              <w:r w:rsidRPr="00C34D8D" w:rsidDel="00966D31">
                <w:rPr>
                  <w:highlight w:val="yellow"/>
                </w:rPr>
                <w:delText>High (10 % BLER)</w:delText>
              </w:r>
            </w:del>
          </w:p>
          <w:p w:rsidR="00816A31" w:rsidRPr="00C34D8D" w:rsidDel="00966D31" w:rsidRDefault="00816A31" w:rsidP="0066779D">
            <w:pPr>
              <w:pStyle w:val="TAL"/>
              <w:rPr>
                <w:del w:id="2995" w:author="Author"/>
                <w:highlight w:val="yellow"/>
              </w:rPr>
            </w:pPr>
          </w:p>
        </w:tc>
        <w:tc>
          <w:tcPr>
            <w:tcW w:w="0" w:type="auto"/>
          </w:tcPr>
          <w:p w:rsidR="00816A31" w:rsidRPr="00BE2531" w:rsidDel="00966D31" w:rsidRDefault="00816A31" w:rsidP="0066779D">
            <w:pPr>
              <w:pStyle w:val="TAL"/>
              <w:rPr>
                <w:del w:id="2996" w:author="Author"/>
              </w:rPr>
            </w:pPr>
            <w:del w:id="2997" w:author="Author">
              <w:r w:rsidDel="00966D31">
                <w:delText>50 kB</w:delText>
              </w:r>
            </w:del>
          </w:p>
        </w:tc>
        <w:tc>
          <w:tcPr>
            <w:tcW w:w="0" w:type="auto"/>
          </w:tcPr>
          <w:p w:rsidR="00816A31" w:rsidRPr="00BE2531" w:rsidDel="00966D31" w:rsidRDefault="00816A31" w:rsidP="0066779D">
            <w:pPr>
              <w:pStyle w:val="TAC"/>
              <w:rPr>
                <w:del w:id="2998" w:author="Author"/>
              </w:rPr>
            </w:pPr>
          </w:p>
        </w:tc>
        <w:tc>
          <w:tcPr>
            <w:tcW w:w="0" w:type="auto"/>
          </w:tcPr>
          <w:p w:rsidR="00816A31" w:rsidRPr="009F78B8" w:rsidDel="00966D31" w:rsidRDefault="00816A31" w:rsidP="0066779D">
            <w:pPr>
              <w:pStyle w:val="TAC"/>
              <w:rPr>
                <w:del w:id="2999" w:author="Author"/>
                <w:highlight w:val="yellow"/>
              </w:rPr>
            </w:pPr>
          </w:p>
        </w:tc>
      </w:tr>
      <w:tr w:rsidR="00816A31" w:rsidRPr="00BE2531" w:rsidDel="00966D31" w:rsidTr="0066779D">
        <w:trPr>
          <w:cantSplit/>
          <w:jc w:val="center"/>
          <w:del w:id="3000" w:author="Author"/>
        </w:trPr>
        <w:tc>
          <w:tcPr>
            <w:tcW w:w="0" w:type="auto"/>
          </w:tcPr>
          <w:p w:rsidR="00816A31" w:rsidRPr="00BE2531" w:rsidDel="00966D31" w:rsidRDefault="00816A31" w:rsidP="0066779D">
            <w:pPr>
              <w:pStyle w:val="TAL"/>
              <w:rPr>
                <w:del w:id="3001" w:author="Author"/>
              </w:rPr>
            </w:pPr>
            <w:del w:id="3002" w:author="Author">
              <w:r w:rsidDel="00966D31">
                <w:delText>LD17</w:delText>
              </w:r>
            </w:del>
          </w:p>
        </w:tc>
        <w:tc>
          <w:tcPr>
            <w:tcW w:w="0" w:type="auto"/>
            <w:vMerge/>
          </w:tcPr>
          <w:p w:rsidR="00816A31" w:rsidRPr="00C34D8D" w:rsidDel="00966D31" w:rsidRDefault="00816A31" w:rsidP="0066779D">
            <w:pPr>
              <w:pStyle w:val="TAL"/>
              <w:rPr>
                <w:del w:id="3003" w:author="Author"/>
                <w:highlight w:val="yellow"/>
              </w:rPr>
            </w:pPr>
          </w:p>
        </w:tc>
        <w:tc>
          <w:tcPr>
            <w:tcW w:w="0" w:type="auto"/>
          </w:tcPr>
          <w:p w:rsidR="00816A31" w:rsidRPr="00BE2531" w:rsidDel="00966D31" w:rsidRDefault="00816A31" w:rsidP="0066779D">
            <w:pPr>
              <w:pStyle w:val="TAL"/>
              <w:rPr>
                <w:del w:id="3004" w:author="Author"/>
              </w:rPr>
            </w:pPr>
            <w:del w:id="3005" w:author="Author">
              <w:r w:rsidDel="00966D31">
                <w:delText>Audio (1 MB)</w:delText>
              </w:r>
            </w:del>
          </w:p>
        </w:tc>
        <w:tc>
          <w:tcPr>
            <w:tcW w:w="0" w:type="auto"/>
          </w:tcPr>
          <w:p w:rsidR="00816A31" w:rsidRPr="00BE2531" w:rsidDel="00966D31" w:rsidRDefault="00816A31" w:rsidP="0066779D">
            <w:pPr>
              <w:pStyle w:val="TAC"/>
              <w:rPr>
                <w:del w:id="3006" w:author="Author"/>
              </w:rPr>
            </w:pPr>
          </w:p>
        </w:tc>
        <w:tc>
          <w:tcPr>
            <w:tcW w:w="0" w:type="auto"/>
          </w:tcPr>
          <w:p w:rsidR="00816A31" w:rsidRPr="009F78B8" w:rsidDel="00966D31" w:rsidRDefault="00816A31" w:rsidP="0066779D">
            <w:pPr>
              <w:pStyle w:val="TAC"/>
              <w:rPr>
                <w:del w:id="3007" w:author="Author"/>
                <w:highlight w:val="yellow"/>
              </w:rPr>
            </w:pPr>
          </w:p>
        </w:tc>
      </w:tr>
      <w:tr w:rsidR="00816A31" w:rsidRPr="00BE2531" w:rsidDel="00966D31" w:rsidTr="0066779D">
        <w:trPr>
          <w:cantSplit/>
          <w:jc w:val="center"/>
          <w:del w:id="3008" w:author="Author"/>
        </w:trPr>
        <w:tc>
          <w:tcPr>
            <w:tcW w:w="0" w:type="auto"/>
          </w:tcPr>
          <w:p w:rsidR="00816A31" w:rsidDel="00966D31" w:rsidRDefault="00816A31" w:rsidP="0066779D">
            <w:pPr>
              <w:pStyle w:val="TAL"/>
              <w:rPr>
                <w:del w:id="3009" w:author="Author"/>
              </w:rPr>
            </w:pPr>
            <w:del w:id="3010" w:author="Author">
              <w:r w:rsidDel="00966D31">
                <w:delText>LD18</w:delText>
              </w:r>
            </w:del>
          </w:p>
        </w:tc>
        <w:tc>
          <w:tcPr>
            <w:tcW w:w="0" w:type="auto"/>
            <w:vMerge/>
          </w:tcPr>
          <w:p w:rsidR="00816A31" w:rsidRPr="00C34D8D" w:rsidDel="00966D31" w:rsidRDefault="00816A31" w:rsidP="0066779D">
            <w:pPr>
              <w:pStyle w:val="TAL"/>
              <w:rPr>
                <w:del w:id="3011" w:author="Author"/>
                <w:highlight w:val="yellow"/>
              </w:rPr>
            </w:pPr>
          </w:p>
        </w:tc>
        <w:tc>
          <w:tcPr>
            <w:tcW w:w="0" w:type="auto"/>
          </w:tcPr>
          <w:p w:rsidR="00816A31" w:rsidRPr="00BE2531" w:rsidDel="00966D31" w:rsidRDefault="00816A31" w:rsidP="0066779D">
            <w:pPr>
              <w:pStyle w:val="TAL"/>
              <w:rPr>
                <w:del w:id="3012" w:author="Author"/>
              </w:rPr>
            </w:pPr>
            <w:del w:id="3013" w:author="Author">
              <w:r w:rsidDel="00966D31">
                <w:delText>Clip(3 MB)</w:delText>
              </w:r>
            </w:del>
          </w:p>
        </w:tc>
        <w:tc>
          <w:tcPr>
            <w:tcW w:w="0" w:type="auto"/>
          </w:tcPr>
          <w:p w:rsidR="00816A31" w:rsidRPr="00BE2531" w:rsidDel="00966D31" w:rsidRDefault="00816A31" w:rsidP="0066779D">
            <w:pPr>
              <w:pStyle w:val="TAC"/>
              <w:rPr>
                <w:del w:id="3014" w:author="Author"/>
              </w:rPr>
            </w:pPr>
          </w:p>
        </w:tc>
        <w:tc>
          <w:tcPr>
            <w:tcW w:w="0" w:type="auto"/>
          </w:tcPr>
          <w:p w:rsidR="00816A31" w:rsidRPr="009F78B8" w:rsidDel="00966D31" w:rsidRDefault="00816A31" w:rsidP="0066779D">
            <w:pPr>
              <w:pStyle w:val="TAC"/>
              <w:rPr>
                <w:del w:id="3015" w:author="Author"/>
                <w:highlight w:val="yellow"/>
              </w:rPr>
            </w:pPr>
          </w:p>
        </w:tc>
      </w:tr>
      <w:tr w:rsidR="00816A31" w:rsidRPr="00BE2531" w:rsidDel="00966D31" w:rsidTr="0066779D">
        <w:trPr>
          <w:cantSplit/>
          <w:jc w:val="center"/>
          <w:del w:id="3016" w:author="Author"/>
        </w:trPr>
        <w:tc>
          <w:tcPr>
            <w:tcW w:w="0" w:type="auto"/>
          </w:tcPr>
          <w:p w:rsidR="00816A31" w:rsidRPr="00BE2531" w:rsidDel="00966D31" w:rsidRDefault="00816A31" w:rsidP="0066779D">
            <w:pPr>
              <w:pStyle w:val="TAL"/>
              <w:rPr>
                <w:del w:id="3017" w:author="Author"/>
              </w:rPr>
            </w:pPr>
            <w:del w:id="3018" w:author="Author">
              <w:r w:rsidDel="00966D31">
                <w:delText>LD19</w:delText>
              </w:r>
            </w:del>
          </w:p>
        </w:tc>
        <w:tc>
          <w:tcPr>
            <w:tcW w:w="0" w:type="auto"/>
            <w:vMerge/>
          </w:tcPr>
          <w:p w:rsidR="00816A31" w:rsidRPr="00C34D8D" w:rsidDel="00966D31" w:rsidRDefault="00816A31" w:rsidP="0066779D">
            <w:pPr>
              <w:pStyle w:val="TAL"/>
              <w:rPr>
                <w:del w:id="3019" w:author="Author"/>
                <w:highlight w:val="yellow"/>
              </w:rPr>
            </w:pPr>
          </w:p>
        </w:tc>
        <w:tc>
          <w:tcPr>
            <w:tcW w:w="0" w:type="auto"/>
          </w:tcPr>
          <w:p w:rsidR="00816A31" w:rsidRPr="00BE2531" w:rsidDel="00966D31" w:rsidRDefault="00816A31" w:rsidP="0066779D">
            <w:pPr>
              <w:pStyle w:val="TAL"/>
              <w:rPr>
                <w:del w:id="3020" w:author="Author"/>
              </w:rPr>
            </w:pPr>
            <w:del w:id="3021" w:author="Author">
              <w:r w:rsidDel="00966D31">
                <w:delText>SD (128 MB)</w:delText>
              </w:r>
            </w:del>
          </w:p>
        </w:tc>
        <w:tc>
          <w:tcPr>
            <w:tcW w:w="0" w:type="auto"/>
          </w:tcPr>
          <w:p w:rsidR="00816A31" w:rsidRPr="00BE2531" w:rsidDel="00966D31" w:rsidRDefault="00816A31" w:rsidP="0066779D">
            <w:pPr>
              <w:pStyle w:val="TAC"/>
              <w:rPr>
                <w:del w:id="3022" w:author="Author"/>
              </w:rPr>
            </w:pPr>
          </w:p>
        </w:tc>
        <w:tc>
          <w:tcPr>
            <w:tcW w:w="0" w:type="auto"/>
          </w:tcPr>
          <w:p w:rsidR="00816A31" w:rsidRPr="009F78B8" w:rsidDel="00966D31" w:rsidRDefault="00816A31" w:rsidP="0066779D">
            <w:pPr>
              <w:pStyle w:val="TAC"/>
              <w:rPr>
                <w:del w:id="3023" w:author="Author"/>
                <w:highlight w:val="yellow"/>
              </w:rPr>
            </w:pPr>
          </w:p>
        </w:tc>
      </w:tr>
      <w:tr w:rsidR="00816A31" w:rsidRPr="00BE2531" w:rsidDel="00966D31" w:rsidTr="0066779D">
        <w:trPr>
          <w:cantSplit/>
          <w:jc w:val="center"/>
          <w:del w:id="3024" w:author="Author"/>
        </w:trPr>
        <w:tc>
          <w:tcPr>
            <w:tcW w:w="0" w:type="auto"/>
          </w:tcPr>
          <w:p w:rsidR="00816A31" w:rsidRPr="00BE2531" w:rsidDel="00966D31" w:rsidRDefault="00816A31" w:rsidP="0066779D">
            <w:pPr>
              <w:pStyle w:val="TAL"/>
              <w:rPr>
                <w:del w:id="3025" w:author="Author"/>
              </w:rPr>
            </w:pPr>
            <w:del w:id="3026" w:author="Author">
              <w:r w:rsidDel="00966D31">
                <w:delText>LD20</w:delText>
              </w:r>
            </w:del>
          </w:p>
        </w:tc>
        <w:tc>
          <w:tcPr>
            <w:tcW w:w="0" w:type="auto"/>
            <w:vMerge/>
          </w:tcPr>
          <w:p w:rsidR="00816A31" w:rsidRPr="00C34D8D" w:rsidDel="00966D31" w:rsidRDefault="00816A31" w:rsidP="0066779D">
            <w:pPr>
              <w:pStyle w:val="TAL"/>
              <w:rPr>
                <w:del w:id="3027" w:author="Author"/>
                <w:highlight w:val="yellow"/>
              </w:rPr>
            </w:pPr>
          </w:p>
        </w:tc>
        <w:tc>
          <w:tcPr>
            <w:tcW w:w="0" w:type="auto"/>
          </w:tcPr>
          <w:p w:rsidR="00816A31" w:rsidRPr="00BE2531" w:rsidDel="00966D31" w:rsidRDefault="00816A31" w:rsidP="0066779D">
            <w:pPr>
              <w:pStyle w:val="TAL"/>
              <w:rPr>
                <w:del w:id="3028" w:author="Author"/>
              </w:rPr>
            </w:pPr>
            <w:del w:id="3029" w:author="Author">
              <w:r w:rsidDel="00966D31">
                <w:delText>HD(1.8 GB)</w:delText>
              </w:r>
            </w:del>
          </w:p>
        </w:tc>
        <w:tc>
          <w:tcPr>
            <w:tcW w:w="0" w:type="auto"/>
          </w:tcPr>
          <w:p w:rsidR="00816A31" w:rsidRPr="00BE2531" w:rsidDel="00966D31" w:rsidRDefault="00816A31" w:rsidP="0066779D">
            <w:pPr>
              <w:pStyle w:val="TAC"/>
              <w:rPr>
                <w:del w:id="3030" w:author="Author"/>
              </w:rPr>
            </w:pPr>
          </w:p>
        </w:tc>
        <w:tc>
          <w:tcPr>
            <w:tcW w:w="0" w:type="auto"/>
          </w:tcPr>
          <w:p w:rsidR="00816A31" w:rsidRPr="009F78B8" w:rsidDel="00966D31" w:rsidRDefault="00816A31" w:rsidP="0066779D">
            <w:pPr>
              <w:pStyle w:val="TAC"/>
              <w:rPr>
                <w:del w:id="3031" w:author="Author"/>
                <w:highlight w:val="yellow"/>
              </w:rPr>
            </w:pPr>
          </w:p>
        </w:tc>
      </w:tr>
      <w:tr w:rsidR="00816A31" w:rsidRPr="00BE2531" w:rsidDel="00966D31" w:rsidTr="0066779D">
        <w:trPr>
          <w:cantSplit/>
          <w:jc w:val="center"/>
          <w:del w:id="3032" w:author="Author"/>
        </w:trPr>
        <w:tc>
          <w:tcPr>
            <w:tcW w:w="0" w:type="auto"/>
          </w:tcPr>
          <w:p w:rsidR="00816A31" w:rsidRPr="00BE2531" w:rsidDel="00966D31" w:rsidRDefault="00816A31" w:rsidP="0066779D">
            <w:pPr>
              <w:pStyle w:val="TAL"/>
              <w:rPr>
                <w:del w:id="3033" w:author="Author"/>
              </w:rPr>
            </w:pPr>
            <w:del w:id="3034" w:author="Author">
              <w:r w:rsidDel="00966D31">
                <w:delText>LD21</w:delText>
              </w:r>
            </w:del>
          </w:p>
        </w:tc>
        <w:tc>
          <w:tcPr>
            <w:tcW w:w="0" w:type="auto"/>
            <w:vMerge w:val="restart"/>
          </w:tcPr>
          <w:p w:rsidR="00816A31" w:rsidRPr="00C34D8D" w:rsidDel="00966D31" w:rsidRDefault="00816A31" w:rsidP="0066779D">
            <w:pPr>
              <w:pStyle w:val="TAL"/>
              <w:rPr>
                <w:del w:id="3035" w:author="Author"/>
                <w:highlight w:val="yellow"/>
              </w:rPr>
            </w:pPr>
            <w:del w:id="3036" w:author="Author">
              <w:r w:rsidRPr="00C34D8D" w:rsidDel="00966D31">
                <w:rPr>
                  <w:highlight w:val="yellow"/>
                </w:rPr>
                <w:delText>20% BLER</w:delText>
              </w:r>
            </w:del>
          </w:p>
          <w:p w:rsidR="00816A31" w:rsidRPr="00C34D8D" w:rsidDel="00966D31" w:rsidRDefault="00816A31" w:rsidP="0066779D">
            <w:pPr>
              <w:pStyle w:val="TAL"/>
              <w:rPr>
                <w:del w:id="3037" w:author="Author"/>
                <w:highlight w:val="yellow"/>
              </w:rPr>
            </w:pPr>
          </w:p>
        </w:tc>
        <w:tc>
          <w:tcPr>
            <w:tcW w:w="0" w:type="auto"/>
          </w:tcPr>
          <w:p w:rsidR="00816A31" w:rsidRPr="00BE2531" w:rsidDel="00966D31" w:rsidRDefault="00816A31" w:rsidP="0066779D">
            <w:pPr>
              <w:pStyle w:val="TAL"/>
              <w:rPr>
                <w:del w:id="3038" w:author="Author"/>
              </w:rPr>
            </w:pPr>
            <w:del w:id="3039" w:author="Author">
              <w:r w:rsidDel="00966D31">
                <w:delText>50 kB</w:delText>
              </w:r>
            </w:del>
          </w:p>
        </w:tc>
        <w:tc>
          <w:tcPr>
            <w:tcW w:w="0" w:type="auto"/>
          </w:tcPr>
          <w:p w:rsidR="00816A31" w:rsidRPr="00BE2531" w:rsidDel="00966D31" w:rsidRDefault="00816A31" w:rsidP="0066779D">
            <w:pPr>
              <w:pStyle w:val="TAC"/>
              <w:rPr>
                <w:del w:id="3040" w:author="Author"/>
              </w:rPr>
            </w:pPr>
          </w:p>
        </w:tc>
        <w:tc>
          <w:tcPr>
            <w:tcW w:w="0" w:type="auto"/>
          </w:tcPr>
          <w:p w:rsidR="00816A31" w:rsidRPr="009F78B8" w:rsidDel="00966D31" w:rsidRDefault="00816A31" w:rsidP="0066779D">
            <w:pPr>
              <w:pStyle w:val="TAC"/>
              <w:rPr>
                <w:del w:id="3041" w:author="Author"/>
                <w:highlight w:val="yellow"/>
              </w:rPr>
            </w:pPr>
          </w:p>
        </w:tc>
      </w:tr>
      <w:tr w:rsidR="00816A31" w:rsidRPr="00BE2531" w:rsidDel="00966D31" w:rsidTr="0066779D">
        <w:trPr>
          <w:cantSplit/>
          <w:jc w:val="center"/>
          <w:del w:id="3042" w:author="Author"/>
        </w:trPr>
        <w:tc>
          <w:tcPr>
            <w:tcW w:w="0" w:type="auto"/>
          </w:tcPr>
          <w:p w:rsidR="00816A31" w:rsidRPr="00BE2531" w:rsidDel="00966D31" w:rsidRDefault="00816A31" w:rsidP="0066779D">
            <w:pPr>
              <w:pStyle w:val="TAL"/>
              <w:rPr>
                <w:del w:id="3043" w:author="Author"/>
              </w:rPr>
            </w:pPr>
            <w:del w:id="3044" w:author="Author">
              <w:r w:rsidDel="00966D31">
                <w:delText>LD22</w:delText>
              </w:r>
            </w:del>
          </w:p>
        </w:tc>
        <w:tc>
          <w:tcPr>
            <w:tcW w:w="0" w:type="auto"/>
            <w:vMerge/>
          </w:tcPr>
          <w:p w:rsidR="00816A31" w:rsidRPr="00BE2531" w:rsidDel="00966D31" w:rsidRDefault="00816A31" w:rsidP="0066779D">
            <w:pPr>
              <w:pStyle w:val="TAL"/>
              <w:rPr>
                <w:del w:id="3045" w:author="Author"/>
              </w:rPr>
            </w:pPr>
          </w:p>
        </w:tc>
        <w:tc>
          <w:tcPr>
            <w:tcW w:w="0" w:type="auto"/>
          </w:tcPr>
          <w:p w:rsidR="00816A31" w:rsidRPr="00BE2531" w:rsidDel="00966D31" w:rsidRDefault="00816A31" w:rsidP="0066779D">
            <w:pPr>
              <w:pStyle w:val="TAL"/>
              <w:rPr>
                <w:del w:id="3046" w:author="Author"/>
              </w:rPr>
            </w:pPr>
            <w:del w:id="3047" w:author="Author">
              <w:r w:rsidDel="00966D31">
                <w:delText>Audio (1 MB)</w:delText>
              </w:r>
            </w:del>
          </w:p>
        </w:tc>
        <w:tc>
          <w:tcPr>
            <w:tcW w:w="0" w:type="auto"/>
          </w:tcPr>
          <w:p w:rsidR="00816A31" w:rsidRPr="00BE2531" w:rsidDel="00966D31" w:rsidRDefault="00816A31" w:rsidP="0066779D">
            <w:pPr>
              <w:pStyle w:val="TAC"/>
              <w:rPr>
                <w:del w:id="3048" w:author="Author"/>
              </w:rPr>
            </w:pPr>
          </w:p>
        </w:tc>
        <w:tc>
          <w:tcPr>
            <w:tcW w:w="0" w:type="auto"/>
          </w:tcPr>
          <w:p w:rsidR="00816A31" w:rsidRPr="009F78B8" w:rsidDel="00966D31" w:rsidRDefault="00816A31" w:rsidP="0066779D">
            <w:pPr>
              <w:pStyle w:val="TAC"/>
              <w:rPr>
                <w:del w:id="3049" w:author="Author"/>
                <w:highlight w:val="yellow"/>
              </w:rPr>
            </w:pPr>
          </w:p>
        </w:tc>
      </w:tr>
      <w:tr w:rsidR="00816A31" w:rsidRPr="00BE2531" w:rsidDel="00966D31" w:rsidTr="0066779D">
        <w:trPr>
          <w:cantSplit/>
          <w:jc w:val="center"/>
          <w:del w:id="3050" w:author="Author"/>
        </w:trPr>
        <w:tc>
          <w:tcPr>
            <w:tcW w:w="0" w:type="auto"/>
          </w:tcPr>
          <w:p w:rsidR="00816A31" w:rsidDel="00966D31" w:rsidRDefault="00816A31" w:rsidP="0066779D">
            <w:pPr>
              <w:pStyle w:val="TAL"/>
              <w:rPr>
                <w:del w:id="3051" w:author="Author"/>
              </w:rPr>
            </w:pPr>
            <w:del w:id="3052" w:author="Author">
              <w:r w:rsidDel="00966D31">
                <w:delText>LD23</w:delText>
              </w:r>
            </w:del>
          </w:p>
        </w:tc>
        <w:tc>
          <w:tcPr>
            <w:tcW w:w="0" w:type="auto"/>
            <w:vMerge/>
          </w:tcPr>
          <w:p w:rsidR="00816A31" w:rsidRPr="00BE2531" w:rsidDel="00966D31" w:rsidRDefault="00816A31" w:rsidP="0066779D">
            <w:pPr>
              <w:pStyle w:val="TAL"/>
              <w:rPr>
                <w:del w:id="3053" w:author="Author"/>
              </w:rPr>
            </w:pPr>
          </w:p>
        </w:tc>
        <w:tc>
          <w:tcPr>
            <w:tcW w:w="0" w:type="auto"/>
          </w:tcPr>
          <w:p w:rsidR="00816A31" w:rsidRPr="00BE2531" w:rsidDel="00966D31" w:rsidRDefault="00816A31" w:rsidP="0066779D">
            <w:pPr>
              <w:pStyle w:val="TAL"/>
              <w:rPr>
                <w:del w:id="3054" w:author="Author"/>
              </w:rPr>
            </w:pPr>
            <w:del w:id="3055" w:author="Author">
              <w:r w:rsidDel="00966D31">
                <w:delText>Clip(3 MB)</w:delText>
              </w:r>
            </w:del>
          </w:p>
        </w:tc>
        <w:tc>
          <w:tcPr>
            <w:tcW w:w="0" w:type="auto"/>
          </w:tcPr>
          <w:p w:rsidR="00816A31" w:rsidRPr="00BE2531" w:rsidDel="00966D31" w:rsidRDefault="00816A31" w:rsidP="0066779D">
            <w:pPr>
              <w:pStyle w:val="TAC"/>
              <w:rPr>
                <w:del w:id="3056" w:author="Author"/>
              </w:rPr>
            </w:pPr>
          </w:p>
        </w:tc>
        <w:tc>
          <w:tcPr>
            <w:tcW w:w="0" w:type="auto"/>
          </w:tcPr>
          <w:p w:rsidR="00816A31" w:rsidRPr="009F78B8" w:rsidDel="00966D31" w:rsidRDefault="00816A31" w:rsidP="0066779D">
            <w:pPr>
              <w:pStyle w:val="TAC"/>
              <w:rPr>
                <w:del w:id="3057" w:author="Author"/>
                <w:highlight w:val="yellow"/>
              </w:rPr>
            </w:pPr>
          </w:p>
        </w:tc>
      </w:tr>
      <w:tr w:rsidR="00816A31" w:rsidRPr="00BE2531" w:rsidDel="00966D31" w:rsidTr="0066779D">
        <w:trPr>
          <w:cantSplit/>
          <w:jc w:val="center"/>
          <w:del w:id="3058" w:author="Author"/>
        </w:trPr>
        <w:tc>
          <w:tcPr>
            <w:tcW w:w="0" w:type="auto"/>
          </w:tcPr>
          <w:p w:rsidR="00816A31" w:rsidRPr="00BE2531" w:rsidDel="00966D31" w:rsidRDefault="00816A31" w:rsidP="0066779D">
            <w:pPr>
              <w:pStyle w:val="TAL"/>
              <w:rPr>
                <w:del w:id="3059" w:author="Author"/>
              </w:rPr>
            </w:pPr>
            <w:del w:id="3060" w:author="Author">
              <w:r w:rsidDel="00966D31">
                <w:delText>LD24</w:delText>
              </w:r>
            </w:del>
          </w:p>
        </w:tc>
        <w:tc>
          <w:tcPr>
            <w:tcW w:w="0" w:type="auto"/>
            <w:vMerge/>
          </w:tcPr>
          <w:p w:rsidR="00816A31" w:rsidRPr="00BE2531" w:rsidDel="00966D31" w:rsidRDefault="00816A31" w:rsidP="0066779D">
            <w:pPr>
              <w:pStyle w:val="TAL"/>
              <w:rPr>
                <w:del w:id="3061" w:author="Author"/>
              </w:rPr>
            </w:pPr>
          </w:p>
        </w:tc>
        <w:tc>
          <w:tcPr>
            <w:tcW w:w="0" w:type="auto"/>
          </w:tcPr>
          <w:p w:rsidR="00816A31" w:rsidRPr="00BE2531" w:rsidDel="00966D31" w:rsidRDefault="00816A31" w:rsidP="0066779D">
            <w:pPr>
              <w:pStyle w:val="TAL"/>
              <w:rPr>
                <w:del w:id="3062" w:author="Author"/>
              </w:rPr>
            </w:pPr>
            <w:del w:id="3063" w:author="Author">
              <w:r w:rsidDel="00966D31">
                <w:delText>SD (128 MB)</w:delText>
              </w:r>
            </w:del>
          </w:p>
        </w:tc>
        <w:tc>
          <w:tcPr>
            <w:tcW w:w="0" w:type="auto"/>
          </w:tcPr>
          <w:p w:rsidR="00816A31" w:rsidRPr="00BE2531" w:rsidDel="00966D31" w:rsidRDefault="00816A31" w:rsidP="0066779D">
            <w:pPr>
              <w:pStyle w:val="TAC"/>
              <w:rPr>
                <w:del w:id="3064" w:author="Author"/>
              </w:rPr>
            </w:pPr>
          </w:p>
        </w:tc>
        <w:tc>
          <w:tcPr>
            <w:tcW w:w="0" w:type="auto"/>
          </w:tcPr>
          <w:p w:rsidR="00816A31" w:rsidRPr="009F78B8" w:rsidDel="00966D31" w:rsidRDefault="00816A31" w:rsidP="0066779D">
            <w:pPr>
              <w:pStyle w:val="TAC"/>
              <w:rPr>
                <w:del w:id="3065" w:author="Author"/>
                <w:highlight w:val="yellow"/>
              </w:rPr>
            </w:pPr>
          </w:p>
        </w:tc>
      </w:tr>
      <w:tr w:rsidR="00816A31" w:rsidRPr="00BE2531" w:rsidDel="00966D31" w:rsidTr="0066779D">
        <w:trPr>
          <w:cantSplit/>
          <w:jc w:val="center"/>
          <w:del w:id="3066" w:author="Author"/>
        </w:trPr>
        <w:tc>
          <w:tcPr>
            <w:tcW w:w="0" w:type="auto"/>
          </w:tcPr>
          <w:p w:rsidR="00816A31" w:rsidRPr="00BE2531" w:rsidDel="00966D31" w:rsidRDefault="00816A31" w:rsidP="0066779D">
            <w:pPr>
              <w:pStyle w:val="TAL"/>
              <w:rPr>
                <w:del w:id="3067" w:author="Author"/>
              </w:rPr>
            </w:pPr>
            <w:del w:id="3068" w:author="Author">
              <w:r w:rsidDel="00966D31">
                <w:delText>LD25</w:delText>
              </w:r>
            </w:del>
          </w:p>
        </w:tc>
        <w:tc>
          <w:tcPr>
            <w:tcW w:w="0" w:type="auto"/>
            <w:vMerge/>
          </w:tcPr>
          <w:p w:rsidR="00816A31" w:rsidRPr="00BE2531" w:rsidDel="00966D31" w:rsidRDefault="00816A31" w:rsidP="0066779D">
            <w:pPr>
              <w:pStyle w:val="TAL"/>
              <w:rPr>
                <w:del w:id="3069" w:author="Author"/>
              </w:rPr>
            </w:pPr>
          </w:p>
        </w:tc>
        <w:tc>
          <w:tcPr>
            <w:tcW w:w="0" w:type="auto"/>
          </w:tcPr>
          <w:p w:rsidR="00816A31" w:rsidRPr="00BE2531" w:rsidDel="00966D31" w:rsidRDefault="00816A31" w:rsidP="0066779D">
            <w:pPr>
              <w:pStyle w:val="TAL"/>
              <w:rPr>
                <w:del w:id="3070" w:author="Author"/>
              </w:rPr>
            </w:pPr>
            <w:del w:id="3071" w:author="Author">
              <w:r w:rsidDel="00966D31">
                <w:delText>HD(1.8 GB)</w:delText>
              </w:r>
            </w:del>
          </w:p>
        </w:tc>
        <w:tc>
          <w:tcPr>
            <w:tcW w:w="0" w:type="auto"/>
          </w:tcPr>
          <w:p w:rsidR="00816A31" w:rsidRPr="00BE2531" w:rsidDel="00966D31" w:rsidRDefault="00816A31" w:rsidP="0066779D">
            <w:pPr>
              <w:pStyle w:val="TAC"/>
              <w:rPr>
                <w:del w:id="3072" w:author="Author"/>
              </w:rPr>
            </w:pPr>
          </w:p>
        </w:tc>
        <w:tc>
          <w:tcPr>
            <w:tcW w:w="0" w:type="auto"/>
          </w:tcPr>
          <w:p w:rsidR="00816A31" w:rsidRPr="009F78B8" w:rsidDel="00966D31" w:rsidRDefault="00816A31" w:rsidP="0066779D">
            <w:pPr>
              <w:pStyle w:val="TAC"/>
              <w:rPr>
                <w:del w:id="3073" w:author="Author"/>
                <w:highlight w:val="yellow"/>
              </w:rPr>
            </w:pPr>
          </w:p>
        </w:tc>
      </w:tr>
    </w:tbl>
    <w:p w:rsidR="00816A31" w:rsidRPr="00816A31" w:rsidDel="00966D31" w:rsidRDefault="00816A31" w:rsidP="009F78B8">
      <w:pPr>
        <w:rPr>
          <w:del w:id="3074" w:author="Author"/>
        </w:rPr>
      </w:pPr>
    </w:p>
    <w:p w:rsidR="00F3295D" w:rsidRDefault="00F3295D" w:rsidP="00F3295D">
      <w:pPr>
        <w:pStyle w:val="Heading4"/>
        <w:rPr>
          <w:ins w:id="3075" w:author="Author"/>
        </w:rPr>
      </w:pPr>
      <w:r>
        <w:t>RTP-based Streaming over UTRAN</w:t>
      </w:r>
    </w:p>
    <w:p w:rsidR="00966D31" w:rsidRDefault="00966D31" w:rsidP="00966D31">
      <w:pPr>
        <w:pStyle w:val="Caption"/>
        <w:keepNext/>
        <w:jc w:val="center"/>
        <w:rPr>
          <w:ins w:id="3076" w:author="Author"/>
        </w:rPr>
      </w:pPr>
      <w:ins w:id="3077" w:author="Author">
        <w:r>
          <w:t xml:space="preserve">Table </w:t>
        </w:r>
        <w:r w:rsidR="00270428">
          <w:fldChar w:fldCharType="begin"/>
        </w:r>
        <w:r>
          <w:instrText xml:space="preserve"> SEQ Table \* ARABIC </w:instrText>
        </w:r>
        <w:r w:rsidR="00270428">
          <w:fldChar w:fldCharType="separate"/>
        </w:r>
      </w:ins>
      <w:r>
        <w:rPr>
          <w:noProof/>
        </w:rPr>
        <w:t>12</w:t>
      </w:r>
      <w:ins w:id="3078" w:author="Author">
        <w:r w:rsidR="00270428">
          <w:rPr>
            <w:noProof/>
          </w:rPr>
          <w:fldChar w:fldCharType="end"/>
        </w:r>
        <w:r>
          <w:rPr>
            <w:noProof/>
          </w:rPr>
          <w:t xml:space="preserve"> </w:t>
        </w:r>
        <w:r w:rsidRPr="00BE2531">
          <w:t>Maximum supported Media Rate (kbit/s)</w:t>
        </w:r>
        <w:r>
          <w:t xml:space="preserve"> </w:t>
        </w:r>
        <w:r w:rsidRPr="00BE2531">
          <w:t xml:space="preserve">for </w:t>
        </w:r>
        <w:r>
          <w:br/>
        </w:r>
        <w:r w:rsidRPr="00BE2531">
          <w:t>Mean Time Between FEC Block Loss of 1 hour</w:t>
        </w:r>
        <w:r>
          <w:t xml:space="preserve"> for UTRAN streaming test cases for ideal code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Grid>
        <w:gridCol w:w="987"/>
        <w:gridCol w:w="1727"/>
        <w:gridCol w:w="1667"/>
        <w:gridCol w:w="1637"/>
        <w:gridCol w:w="1237"/>
        <w:gridCol w:w="1096"/>
      </w:tblGrid>
      <w:tr w:rsidR="00966D31" w:rsidRPr="00BE2531" w:rsidTr="00966D31">
        <w:trPr>
          <w:jc w:val="center"/>
          <w:ins w:id="3079" w:author="Author"/>
        </w:trPr>
        <w:tc>
          <w:tcPr>
            <w:tcW w:w="0" w:type="auto"/>
          </w:tcPr>
          <w:p w:rsidR="00966D31" w:rsidRPr="00BE2531" w:rsidRDefault="00966D31" w:rsidP="00966D31">
            <w:pPr>
              <w:pStyle w:val="TAH"/>
              <w:rPr>
                <w:ins w:id="3080" w:author="Author"/>
              </w:rPr>
            </w:pPr>
            <w:ins w:id="3081" w:author="Author">
              <w:r>
                <w:t>Test Case</w:t>
              </w:r>
            </w:ins>
          </w:p>
        </w:tc>
        <w:tc>
          <w:tcPr>
            <w:tcW w:w="0" w:type="auto"/>
          </w:tcPr>
          <w:p w:rsidR="00966D31" w:rsidRPr="00BE2531" w:rsidRDefault="00966D31" w:rsidP="00966D31">
            <w:pPr>
              <w:pStyle w:val="TAH"/>
              <w:rPr>
                <w:ins w:id="3082" w:author="Author"/>
              </w:rPr>
            </w:pPr>
            <w:ins w:id="3083" w:author="Author">
              <w:r w:rsidRPr="00BE2531">
                <w:t>Error rates</w:t>
              </w:r>
            </w:ins>
          </w:p>
        </w:tc>
        <w:tc>
          <w:tcPr>
            <w:tcW w:w="0" w:type="auto"/>
          </w:tcPr>
          <w:p w:rsidR="00966D31" w:rsidRPr="00BE2531" w:rsidRDefault="00966D31" w:rsidP="00966D31">
            <w:pPr>
              <w:pStyle w:val="TAH"/>
              <w:rPr>
                <w:ins w:id="3084" w:author="Author"/>
              </w:rPr>
            </w:pPr>
            <w:ins w:id="3085" w:author="Author">
              <w:r w:rsidRPr="00BE2531">
                <w:t>Bearer rate</w:t>
              </w:r>
            </w:ins>
          </w:p>
        </w:tc>
        <w:tc>
          <w:tcPr>
            <w:tcW w:w="0" w:type="auto"/>
          </w:tcPr>
          <w:p w:rsidR="00966D31" w:rsidRDefault="00966D31" w:rsidP="00966D31">
            <w:pPr>
              <w:pStyle w:val="TAH"/>
              <w:rPr>
                <w:ins w:id="3086" w:author="Author"/>
              </w:rPr>
            </w:pPr>
            <w:ins w:id="3087" w:author="Author">
              <w:r>
                <w:t>Protection Period</w:t>
              </w:r>
            </w:ins>
          </w:p>
        </w:tc>
        <w:tc>
          <w:tcPr>
            <w:tcW w:w="0" w:type="auto"/>
          </w:tcPr>
          <w:p w:rsidR="00966D31" w:rsidRDefault="00966D31" w:rsidP="00966D31">
            <w:pPr>
              <w:pStyle w:val="TAH"/>
              <w:rPr>
                <w:ins w:id="3088" w:author="Author"/>
              </w:rPr>
            </w:pPr>
            <w:ins w:id="3089" w:author="Author">
              <w:r>
                <w:t>Performance</w:t>
              </w:r>
            </w:ins>
          </w:p>
        </w:tc>
        <w:tc>
          <w:tcPr>
            <w:tcW w:w="0" w:type="auto"/>
          </w:tcPr>
          <w:p w:rsidR="00966D31" w:rsidRDefault="00966D31" w:rsidP="00966D31">
            <w:pPr>
              <w:pStyle w:val="TAH"/>
              <w:rPr>
                <w:ins w:id="3090" w:author="Author"/>
              </w:rPr>
            </w:pPr>
            <w:ins w:id="3091" w:author="Author">
              <w:r w:rsidRPr="00B9751B">
                <w:rPr>
                  <w:lang w:val="fr-FR"/>
                </w:rPr>
                <w:t xml:space="preserve">[T; </w:t>
              </w:r>
              <w:r>
                <w:rPr>
                  <w:lang w:val="fr-FR"/>
                </w:rPr>
                <w:t>N</w:t>
              </w:r>
              <w:r w:rsidRPr="00B9751B">
                <w:rPr>
                  <w:lang w:val="fr-FR"/>
                </w:rPr>
                <w:t>;</w:t>
              </w:r>
              <w:r>
                <w:rPr>
                  <w:lang w:val="fr-FR"/>
                </w:rPr>
                <w:t xml:space="preserve"> G; K</w:t>
              </w:r>
              <w:r w:rsidRPr="00B9751B">
                <w:rPr>
                  <w:lang w:val="fr-FR"/>
                </w:rPr>
                <w:t>]</w:t>
              </w:r>
            </w:ins>
          </w:p>
        </w:tc>
      </w:tr>
      <w:tr w:rsidR="00966D31" w:rsidRPr="00BE2531" w:rsidTr="00966D31">
        <w:trPr>
          <w:trHeight w:val="139"/>
          <w:jc w:val="center"/>
          <w:ins w:id="3092" w:author="Author"/>
        </w:trPr>
        <w:tc>
          <w:tcPr>
            <w:tcW w:w="0" w:type="auto"/>
          </w:tcPr>
          <w:p w:rsidR="00966D31" w:rsidRPr="00BE2531" w:rsidRDefault="00966D31" w:rsidP="00966D31">
            <w:pPr>
              <w:pStyle w:val="TAL"/>
              <w:rPr>
                <w:ins w:id="3093" w:author="Author"/>
              </w:rPr>
            </w:pPr>
            <w:ins w:id="3094" w:author="Author">
              <w:r>
                <w:t>US1</w:t>
              </w:r>
            </w:ins>
          </w:p>
        </w:tc>
        <w:tc>
          <w:tcPr>
            <w:tcW w:w="0" w:type="auto"/>
            <w:vMerge w:val="restart"/>
          </w:tcPr>
          <w:p w:rsidR="00966D31" w:rsidRPr="00BE2531" w:rsidRDefault="00966D31" w:rsidP="00966D31">
            <w:pPr>
              <w:pStyle w:val="TAL"/>
              <w:rPr>
                <w:ins w:id="3095" w:author="Author"/>
              </w:rPr>
            </w:pPr>
            <w:ins w:id="3096" w:author="Author">
              <w:r w:rsidRPr="00BE2531">
                <w:t>Low (1% BLER)</w:t>
              </w:r>
            </w:ins>
          </w:p>
        </w:tc>
        <w:tc>
          <w:tcPr>
            <w:tcW w:w="0" w:type="auto"/>
            <w:vMerge w:val="restart"/>
          </w:tcPr>
          <w:p w:rsidR="00966D31" w:rsidRPr="00BE2531" w:rsidRDefault="00966D31" w:rsidP="00966D31">
            <w:pPr>
              <w:pStyle w:val="TAL"/>
              <w:rPr>
                <w:ins w:id="3097" w:author="Author"/>
              </w:rPr>
            </w:pPr>
            <w:ins w:id="3098" w:author="Author">
              <w:r w:rsidRPr="00BE2531">
                <w:t>Low (64kbit/s)</w:t>
              </w:r>
            </w:ins>
          </w:p>
        </w:tc>
        <w:tc>
          <w:tcPr>
            <w:tcW w:w="0" w:type="auto"/>
          </w:tcPr>
          <w:p w:rsidR="00966D31" w:rsidRPr="00BE2531" w:rsidRDefault="00966D31" w:rsidP="00966D31">
            <w:pPr>
              <w:pStyle w:val="TAL"/>
              <w:jc w:val="center"/>
              <w:rPr>
                <w:ins w:id="3099" w:author="Author"/>
              </w:rPr>
            </w:pPr>
            <w:ins w:id="3100" w:author="Author">
              <w:r>
                <w:t>5 sec</w:t>
              </w:r>
            </w:ins>
          </w:p>
        </w:tc>
        <w:tc>
          <w:tcPr>
            <w:tcW w:w="0" w:type="auto"/>
          </w:tcPr>
          <w:p w:rsidR="00000000" w:rsidRDefault="00966D31">
            <w:pPr>
              <w:pStyle w:val="TAL"/>
              <w:jc w:val="center"/>
              <w:rPr>
                <w:ins w:id="3101" w:author="Author"/>
              </w:rPr>
              <w:pPrChange w:id="3102" w:author="Author">
                <w:pPr>
                  <w:pStyle w:val="TAL"/>
                </w:pPr>
              </w:pPrChange>
            </w:pPr>
            <w:ins w:id="3103" w:author="Author">
              <w:r>
                <w:t>56.8</w:t>
              </w:r>
            </w:ins>
          </w:p>
        </w:tc>
        <w:tc>
          <w:tcPr>
            <w:tcW w:w="0" w:type="auto"/>
          </w:tcPr>
          <w:p w:rsidR="00966D31" w:rsidRPr="00BE2531" w:rsidRDefault="00966D31" w:rsidP="00966D31">
            <w:pPr>
              <w:pStyle w:val="TAL"/>
              <w:rPr>
                <w:ins w:id="3104" w:author="Author"/>
              </w:rPr>
            </w:pPr>
          </w:p>
        </w:tc>
      </w:tr>
      <w:tr w:rsidR="00966D31" w:rsidRPr="00BE2531" w:rsidTr="00966D31">
        <w:trPr>
          <w:trHeight w:val="138"/>
          <w:jc w:val="center"/>
          <w:ins w:id="3105" w:author="Author"/>
        </w:trPr>
        <w:tc>
          <w:tcPr>
            <w:tcW w:w="0" w:type="auto"/>
          </w:tcPr>
          <w:p w:rsidR="00966D31" w:rsidRPr="00BE2531" w:rsidRDefault="00966D31" w:rsidP="00966D31">
            <w:pPr>
              <w:pStyle w:val="TAL"/>
              <w:rPr>
                <w:ins w:id="3106" w:author="Author"/>
              </w:rPr>
            </w:pPr>
            <w:ins w:id="3107" w:author="Author">
              <w:r>
                <w:t>US2</w:t>
              </w:r>
            </w:ins>
          </w:p>
        </w:tc>
        <w:tc>
          <w:tcPr>
            <w:tcW w:w="0" w:type="auto"/>
            <w:vMerge/>
          </w:tcPr>
          <w:p w:rsidR="00966D31" w:rsidRPr="00BE2531" w:rsidRDefault="00966D31" w:rsidP="00966D31">
            <w:pPr>
              <w:pStyle w:val="TAL"/>
              <w:rPr>
                <w:ins w:id="3108" w:author="Author"/>
              </w:rPr>
            </w:pPr>
          </w:p>
        </w:tc>
        <w:tc>
          <w:tcPr>
            <w:tcW w:w="0" w:type="auto"/>
            <w:vMerge/>
          </w:tcPr>
          <w:p w:rsidR="00966D31" w:rsidRPr="00BE2531" w:rsidRDefault="00966D31" w:rsidP="00966D31">
            <w:pPr>
              <w:pStyle w:val="TAL"/>
              <w:rPr>
                <w:ins w:id="3109" w:author="Author"/>
              </w:rPr>
            </w:pPr>
          </w:p>
        </w:tc>
        <w:tc>
          <w:tcPr>
            <w:tcW w:w="0" w:type="auto"/>
          </w:tcPr>
          <w:p w:rsidR="00966D31" w:rsidRPr="00BE2531" w:rsidRDefault="00966D31" w:rsidP="00966D31">
            <w:pPr>
              <w:pStyle w:val="TAL"/>
              <w:jc w:val="center"/>
              <w:rPr>
                <w:ins w:id="3110" w:author="Author"/>
              </w:rPr>
            </w:pPr>
            <w:ins w:id="3111" w:author="Author">
              <w:r>
                <w:t>20 sec</w:t>
              </w:r>
            </w:ins>
          </w:p>
        </w:tc>
        <w:tc>
          <w:tcPr>
            <w:tcW w:w="0" w:type="auto"/>
          </w:tcPr>
          <w:p w:rsidR="00000000" w:rsidRDefault="00966D31">
            <w:pPr>
              <w:pStyle w:val="TAL"/>
              <w:jc w:val="center"/>
              <w:rPr>
                <w:ins w:id="3112" w:author="Author"/>
              </w:rPr>
              <w:pPrChange w:id="3113" w:author="Author">
                <w:pPr>
                  <w:pStyle w:val="TAL"/>
                </w:pPr>
              </w:pPrChange>
            </w:pPr>
            <w:ins w:id="3114" w:author="Author">
              <w:r>
                <w:t>60.6</w:t>
              </w:r>
            </w:ins>
          </w:p>
        </w:tc>
        <w:tc>
          <w:tcPr>
            <w:tcW w:w="0" w:type="auto"/>
          </w:tcPr>
          <w:p w:rsidR="00966D31" w:rsidRPr="00BE2531" w:rsidRDefault="00966D31" w:rsidP="00966D31">
            <w:pPr>
              <w:pStyle w:val="TAL"/>
              <w:rPr>
                <w:ins w:id="3115" w:author="Author"/>
              </w:rPr>
            </w:pPr>
          </w:p>
        </w:tc>
      </w:tr>
      <w:tr w:rsidR="00966D31" w:rsidRPr="00BE2531" w:rsidTr="00966D31">
        <w:trPr>
          <w:trHeight w:val="139"/>
          <w:jc w:val="center"/>
          <w:ins w:id="3116" w:author="Author"/>
        </w:trPr>
        <w:tc>
          <w:tcPr>
            <w:tcW w:w="0" w:type="auto"/>
          </w:tcPr>
          <w:p w:rsidR="00966D31" w:rsidRPr="00BE2531" w:rsidRDefault="00966D31" w:rsidP="00966D31">
            <w:pPr>
              <w:pStyle w:val="TAL"/>
              <w:rPr>
                <w:ins w:id="3117" w:author="Author"/>
              </w:rPr>
            </w:pPr>
            <w:ins w:id="3118" w:author="Author">
              <w:r>
                <w:t>US3</w:t>
              </w:r>
            </w:ins>
          </w:p>
        </w:tc>
        <w:tc>
          <w:tcPr>
            <w:tcW w:w="0" w:type="auto"/>
            <w:vMerge/>
          </w:tcPr>
          <w:p w:rsidR="00966D31" w:rsidRPr="00BE2531" w:rsidRDefault="00966D31" w:rsidP="00966D31">
            <w:pPr>
              <w:pStyle w:val="TAL"/>
              <w:rPr>
                <w:ins w:id="3119" w:author="Author"/>
              </w:rPr>
            </w:pPr>
          </w:p>
        </w:tc>
        <w:tc>
          <w:tcPr>
            <w:tcW w:w="0" w:type="auto"/>
            <w:vMerge w:val="restart"/>
          </w:tcPr>
          <w:p w:rsidR="00966D31" w:rsidRPr="00BE2531" w:rsidRDefault="00966D31" w:rsidP="00966D31">
            <w:pPr>
              <w:pStyle w:val="TAL"/>
              <w:rPr>
                <w:ins w:id="3120" w:author="Author"/>
              </w:rPr>
            </w:pPr>
            <w:ins w:id="3121" w:author="Author">
              <w:r w:rsidRPr="00BE2531">
                <w:t>Medium (128kbit/s)</w:t>
              </w:r>
            </w:ins>
          </w:p>
        </w:tc>
        <w:tc>
          <w:tcPr>
            <w:tcW w:w="0" w:type="auto"/>
          </w:tcPr>
          <w:p w:rsidR="00966D31" w:rsidRDefault="00966D31" w:rsidP="00966D31">
            <w:pPr>
              <w:pStyle w:val="TAL"/>
              <w:jc w:val="center"/>
              <w:rPr>
                <w:ins w:id="3122" w:author="Author"/>
              </w:rPr>
            </w:pPr>
            <w:ins w:id="3123" w:author="Author">
              <w:r>
                <w:t>5 sec</w:t>
              </w:r>
            </w:ins>
          </w:p>
        </w:tc>
        <w:tc>
          <w:tcPr>
            <w:tcW w:w="0" w:type="auto"/>
          </w:tcPr>
          <w:p w:rsidR="00000000" w:rsidRDefault="00966D31">
            <w:pPr>
              <w:pStyle w:val="TAL"/>
              <w:jc w:val="center"/>
              <w:rPr>
                <w:ins w:id="3124" w:author="Author"/>
              </w:rPr>
              <w:pPrChange w:id="3125" w:author="Author">
                <w:pPr>
                  <w:pStyle w:val="TAL"/>
                </w:pPr>
              </w:pPrChange>
            </w:pPr>
            <w:ins w:id="3126" w:author="Author">
              <w:r>
                <w:t>116.3</w:t>
              </w:r>
            </w:ins>
          </w:p>
        </w:tc>
        <w:tc>
          <w:tcPr>
            <w:tcW w:w="0" w:type="auto"/>
          </w:tcPr>
          <w:p w:rsidR="00966D31" w:rsidRDefault="00966D31" w:rsidP="00966D31">
            <w:pPr>
              <w:pStyle w:val="TAL"/>
              <w:rPr>
                <w:ins w:id="3127" w:author="Author"/>
              </w:rPr>
            </w:pPr>
          </w:p>
        </w:tc>
      </w:tr>
      <w:tr w:rsidR="00966D31" w:rsidRPr="00BE2531" w:rsidTr="00966D31">
        <w:trPr>
          <w:trHeight w:val="138"/>
          <w:jc w:val="center"/>
          <w:ins w:id="3128" w:author="Author"/>
        </w:trPr>
        <w:tc>
          <w:tcPr>
            <w:tcW w:w="0" w:type="auto"/>
          </w:tcPr>
          <w:p w:rsidR="00966D31" w:rsidRPr="00BE2531" w:rsidRDefault="00966D31" w:rsidP="00966D31">
            <w:pPr>
              <w:pStyle w:val="TAL"/>
              <w:rPr>
                <w:ins w:id="3129" w:author="Author"/>
              </w:rPr>
            </w:pPr>
            <w:ins w:id="3130" w:author="Author">
              <w:r>
                <w:t>US4</w:t>
              </w:r>
            </w:ins>
          </w:p>
        </w:tc>
        <w:tc>
          <w:tcPr>
            <w:tcW w:w="0" w:type="auto"/>
            <w:vMerge/>
          </w:tcPr>
          <w:p w:rsidR="00966D31" w:rsidRPr="00BE2531" w:rsidRDefault="00966D31" w:rsidP="00966D31">
            <w:pPr>
              <w:pStyle w:val="TAL"/>
              <w:rPr>
                <w:ins w:id="3131" w:author="Author"/>
              </w:rPr>
            </w:pPr>
          </w:p>
        </w:tc>
        <w:tc>
          <w:tcPr>
            <w:tcW w:w="0" w:type="auto"/>
            <w:vMerge/>
          </w:tcPr>
          <w:p w:rsidR="00966D31" w:rsidRPr="00BE2531" w:rsidRDefault="00966D31" w:rsidP="00966D31">
            <w:pPr>
              <w:pStyle w:val="TAL"/>
              <w:rPr>
                <w:ins w:id="3132" w:author="Author"/>
              </w:rPr>
            </w:pPr>
          </w:p>
        </w:tc>
        <w:tc>
          <w:tcPr>
            <w:tcW w:w="0" w:type="auto"/>
          </w:tcPr>
          <w:p w:rsidR="00966D31" w:rsidRDefault="00966D31" w:rsidP="00966D31">
            <w:pPr>
              <w:pStyle w:val="TAL"/>
              <w:jc w:val="center"/>
              <w:rPr>
                <w:ins w:id="3133" w:author="Author"/>
              </w:rPr>
            </w:pPr>
            <w:ins w:id="3134" w:author="Author">
              <w:r>
                <w:t>20 sec</w:t>
              </w:r>
            </w:ins>
          </w:p>
        </w:tc>
        <w:tc>
          <w:tcPr>
            <w:tcW w:w="0" w:type="auto"/>
          </w:tcPr>
          <w:p w:rsidR="00000000" w:rsidRDefault="00966D31">
            <w:pPr>
              <w:pStyle w:val="TAL"/>
              <w:jc w:val="center"/>
              <w:rPr>
                <w:ins w:id="3135" w:author="Author"/>
              </w:rPr>
              <w:pPrChange w:id="3136" w:author="Author">
                <w:pPr>
                  <w:pStyle w:val="TAL"/>
                </w:pPr>
              </w:pPrChange>
            </w:pPr>
            <w:ins w:id="3137" w:author="Author">
              <w:r>
                <w:t>122.6</w:t>
              </w:r>
            </w:ins>
          </w:p>
        </w:tc>
        <w:tc>
          <w:tcPr>
            <w:tcW w:w="0" w:type="auto"/>
          </w:tcPr>
          <w:p w:rsidR="00966D31" w:rsidRDefault="00966D31" w:rsidP="00966D31">
            <w:pPr>
              <w:pStyle w:val="TAL"/>
              <w:rPr>
                <w:ins w:id="3138" w:author="Author"/>
              </w:rPr>
            </w:pPr>
          </w:p>
        </w:tc>
      </w:tr>
      <w:tr w:rsidR="00966D31" w:rsidRPr="00BE2531" w:rsidTr="00966D31">
        <w:trPr>
          <w:trHeight w:val="139"/>
          <w:jc w:val="center"/>
          <w:ins w:id="3139" w:author="Author"/>
        </w:trPr>
        <w:tc>
          <w:tcPr>
            <w:tcW w:w="0" w:type="auto"/>
          </w:tcPr>
          <w:p w:rsidR="00966D31" w:rsidRPr="00BE2531" w:rsidRDefault="00966D31" w:rsidP="00966D31">
            <w:pPr>
              <w:pStyle w:val="TAL"/>
              <w:rPr>
                <w:ins w:id="3140" w:author="Author"/>
              </w:rPr>
            </w:pPr>
            <w:ins w:id="3141" w:author="Author">
              <w:r>
                <w:t>US5</w:t>
              </w:r>
            </w:ins>
          </w:p>
        </w:tc>
        <w:tc>
          <w:tcPr>
            <w:tcW w:w="0" w:type="auto"/>
            <w:vMerge/>
          </w:tcPr>
          <w:p w:rsidR="00966D31" w:rsidRPr="00BE2531" w:rsidRDefault="00966D31" w:rsidP="00966D31">
            <w:pPr>
              <w:pStyle w:val="TAL"/>
              <w:rPr>
                <w:ins w:id="3142" w:author="Author"/>
              </w:rPr>
            </w:pPr>
          </w:p>
        </w:tc>
        <w:tc>
          <w:tcPr>
            <w:tcW w:w="0" w:type="auto"/>
            <w:vMerge w:val="restart"/>
          </w:tcPr>
          <w:p w:rsidR="00966D31" w:rsidRPr="00BE2531" w:rsidRDefault="00966D31" w:rsidP="00966D31">
            <w:pPr>
              <w:pStyle w:val="TAL"/>
              <w:rPr>
                <w:ins w:id="3143" w:author="Author"/>
              </w:rPr>
            </w:pPr>
            <w:ins w:id="3144" w:author="Author">
              <w:r w:rsidRPr="00BE2531">
                <w:t>High (256kbit/s)</w:t>
              </w:r>
            </w:ins>
          </w:p>
        </w:tc>
        <w:tc>
          <w:tcPr>
            <w:tcW w:w="0" w:type="auto"/>
          </w:tcPr>
          <w:p w:rsidR="00966D31" w:rsidRPr="00BE2531" w:rsidRDefault="00966D31" w:rsidP="00966D31">
            <w:pPr>
              <w:pStyle w:val="TAL"/>
              <w:jc w:val="center"/>
              <w:rPr>
                <w:ins w:id="3145" w:author="Author"/>
              </w:rPr>
            </w:pPr>
            <w:ins w:id="3146" w:author="Author">
              <w:r>
                <w:t>5 sec</w:t>
              </w:r>
            </w:ins>
          </w:p>
        </w:tc>
        <w:tc>
          <w:tcPr>
            <w:tcW w:w="0" w:type="auto"/>
          </w:tcPr>
          <w:p w:rsidR="00000000" w:rsidRDefault="00966D31">
            <w:pPr>
              <w:pStyle w:val="TAL"/>
              <w:jc w:val="center"/>
              <w:rPr>
                <w:ins w:id="3147" w:author="Author"/>
              </w:rPr>
              <w:pPrChange w:id="3148" w:author="Author">
                <w:pPr>
                  <w:pStyle w:val="TAL"/>
                </w:pPr>
              </w:pPrChange>
            </w:pPr>
            <w:ins w:id="3149" w:author="Author">
              <w:r>
                <w:t>237.4</w:t>
              </w:r>
            </w:ins>
          </w:p>
        </w:tc>
        <w:tc>
          <w:tcPr>
            <w:tcW w:w="0" w:type="auto"/>
          </w:tcPr>
          <w:p w:rsidR="00966D31" w:rsidRPr="00BE2531" w:rsidRDefault="00966D31" w:rsidP="00966D31">
            <w:pPr>
              <w:pStyle w:val="TAL"/>
              <w:rPr>
                <w:ins w:id="3150" w:author="Author"/>
              </w:rPr>
            </w:pPr>
          </w:p>
        </w:tc>
      </w:tr>
      <w:tr w:rsidR="00966D31" w:rsidRPr="00BE2531" w:rsidTr="00966D31">
        <w:trPr>
          <w:trHeight w:val="138"/>
          <w:jc w:val="center"/>
          <w:ins w:id="3151" w:author="Author"/>
        </w:trPr>
        <w:tc>
          <w:tcPr>
            <w:tcW w:w="0" w:type="auto"/>
          </w:tcPr>
          <w:p w:rsidR="00966D31" w:rsidRPr="00BE2531" w:rsidRDefault="00966D31" w:rsidP="00966D31">
            <w:pPr>
              <w:pStyle w:val="TAL"/>
              <w:rPr>
                <w:ins w:id="3152" w:author="Author"/>
              </w:rPr>
            </w:pPr>
            <w:ins w:id="3153" w:author="Author">
              <w:r>
                <w:t>US6</w:t>
              </w:r>
            </w:ins>
          </w:p>
        </w:tc>
        <w:tc>
          <w:tcPr>
            <w:tcW w:w="0" w:type="auto"/>
            <w:vMerge/>
          </w:tcPr>
          <w:p w:rsidR="00966D31" w:rsidRPr="00BE2531" w:rsidRDefault="00966D31" w:rsidP="00966D31">
            <w:pPr>
              <w:pStyle w:val="TAL"/>
              <w:rPr>
                <w:ins w:id="3154" w:author="Author"/>
              </w:rPr>
            </w:pPr>
          </w:p>
        </w:tc>
        <w:tc>
          <w:tcPr>
            <w:tcW w:w="0" w:type="auto"/>
            <w:vMerge/>
          </w:tcPr>
          <w:p w:rsidR="00966D31" w:rsidRPr="00BE2531" w:rsidRDefault="00966D31" w:rsidP="00966D31">
            <w:pPr>
              <w:pStyle w:val="TAL"/>
              <w:rPr>
                <w:ins w:id="3155" w:author="Author"/>
              </w:rPr>
            </w:pPr>
          </w:p>
        </w:tc>
        <w:tc>
          <w:tcPr>
            <w:tcW w:w="0" w:type="auto"/>
          </w:tcPr>
          <w:p w:rsidR="00966D31" w:rsidRPr="00BE2531" w:rsidRDefault="00966D31" w:rsidP="00966D31">
            <w:pPr>
              <w:pStyle w:val="TAL"/>
              <w:jc w:val="center"/>
              <w:rPr>
                <w:ins w:id="3156" w:author="Author"/>
              </w:rPr>
            </w:pPr>
            <w:ins w:id="3157" w:author="Author">
              <w:r>
                <w:t>20 sec</w:t>
              </w:r>
            </w:ins>
          </w:p>
        </w:tc>
        <w:tc>
          <w:tcPr>
            <w:tcW w:w="0" w:type="auto"/>
          </w:tcPr>
          <w:p w:rsidR="00000000" w:rsidRDefault="00966D31">
            <w:pPr>
              <w:pStyle w:val="TAL"/>
              <w:jc w:val="center"/>
              <w:rPr>
                <w:ins w:id="3158" w:author="Author"/>
              </w:rPr>
              <w:pPrChange w:id="3159" w:author="Author">
                <w:pPr>
                  <w:pStyle w:val="TAL"/>
                </w:pPr>
              </w:pPrChange>
            </w:pPr>
            <w:ins w:id="3160" w:author="Author">
              <w:r>
                <w:t>246.4</w:t>
              </w:r>
            </w:ins>
          </w:p>
        </w:tc>
        <w:tc>
          <w:tcPr>
            <w:tcW w:w="0" w:type="auto"/>
          </w:tcPr>
          <w:p w:rsidR="00966D31" w:rsidRPr="00BE2531" w:rsidRDefault="00966D31" w:rsidP="00966D31">
            <w:pPr>
              <w:pStyle w:val="TAL"/>
              <w:rPr>
                <w:ins w:id="3161" w:author="Author"/>
              </w:rPr>
            </w:pPr>
          </w:p>
        </w:tc>
      </w:tr>
      <w:tr w:rsidR="00966D31" w:rsidRPr="00BE2531" w:rsidTr="00966D31">
        <w:trPr>
          <w:trHeight w:val="139"/>
          <w:jc w:val="center"/>
          <w:ins w:id="3162" w:author="Author"/>
        </w:trPr>
        <w:tc>
          <w:tcPr>
            <w:tcW w:w="0" w:type="auto"/>
          </w:tcPr>
          <w:p w:rsidR="00966D31" w:rsidRPr="00BE2531" w:rsidRDefault="00966D31" w:rsidP="00966D31">
            <w:pPr>
              <w:pStyle w:val="TAL"/>
              <w:rPr>
                <w:ins w:id="3163" w:author="Author"/>
              </w:rPr>
            </w:pPr>
            <w:ins w:id="3164" w:author="Author">
              <w:r>
                <w:t>US7</w:t>
              </w:r>
            </w:ins>
          </w:p>
        </w:tc>
        <w:tc>
          <w:tcPr>
            <w:tcW w:w="0" w:type="auto"/>
            <w:vMerge w:val="restart"/>
          </w:tcPr>
          <w:p w:rsidR="00966D31" w:rsidRPr="00BE2531" w:rsidRDefault="00966D31" w:rsidP="00966D31">
            <w:pPr>
              <w:pStyle w:val="TAL"/>
              <w:rPr>
                <w:ins w:id="3165" w:author="Author"/>
              </w:rPr>
            </w:pPr>
            <w:ins w:id="3166" w:author="Author">
              <w:r w:rsidRPr="00BE2531">
                <w:t>Medium (5% BLER)</w:t>
              </w:r>
            </w:ins>
          </w:p>
        </w:tc>
        <w:tc>
          <w:tcPr>
            <w:tcW w:w="0" w:type="auto"/>
            <w:vMerge w:val="restart"/>
          </w:tcPr>
          <w:p w:rsidR="00966D31" w:rsidRPr="00BE2531" w:rsidRDefault="00966D31" w:rsidP="00966D31">
            <w:pPr>
              <w:pStyle w:val="TAL"/>
              <w:rPr>
                <w:ins w:id="3167" w:author="Author"/>
              </w:rPr>
            </w:pPr>
            <w:ins w:id="3168" w:author="Author">
              <w:r w:rsidRPr="00BE2531">
                <w:t>Low (64kbit/s)</w:t>
              </w:r>
            </w:ins>
          </w:p>
        </w:tc>
        <w:tc>
          <w:tcPr>
            <w:tcW w:w="0" w:type="auto"/>
          </w:tcPr>
          <w:p w:rsidR="00966D31" w:rsidRPr="00BE2531" w:rsidRDefault="00966D31" w:rsidP="00966D31">
            <w:pPr>
              <w:pStyle w:val="TAL"/>
              <w:jc w:val="center"/>
              <w:rPr>
                <w:ins w:id="3169" w:author="Author"/>
              </w:rPr>
            </w:pPr>
            <w:ins w:id="3170" w:author="Author">
              <w:r>
                <w:t>5 sec</w:t>
              </w:r>
            </w:ins>
          </w:p>
        </w:tc>
        <w:tc>
          <w:tcPr>
            <w:tcW w:w="0" w:type="auto"/>
          </w:tcPr>
          <w:p w:rsidR="00000000" w:rsidRDefault="00966D31">
            <w:pPr>
              <w:pStyle w:val="TAL"/>
              <w:jc w:val="center"/>
              <w:rPr>
                <w:ins w:id="3171" w:author="Author"/>
              </w:rPr>
              <w:pPrChange w:id="3172" w:author="Author">
                <w:pPr>
                  <w:pStyle w:val="TAL"/>
                </w:pPr>
              </w:pPrChange>
            </w:pPr>
            <w:ins w:id="3173" w:author="Author">
              <w:r>
                <w:t>47.4</w:t>
              </w:r>
            </w:ins>
          </w:p>
        </w:tc>
        <w:tc>
          <w:tcPr>
            <w:tcW w:w="0" w:type="auto"/>
          </w:tcPr>
          <w:p w:rsidR="00966D31" w:rsidRPr="00BE2531" w:rsidRDefault="00966D31" w:rsidP="00966D31">
            <w:pPr>
              <w:pStyle w:val="TAL"/>
              <w:rPr>
                <w:ins w:id="3174" w:author="Author"/>
              </w:rPr>
            </w:pPr>
          </w:p>
        </w:tc>
      </w:tr>
      <w:tr w:rsidR="00966D31" w:rsidRPr="00BE2531" w:rsidTr="00966D31">
        <w:trPr>
          <w:trHeight w:val="138"/>
          <w:jc w:val="center"/>
          <w:ins w:id="3175" w:author="Author"/>
        </w:trPr>
        <w:tc>
          <w:tcPr>
            <w:tcW w:w="0" w:type="auto"/>
          </w:tcPr>
          <w:p w:rsidR="00966D31" w:rsidRPr="00BE2531" w:rsidRDefault="00966D31" w:rsidP="00966D31">
            <w:pPr>
              <w:pStyle w:val="TAL"/>
              <w:rPr>
                <w:ins w:id="3176" w:author="Author"/>
              </w:rPr>
            </w:pPr>
            <w:ins w:id="3177" w:author="Author">
              <w:r>
                <w:t>US8</w:t>
              </w:r>
            </w:ins>
          </w:p>
        </w:tc>
        <w:tc>
          <w:tcPr>
            <w:tcW w:w="0" w:type="auto"/>
            <w:vMerge/>
          </w:tcPr>
          <w:p w:rsidR="00966D31" w:rsidRPr="00BE2531" w:rsidRDefault="00966D31" w:rsidP="00966D31">
            <w:pPr>
              <w:pStyle w:val="TAL"/>
              <w:rPr>
                <w:ins w:id="3178" w:author="Author"/>
              </w:rPr>
            </w:pPr>
          </w:p>
        </w:tc>
        <w:tc>
          <w:tcPr>
            <w:tcW w:w="0" w:type="auto"/>
            <w:vMerge/>
          </w:tcPr>
          <w:p w:rsidR="00966D31" w:rsidRPr="00BE2531" w:rsidRDefault="00966D31" w:rsidP="00966D31">
            <w:pPr>
              <w:pStyle w:val="TAL"/>
              <w:rPr>
                <w:ins w:id="3179" w:author="Author"/>
              </w:rPr>
            </w:pPr>
          </w:p>
        </w:tc>
        <w:tc>
          <w:tcPr>
            <w:tcW w:w="0" w:type="auto"/>
          </w:tcPr>
          <w:p w:rsidR="00966D31" w:rsidRPr="00BE2531" w:rsidRDefault="00966D31" w:rsidP="00966D31">
            <w:pPr>
              <w:pStyle w:val="TAL"/>
              <w:jc w:val="center"/>
              <w:rPr>
                <w:ins w:id="3180" w:author="Author"/>
              </w:rPr>
            </w:pPr>
            <w:ins w:id="3181" w:author="Author">
              <w:r>
                <w:t>20 sec</w:t>
              </w:r>
            </w:ins>
          </w:p>
        </w:tc>
        <w:tc>
          <w:tcPr>
            <w:tcW w:w="0" w:type="auto"/>
          </w:tcPr>
          <w:p w:rsidR="00000000" w:rsidRDefault="00966D31">
            <w:pPr>
              <w:pStyle w:val="TAL"/>
              <w:jc w:val="center"/>
              <w:rPr>
                <w:ins w:id="3182" w:author="Author"/>
              </w:rPr>
              <w:pPrChange w:id="3183" w:author="Author">
                <w:pPr>
                  <w:pStyle w:val="TAL"/>
                </w:pPr>
              </w:pPrChange>
            </w:pPr>
            <w:ins w:id="3184" w:author="Author">
              <w:r>
                <w:t>54.2</w:t>
              </w:r>
            </w:ins>
          </w:p>
        </w:tc>
        <w:tc>
          <w:tcPr>
            <w:tcW w:w="0" w:type="auto"/>
          </w:tcPr>
          <w:p w:rsidR="00966D31" w:rsidRPr="00BE2531" w:rsidRDefault="00966D31" w:rsidP="00966D31">
            <w:pPr>
              <w:pStyle w:val="TAL"/>
              <w:rPr>
                <w:ins w:id="3185" w:author="Author"/>
              </w:rPr>
            </w:pPr>
          </w:p>
        </w:tc>
      </w:tr>
      <w:tr w:rsidR="00966D31" w:rsidRPr="00BE2531" w:rsidTr="00966D31">
        <w:trPr>
          <w:trHeight w:val="139"/>
          <w:jc w:val="center"/>
          <w:ins w:id="3186" w:author="Author"/>
        </w:trPr>
        <w:tc>
          <w:tcPr>
            <w:tcW w:w="0" w:type="auto"/>
          </w:tcPr>
          <w:p w:rsidR="00966D31" w:rsidRPr="00BE2531" w:rsidRDefault="00966D31" w:rsidP="00966D31">
            <w:pPr>
              <w:pStyle w:val="TAL"/>
              <w:rPr>
                <w:ins w:id="3187" w:author="Author"/>
              </w:rPr>
            </w:pPr>
            <w:ins w:id="3188" w:author="Author">
              <w:r>
                <w:t>US9</w:t>
              </w:r>
            </w:ins>
          </w:p>
        </w:tc>
        <w:tc>
          <w:tcPr>
            <w:tcW w:w="0" w:type="auto"/>
            <w:vMerge/>
          </w:tcPr>
          <w:p w:rsidR="00966D31" w:rsidRPr="00BE2531" w:rsidRDefault="00966D31" w:rsidP="00966D31">
            <w:pPr>
              <w:pStyle w:val="TAL"/>
              <w:rPr>
                <w:ins w:id="3189" w:author="Author"/>
              </w:rPr>
            </w:pPr>
          </w:p>
        </w:tc>
        <w:tc>
          <w:tcPr>
            <w:tcW w:w="0" w:type="auto"/>
            <w:vMerge w:val="restart"/>
          </w:tcPr>
          <w:p w:rsidR="00966D31" w:rsidRPr="00BE2531" w:rsidRDefault="00966D31" w:rsidP="00966D31">
            <w:pPr>
              <w:pStyle w:val="TAL"/>
              <w:rPr>
                <w:ins w:id="3190" w:author="Author"/>
              </w:rPr>
            </w:pPr>
            <w:ins w:id="3191" w:author="Author">
              <w:r w:rsidRPr="00BE2531">
                <w:t>Medium (128kbit/s)</w:t>
              </w:r>
            </w:ins>
          </w:p>
        </w:tc>
        <w:tc>
          <w:tcPr>
            <w:tcW w:w="0" w:type="auto"/>
          </w:tcPr>
          <w:p w:rsidR="00966D31" w:rsidRPr="00BE2531" w:rsidRDefault="00966D31" w:rsidP="00966D31">
            <w:pPr>
              <w:pStyle w:val="TAL"/>
              <w:jc w:val="center"/>
              <w:rPr>
                <w:ins w:id="3192" w:author="Author"/>
              </w:rPr>
            </w:pPr>
            <w:ins w:id="3193" w:author="Author">
              <w:r>
                <w:t>5 sec</w:t>
              </w:r>
            </w:ins>
          </w:p>
        </w:tc>
        <w:tc>
          <w:tcPr>
            <w:tcW w:w="0" w:type="auto"/>
          </w:tcPr>
          <w:p w:rsidR="00000000" w:rsidRDefault="00966D31">
            <w:pPr>
              <w:pStyle w:val="TAL"/>
              <w:jc w:val="center"/>
              <w:rPr>
                <w:ins w:id="3194" w:author="Author"/>
              </w:rPr>
              <w:pPrChange w:id="3195" w:author="Author">
                <w:pPr>
                  <w:pStyle w:val="TAL"/>
                </w:pPr>
              </w:pPrChange>
            </w:pPr>
            <w:ins w:id="3196" w:author="Author">
              <w:r>
                <w:t>102.2</w:t>
              </w:r>
            </w:ins>
          </w:p>
        </w:tc>
        <w:tc>
          <w:tcPr>
            <w:tcW w:w="0" w:type="auto"/>
          </w:tcPr>
          <w:p w:rsidR="00966D31" w:rsidRPr="00BE2531" w:rsidRDefault="00966D31" w:rsidP="00966D31">
            <w:pPr>
              <w:pStyle w:val="TAL"/>
              <w:rPr>
                <w:ins w:id="3197" w:author="Author"/>
              </w:rPr>
            </w:pPr>
          </w:p>
        </w:tc>
      </w:tr>
      <w:tr w:rsidR="00966D31" w:rsidRPr="00BE2531" w:rsidTr="00966D31">
        <w:trPr>
          <w:trHeight w:val="138"/>
          <w:jc w:val="center"/>
          <w:ins w:id="3198" w:author="Author"/>
        </w:trPr>
        <w:tc>
          <w:tcPr>
            <w:tcW w:w="0" w:type="auto"/>
          </w:tcPr>
          <w:p w:rsidR="00966D31" w:rsidRPr="00BE2531" w:rsidRDefault="00966D31" w:rsidP="00966D31">
            <w:pPr>
              <w:pStyle w:val="TAL"/>
              <w:rPr>
                <w:ins w:id="3199" w:author="Author"/>
              </w:rPr>
            </w:pPr>
            <w:ins w:id="3200" w:author="Author">
              <w:r>
                <w:t>US10</w:t>
              </w:r>
            </w:ins>
          </w:p>
        </w:tc>
        <w:tc>
          <w:tcPr>
            <w:tcW w:w="0" w:type="auto"/>
            <w:vMerge/>
          </w:tcPr>
          <w:p w:rsidR="00966D31" w:rsidRPr="00BE2531" w:rsidRDefault="00966D31" w:rsidP="00966D31">
            <w:pPr>
              <w:pStyle w:val="TAL"/>
              <w:rPr>
                <w:ins w:id="3201" w:author="Author"/>
              </w:rPr>
            </w:pPr>
          </w:p>
        </w:tc>
        <w:tc>
          <w:tcPr>
            <w:tcW w:w="0" w:type="auto"/>
            <w:vMerge/>
          </w:tcPr>
          <w:p w:rsidR="00966D31" w:rsidRPr="00BE2531" w:rsidRDefault="00966D31" w:rsidP="00966D31">
            <w:pPr>
              <w:pStyle w:val="TAL"/>
              <w:rPr>
                <w:ins w:id="3202" w:author="Author"/>
              </w:rPr>
            </w:pPr>
          </w:p>
        </w:tc>
        <w:tc>
          <w:tcPr>
            <w:tcW w:w="0" w:type="auto"/>
          </w:tcPr>
          <w:p w:rsidR="00966D31" w:rsidRPr="00BE2531" w:rsidRDefault="00966D31" w:rsidP="00966D31">
            <w:pPr>
              <w:pStyle w:val="TAL"/>
              <w:jc w:val="center"/>
              <w:rPr>
                <w:ins w:id="3203" w:author="Author"/>
              </w:rPr>
            </w:pPr>
            <w:ins w:id="3204" w:author="Author">
              <w:r>
                <w:t>20 sec</w:t>
              </w:r>
            </w:ins>
          </w:p>
        </w:tc>
        <w:tc>
          <w:tcPr>
            <w:tcW w:w="0" w:type="auto"/>
          </w:tcPr>
          <w:p w:rsidR="00000000" w:rsidRDefault="00966D31">
            <w:pPr>
              <w:pStyle w:val="TAL"/>
              <w:jc w:val="center"/>
              <w:rPr>
                <w:ins w:id="3205" w:author="Author"/>
                <w:noProof/>
              </w:rPr>
              <w:pPrChange w:id="3206" w:author="Author">
                <w:pPr>
                  <w:pStyle w:val="TAL"/>
                  <w:widowControl w:val="0"/>
                  <w:tabs>
                    <w:tab w:val="right" w:leader="dot" w:pos="9639"/>
                  </w:tabs>
                  <w:ind w:left="1701" w:right="425" w:hanging="1701"/>
                </w:pPr>
              </w:pPrChange>
            </w:pPr>
            <w:ins w:id="3207" w:author="Author">
              <w:r>
                <w:t>112.5</w:t>
              </w:r>
            </w:ins>
          </w:p>
        </w:tc>
        <w:tc>
          <w:tcPr>
            <w:tcW w:w="0" w:type="auto"/>
          </w:tcPr>
          <w:p w:rsidR="00966D31" w:rsidRPr="00BE2531" w:rsidRDefault="00966D31" w:rsidP="00966D31">
            <w:pPr>
              <w:pStyle w:val="TAL"/>
              <w:rPr>
                <w:ins w:id="3208" w:author="Author"/>
              </w:rPr>
            </w:pPr>
          </w:p>
        </w:tc>
      </w:tr>
      <w:tr w:rsidR="00966D31" w:rsidRPr="00BE2531" w:rsidTr="00966D31">
        <w:trPr>
          <w:trHeight w:val="139"/>
          <w:jc w:val="center"/>
          <w:ins w:id="3209" w:author="Author"/>
        </w:trPr>
        <w:tc>
          <w:tcPr>
            <w:tcW w:w="0" w:type="auto"/>
          </w:tcPr>
          <w:p w:rsidR="00966D31" w:rsidRPr="00BE2531" w:rsidRDefault="00966D31" w:rsidP="00966D31">
            <w:pPr>
              <w:pStyle w:val="TAL"/>
              <w:rPr>
                <w:ins w:id="3210" w:author="Author"/>
              </w:rPr>
            </w:pPr>
            <w:ins w:id="3211" w:author="Author">
              <w:r>
                <w:t>US11</w:t>
              </w:r>
            </w:ins>
          </w:p>
        </w:tc>
        <w:tc>
          <w:tcPr>
            <w:tcW w:w="0" w:type="auto"/>
            <w:vMerge/>
          </w:tcPr>
          <w:p w:rsidR="00966D31" w:rsidRPr="00BE2531" w:rsidRDefault="00966D31" w:rsidP="00966D31">
            <w:pPr>
              <w:pStyle w:val="TAL"/>
              <w:rPr>
                <w:ins w:id="3212" w:author="Author"/>
              </w:rPr>
            </w:pPr>
          </w:p>
        </w:tc>
        <w:tc>
          <w:tcPr>
            <w:tcW w:w="0" w:type="auto"/>
            <w:vMerge w:val="restart"/>
          </w:tcPr>
          <w:p w:rsidR="00966D31" w:rsidRPr="00BE2531" w:rsidRDefault="00966D31" w:rsidP="00966D31">
            <w:pPr>
              <w:pStyle w:val="TAL"/>
              <w:rPr>
                <w:ins w:id="3213" w:author="Author"/>
              </w:rPr>
            </w:pPr>
            <w:ins w:id="3214" w:author="Author">
              <w:r w:rsidRPr="00BE2531">
                <w:t>High (256kbit/s)</w:t>
              </w:r>
            </w:ins>
          </w:p>
        </w:tc>
        <w:tc>
          <w:tcPr>
            <w:tcW w:w="0" w:type="auto"/>
          </w:tcPr>
          <w:p w:rsidR="00966D31" w:rsidRPr="00BE2531" w:rsidRDefault="00966D31" w:rsidP="00966D31">
            <w:pPr>
              <w:pStyle w:val="TAL"/>
              <w:jc w:val="center"/>
              <w:rPr>
                <w:ins w:id="3215" w:author="Author"/>
              </w:rPr>
            </w:pPr>
            <w:ins w:id="3216" w:author="Author">
              <w:r>
                <w:t>5 sec</w:t>
              </w:r>
            </w:ins>
          </w:p>
        </w:tc>
        <w:tc>
          <w:tcPr>
            <w:tcW w:w="0" w:type="auto"/>
          </w:tcPr>
          <w:p w:rsidR="00000000" w:rsidRDefault="00966D31">
            <w:pPr>
              <w:pStyle w:val="TAL"/>
              <w:jc w:val="center"/>
              <w:rPr>
                <w:ins w:id="3217" w:author="Author"/>
                <w:noProof/>
              </w:rPr>
              <w:pPrChange w:id="3218" w:author="Author">
                <w:pPr>
                  <w:pStyle w:val="TAL"/>
                  <w:widowControl w:val="0"/>
                  <w:tabs>
                    <w:tab w:val="right" w:leader="dot" w:pos="9639"/>
                  </w:tabs>
                  <w:ind w:left="1701" w:right="425" w:hanging="1701"/>
                </w:pPr>
              </w:pPrChange>
            </w:pPr>
            <w:ins w:id="3219" w:author="Author">
              <w:r>
                <w:t>228.0</w:t>
              </w:r>
            </w:ins>
          </w:p>
        </w:tc>
        <w:tc>
          <w:tcPr>
            <w:tcW w:w="0" w:type="auto"/>
          </w:tcPr>
          <w:p w:rsidR="00966D31" w:rsidRPr="00BE2531" w:rsidRDefault="00966D31" w:rsidP="00966D31">
            <w:pPr>
              <w:pStyle w:val="TAL"/>
              <w:rPr>
                <w:ins w:id="3220" w:author="Author"/>
              </w:rPr>
            </w:pPr>
          </w:p>
        </w:tc>
      </w:tr>
      <w:tr w:rsidR="00966D31" w:rsidRPr="00BE2531" w:rsidTr="00966D31">
        <w:trPr>
          <w:trHeight w:val="138"/>
          <w:jc w:val="center"/>
          <w:ins w:id="3221" w:author="Author"/>
        </w:trPr>
        <w:tc>
          <w:tcPr>
            <w:tcW w:w="0" w:type="auto"/>
          </w:tcPr>
          <w:p w:rsidR="00966D31" w:rsidRPr="00BE2531" w:rsidRDefault="00966D31" w:rsidP="00966D31">
            <w:pPr>
              <w:pStyle w:val="TAL"/>
              <w:rPr>
                <w:ins w:id="3222" w:author="Author"/>
              </w:rPr>
            </w:pPr>
            <w:ins w:id="3223" w:author="Author">
              <w:r>
                <w:t>US12</w:t>
              </w:r>
            </w:ins>
          </w:p>
        </w:tc>
        <w:tc>
          <w:tcPr>
            <w:tcW w:w="0" w:type="auto"/>
            <w:vMerge/>
          </w:tcPr>
          <w:p w:rsidR="00966D31" w:rsidRPr="00BE2531" w:rsidRDefault="00966D31" w:rsidP="00966D31">
            <w:pPr>
              <w:pStyle w:val="TAL"/>
              <w:rPr>
                <w:ins w:id="3224" w:author="Author"/>
              </w:rPr>
            </w:pPr>
          </w:p>
        </w:tc>
        <w:tc>
          <w:tcPr>
            <w:tcW w:w="0" w:type="auto"/>
            <w:vMerge/>
          </w:tcPr>
          <w:p w:rsidR="00966D31" w:rsidRPr="00BE2531" w:rsidRDefault="00966D31" w:rsidP="00966D31">
            <w:pPr>
              <w:pStyle w:val="TAL"/>
              <w:rPr>
                <w:ins w:id="3225" w:author="Author"/>
              </w:rPr>
            </w:pPr>
          </w:p>
        </w:tc>
        <w:tc>
          <w:tcPr>
            <w:tcW w:w="0" w:type="auto"/>
          </w:tcPr>
          <w:p w:rsidR="00966D31" w:rsidRPr="00BE2531" w:rsidRDefault="00966D31" w:rsidP="00966D31">
            <w:pPr>
              <w:pStyle w:val="TAL"/>
              <w:jc w:val="center"/>
              <w:rPr>
                <w:ins w:id="3226" w:author="Author"/>
              </w:rPr>
            </w:pPr>
            <w:ins w:id="3227" w:author="Author">
              <w:r>
                <w:t>20 sec</w:t>
              </w:r>
            </w:ins>
          </w:p>
        </w:tc>
        <w:tc>
          <w:tcPr>
            <w:tcW w:w="0" w:type="auto"/>
          </w:tcPr>
          <w:p w:rsidR="00000000" w:rsidRDefault="00966D31">
            <w:pPr>
              <w:pStyle w:val="TAL"/>
              <w:jc w:val="center"/>
              <w:rPr>
                <w:ins w:id="3228" w:author="Author"/>
                <w:noProof/>
              </w:rPr>
              <w:pPrChange w:id="3229" w:author="Author">
                <w:pPr>
                  <w:pStyle w:val="TAL"/>
                  <w:widowControl w:val="0"/>
                  <w:tabs>
                    <w:tab w:val="right" w:leader="dot" w:pos="9639"/>
                  </w:tabs>
                  <w:ind w:left="1701" w:right="425" w:hanging="1701"/>
                </w:pPr>
              </w:pPrChange>
            </w:pPr>
            <w:ins w:id="3230" w:author="Author">
              <w:r>
                <w:t>224.5</w:t>
              </w:r>
            </w:ins>
          </w:p>
        </w:tc>
        <w:tc>
          <w:tcPr>
            <w:tcW w:w="0" w:type="auto"/>
          </w:tcPr>
          <w:p w:rsidR="00966D31" w:rsidRPr="00BE2531" w:rsidRDefault="00966D31" w:rsidP="00966D31">
            <w:pPr>
              <w:pStyle w:val="TAL"/>
              <w:rPr>
                <w:ins w:id="3231" w:author="Author"/>
              </w:rPr>
            </w:pPr>
          </w:p>
        </w:tc>
      </w:tr>
      <w:tr w:rsidR="00966D31" w:rsidRPr="00BE2531" w:rsidTr="00966D31">
        <w:trPr>
          <w:trHeight w:val="139"/>
          <w:jc w:val="center"/>
          <w:ins w:id="3232" w:author="Author"/>
        </w:trPr>
        <w:tc>
          <w:tcPr>
            <w:tcW w:w="0" w:type="auto"/>
          </w:tcPr>
          <w:p w:rsidR="00966D31" w:rsidRPr="00BE2531" w:rsidRDefault="00966D31" w:rsidP="00966D31">
            <w:pPr>
              <w:pStyle w:val="TAL"/>
              <w:rPr>
                <w:ins w:id="3233" w:author="Author"/>
              </w:rPr>
            </w:pPr>
            <w:ins w:id="3234" w:author="Author">
              <w:r>
                <w:t>US13</w:t>
              </w:r>
            </w:ins>
          </w:p>
        </w:tc>
        <w:tc>
          <w:tcPr>
            <w:tcW w:w="0" w:type="auto"/>
            <w:vMerge w:val="restart"/>
          </w:tcPr>
          <w:p w:rsidR="00966D31" w:rsidRPr="00BE2531" w:rsidRDefault="00966D31" w:rsidP="00966D31">
            <w:pPr>
              <w:pStyle w:val="TAL"/>
              <w:rPr>
                <w:ins w:id="3235" w:author="Author"/>
              </w:rPr>
            </w:pPr>
            <w:ins w:id="3236" w:author="Author">
              <w:r w:rsidRPr="00BE2531">
                <w:t>High (10% BLER)</w:t>
              </w:r>
            </w:ins>
          </w:p>
        </w:tc>
        <w:tc>
          <w:tcPr>
            <w:tcW w:w="0" w:type="auto"/>
            <w:vMerge w:val="restart"/>
          </w:tcPr>
          <w:p w:rsidR="00966D31" w:rsidRPr="00BE2531" w:rsidRDefault="00966D31" w:rsidP="00966D31">
            <w:pPr>
              <w:pStyle w:val="TAL"/>
              <w:rPr>
                <w:ins w:id="3237" w:author="Author"/>
              </w:rPr>
            </w:pPr>
            <w:ins w:id="3238" w:author="Author">
              <w:r w:rsidRPr="00BE2531">
                <w:t>Low (64kbit/s)</w:t>
              </w:r>
            </w:ins>
          </w:p>
        </w:tc>
        <w:tc>
          <w:tcPr>
            <w:tcW w:w="0" w:type="auto"/>
          </w:tcPr>
          <w:p w:rsidR="00966D31" w:rsidRPr="00BE2531" w:rsidRDefault="00966D31" w:rsidP="00966D31">
            <w:pPr>
              <w:pStyle w:val="TAL"/>
              <w:jc w:val="center"/>
              <w:rPr>
                <w:ins w:id="3239" w:author="Author"/>
              </w:rPr>
            </w:pPr>
            <w:ins w:id="3240" w:author="Author">
              <w:r>
                <w:t>5 sec</w:t>
              </w:r>
            </w:ins>
          </w:p>
        </w:tc>
        <w:tc>
          <w:tcPr>
            <w:tcW w:w="0" w:type="auto"/>
          </w:tcPr>
          <w:p w:rsidR="00000000" w:rsidRDefault="00966D31">
            <w:pPr>
              <w:pStyle w:val="TAL"/>
              <w:jc w:val="center"/>
              <w:rPr>
                <w:ins w:id="3241" w:author="Author"/>
                <w:noProof/>
              </w:rPr>
              <w:pPrChange w:id="3242" w:author="Author">
                <w:pPr>
                  <w:pStyle w:val="TAL"/>
                  <w:widowControl w:val="0"/>
                  <w:tabs>
                    <w:tab w:val="right" w:leader="dot" w:pos="9639"/>
                  </w:tabs>
                  <w:ind w:left="1701" w:right="425" w:hanging="1701"/>
                </w:pPr>
              </w:pPrChange>
            </w:pPr>
            <w:ins w:id="3243" w:author="Author">
              <w:r>
                <w:t>39.5</w:t>
              </w:r>
            </w:ins>
          </w:p>
        </w:tc>
        <w:tc>
          <w:tcPr>
            <w:tcW w:w="0" w:type="auto"/>
          </w:tcPr>
          <w:p w:rsidR="00966D31" w:rsidRPr="00BE2531" w:rsidRDefault="00966D31" w:rsidP="00966D31">
            <w:pPr>
              <w:pStyle w:val="TAL"/>
              <w:rPr>
                <w:ins w:id="3244" w:author="Author"/>
              </w:rPr>
            </w:pPr>
          </w:p>
        </w:tc>
      </w:tr>
      <w:tr w:rsidR="00966D31" w:rsidRPr="00BE2531" w:rsidTr="00966D31">
        <w:trPr>
          <w:trHeight w:val="138"/>
          <w:jc w:val="center"/>
          <w:ins w:id="3245" w:author="Author"/>
        </w:trPr>
        <w:tc>
          <w:tcPr>
            <w:tcW w:w="0" w:type="auto"/>
          </w:tcPr>
          <w:p w:rsidR="00966D31" w:rsidRPr="00BE2531" w:rsidRDefault="00966D31" w:rsidP="00966D31">
            <w:pPr>
              <w:pStyle w:val="TAL"/>
              <w:rPr>
                <w:ins w:id="3246" w:author="Author"/>
              </w:rPr>
            </w:pPr>
            <w:ins w:id="3247" w:author="Author">
              <w:r>
                <w:t>US14</w:t>
              </w:r>
            </w:ins>
          </w:p>
        </w:tc>
        <w:tc>
          <w:tcPr>
            <w:tcW w:w="0" w:type="auto"/>
            <w:vMerge/>
          </w:tcPr>
          <w:p w:rsidR="00966D31" w:rsidRPr="00BE2531" w:rsidRDefault="00966D31" w:rsidP="00966D31">
            <w:pPr>
              <w:pStyle w:val="TAL"/>
              <w:rPr>
                <w:ins w:id="3248" w:author="Author"/>
              </w:rPr>
            </w:pPr>
          </w:p>
        </w:tc>
        <w:tc>
          <w:tcPr>
            <w:tcW w:w="0" w:type="auto"/>
            <w:vMerge/>
          </w:tcPr>
          <w:p w:rsidR="00966D31" w:rsidRPr="00BE2531" w:rsidRDefault="00966D31" w:rsidP="00966D31">
            <w:pPr>
              <w:pStyle w:val="TAL"/>
              <w:rPr>
                <w:ins w:id="3249" w:author="Author"/>
              </w:rPr>
            </w:pPr>
          </w:p>
        </w:tc>
        <w:tc>
          <w:tcPr>
            <w:tcW w:w="0" w:type="auto"/>
          </w:tcPr>
          <w:p w:rsidR="00966D31" w:rsidRPr="00BE2531" w:rsidRDefault="00966D31" w:rsidP="00966D31">
            <w:pPr>
              <w:pStyle w:val="TAL"/>
              <w:jc w:val="center"/>
              <w:rPr>
                <w:ins w:id="3250" w:author="Author"/>
              </w:rPr>
            </w:pPr>
            <w:ins w:id="3251" w:author="Author">
              <w:r>
                <w:t>20 sec</w:t>
              </w:r>
            </w:ins>
          </w:p>
        </w:tc>
        <w:tc>
          <w:tcPr>
            <w:tcW w:w="0" w:type="auto"/>
          </w:tcPr>
          <w:p w:rsidR="00000000" w:rsidRDefault="00966D31">
            <w:pPr>
              <w:pStyle w:val="TAL"/>
              <w:jc w:val="center"/>
              <w:rPr>
                <w:ins w:id="3252" w:author="Author"/>
                <w:noProof/>
              </w:rPr>
              <w:pPrChange w:id="3253" w:author="Author">
                <w:pPr>
                  <w:pStyle w:val="TAL"/>
                  <w:widowControl w:val="0"/>
                  <w:tabs>
                    <w:tab w:val="right" w:leader="dot" w:pos="9639"/>
                  </w:tabs>
                  <w:ind w:left="1701" w:right="425" w:hanging="1701"/>
                </w:pPr>
              </w:pPrChange>
            </w:pPr>
            <w:ins w:id="3254" w:author="Author">
              <w:r>
                <w:t>47.5</w:t>
              </w:r>
            </w:ins>
          </w:p>
        </w:tc>
        <w:tc>
          <w:tcPr>
            <w:tcW w:w="0" w:type="auto"/>
          </w:tcPr>
          <w:p w:rsidR="00966D31" w:rsidRPr="00BE2531" w:rsidRDefault="00966D31" w:rsidP="00966D31">
            <w:pPr>
              <w:pStyle w:val="TAL"/>
              <w:rPr>
                <w:ins w:id="3255" w:author="Author"/>
              </w:rPr>
            </w:pPr>
          </w:p>
        </w:tc>
      </w:tr>
      <w:tr w:rsidR="00966D31" w:rsidRPr="00BE2531" w:rsidTr="00966D31">
        <w:trPr>
          <w:trHeight w:val="139"/>
          <w:jc w:val="center"/>
          <w:ins w:id="3256" w:author="Author"/>
        </w:trPr>
        <w:tc>
          <w:tcPr>
            <w:tcW w:w="0" w:type="auto"/>
          </w:tcPr>
          <w:p w:rsidR="00966D31" w:rsidRPr="00BE2531" w:rsidRDefault="00966D31" w:rsidP="00966D31">
            <w:pPr>
              <w:pStyle w:val="TAL"/>
              <w:rPr>
                <w:ins w:id="3257" w:author="Author"/>
              </w:rPr>
            </w:pPr>
            <w:ins w:id="3258" w:author="Author">
              <w:r>
                <w:t>US15</w:t>
              </w:r>
            </w:ins>
          </w:p>
        </w:tc>
        <w:tc>
          <w:tcPr>
            <w:tcW w:w="0" w:type="auto"/>
            <w:vMerge/>
          </w:tcPr>
          <w:p w:rsidR="00966D31" w:rsidRPr="00BE2531" w:rsidRDefault="00966D31" w:rsidP="00966D31">
            <w:pPr>
              <w:pStyle w:val="TAL"/>
              <w:rPr>
                <w:ins w:id="3259" w:author="Author"/>
              </w:rPr>
            </w:pPr>
          </w:p>
        </w:tc>
        <w:tc>
          <w:tcPr>
            <w:tcW w:w="0" w:type="auto"/>
            <w:vMerge w:val="restart"/>
          </w:tcPr>
          <w:p w:rsidR="00966D31" w:rsidRPr="00BE2531" w:rsidRDefault="00966D31" w:rsidP="00966D31">
            <w:pPr>
              <w:pStyle w:val="TAL"/>
              <w:rPr>
                <w:ins w:id="3260" w:author="Author"/>
              </w:rPr>
            </w:pPr>
            <w:ins w:id="3261" w:author="Author">
              <w:r w:rsidRPr="00BE2531">
                <w:t>Medium (128kbit/s)</w:t>
              </w:r>
            </w:ins>
          </w:p>
        </w:tc>
        <w:tc>
          <w:tcPr>
            <w:tcW w:w="0" w:type="auto"/>
          </w:tcPr>
          <w:p w:rsidR="00966D31" w:rsidRPr="00BE2531" w:rsidRDefault="00966D31" w:rsidP="00966D31">
            <w:pPr>
              <w:pStyle w:val="TAL"/>
              <w:jc w:val="center"/>
              <w:rPr>
                <w:ins w:id="3262" w:author="Author"/>
              </w:rPr>
            </w:pPr>
            <w:ins w:id="3263" w:author="Author">
              <w:r>
                <w:t>5 sec</w:t>
              </w:r>
            </w:ins>
          </w:p>
        </w:tc>
        <w:tc>
          <w:tcPr>
            <w:tcW w:w="0" w:type="auto"/>
          </w:tcPr>
          <w:p w:rsidR="00000000" w:rsidRDefault="00966D31">
            <w:pPr>
              <w:pStyle w:val="TAL"/>
              <w:jc w:val="center"/>
              <w:rPr>
                <w:ins w:id="3264" w:author="Author"/>
                <w:noProof/>
              </w:rPr>
              <w:pPrChange w:id="3265" w:author="Author">
                <w:pPr>
                  <w:pStyle w:val="TAL"/>
                  <w:widowControl w:val="0"/>
                  <w:tabs>
                    <w:tab w:val="right" w:leader="dot" w:pos="9639"/>
                  </w:tabs>
                  <w:ind w:left="1701" w:right="425" w:hanging="1701"/>
                </w:pPr>
              </w:pPrChange>
            </w:pPr>
            <w:ins w:id="3266" w:author="Author">
              <w:r>
                <w:t>88.5</w:t>
              </w:r>
            </w:ins>
          </w:p>
        </w:tc>
        <w:tc>
          <w:tcPr>
            <w:tcW w:w="0" w:type="auto"/>
          </w:tcPr>
          <w:p w:rsidR="00966D31" w:rsidRPr="00BE2531" w:rsidRDefault="00966D31" w:rsidP="00966D31">
            <w:pPr>
              <w:pStyle w:val="TAL"/>
              <w:rPr>
                <w:ins w:id="3267" w:author="Author"/>
              </w:rPr>
            </w:pPr>
          </w:p>
        </w:tc>
      </w:tr>
      <w:tr w:rsidR="00966D31" w:rsidRPr="00BE2531" w:rsidTr="00966D31">
        <w:trPr>
          <w:trHeight w:val="138"/>
          <w:jc w:val="center"/>
          <w:ins w:id="3268" w:author="Author"/>
        </w:trPr>
        <w:tc>
          <w:tcPr>
            <w:tcW w:w="0" w:type="auto"/>
          </w:tcPr>
          <w:p w:rsidR="00966D31" w:rsidRPr="00BE2531" w:rsidRDefault="00966D31" w:rsidP="00966D31">
            <w:pPr>
              <w:pStyle w:val="TAL"/>
              <w:rPr>
                <w:ins w:id="3269" w:author="Author"/>
              </w:rPr>
            </w:pPr>
            <w:ins w:id="3270" w:author="Author">
              <w:r>
                <w:t>US16</w:t>
              </w:r>
            </w:ins>
          </w:p>
        </w:tc>
        <w:tc>
          <w:tcPr>
            <w:tcW w:w="0" w:type="auto"/>
            <w:vMerge/>
          </w:tcPr>
          <w:p w:rsidR="00966D31" w:rsidRPr="00BE2531" w:rsidRDefault="00966D31" w:rsidP="00966D31">
            <w:pPr>
              <w:pStyle w:val="TAL"/>
              <w:rPr>
                <w:ins w:id="3271" w:author="Author"/>
              </w:rPr>
            </w:pPr>
          </w:p>
        </w:tc>
        <w:tc>
          <w:tcPr>
            <w:tcW w:w="0" w:type="auto"/>
            <w:vMerge/>
          </w:tcPr>
          <w:p w:rsidR="00966D31" w:rsidRPr="00BE2531" w:rsidRDefault="00966D31" w:rsidP="00966D31">
            <w:pPr>
              <w:pStyle w:val="TAL"/>
              <w:rPr>
                <w:ins w:id="3272" w:author="Author"/>
              </w:rPr>
            </w:pPr>
          </w:p>
        </w:tc>
        <w:tc>
          <w:tcPr>
            <w:tcW w:w="0" w:type="auto"/>
          </w:tcPr>
          <w:p w:rsidR="00966D31" w:rsidRPr="00BE2531" w:rsidRDefault="00966D31" w:rsidP="00966D31">
            <w:pPr>
              <w:pStyle w:val="TAL"/>
              <w:jc w:val="center"/>
              <w:rPr>
                <w:ins w:id="3273" w:author="Author"/>
              </w:rPr>
            </w:pPr>
            <w:ins w:id="3274" w:author="Author">
              <w:r>
                <w:t>20 sec</w:t>
              </w:r>
            </w:ins>
          </w:p>
        </w:tc>
        <w:tc>
          <w:tcPr>
            <w:tcW w:w="0" w:type="auto"/>
          </w:tcPr>
          <w:p w:rsidR="00000000" w:rsidRDefault="00966D31">
            <w:pPr>
              <w:pStyle w:val="TAL"/>
              <w:jc w:val="center"/>
              <w:rPr>
                <w:ins w:id="3275" w:author="Author"/>
                <w:noProof/>
              </w:rPr>
              <w:pPrChange w:id="3276" w:author="Author">
                <w:pPr>
                  <w:pStyle w:val="TAL"/>
                  <w:widowControl w:val="0"/>
                  <w:tabs>
                    <w:tab w:val="right" w:leader="dot" w:pos="9639"/>
                  </w:tabs>
                  <w:ind w:left="1701" w:right="425" w:hanging="1701"/>
                </w:pPr>
              </w:pPrChange>
            </w:pPr>
            <w:ins w:id="3277" w:author="Author">
              <w:r>
                <w:t>101.8</w:t>
              </w:r>
            </w:ins>
          </w:p>
        </w:tc>
        <w:tc>
          <w:tcPr>
            <w:tcW w:w="0" w:type="auto"/>
          </w:tcPr>
          <w:p w:rsidR="00966D31" w:rsidRPr="00BE2531" w:rsidRDefault="00966D31" w:rsidP="00966D31">
            <w:pPr>
              <w:pStyle w:val="TAL"/>
              <w:rPr>
                <w:ins w:id="3278" w:author="Author"/>
              </w:rPr>
            </w:pPr>
          </w:p>
        </w:tc>
      </w:tr>
      <w:tr w:rsidR="00966D31" w:rsidRPr="00BE2531" w:rsidTr="00966D31">
        <w:trPr>
          <w:trHeight w:val="139"/>
          <w:jc w:val="center"/>
          <w:ins w:id="3279" w:author="Author"/>
        </w:trPr>
        <w:tc>
          <w:tcPr>
            <w:tcW w:w="0" w:type="auto"/>
          </w:tcPr>
          <w:p w:rsidR="00966D31" w:rsidRPr="00BE2531" w:rsidRDefault="00966D31" w:rsidP="00966D31">
            <w:pPr>
              <w:pStyle w:val="TAL"/>
              <w:rPr>
                <w:ins w:id="3280" w:author="Author"/>
              </w:rPr>
            </w:pPr>
            <w:ins w:id="3281" w:author="Author">
              <w:r>
                <w:t>US17</w:t>
              </w:r>
            </w:ins>
          </w:p>
        </w:tc>
        <w:tc>
          <w:tcPr>
            <w:tcW w:w="0" w:type="auto"/>
            <w:vMerge/>
          </w:tcPr>
          <w:p w:rsidR="00966D31" w:rsidRPr="00BE2531" w:rsidRDefault="00966D31" w:rsidP="00966D31">
            <w:pPr>
              <w:pStyle w:val="TAL"/>
              <w:rPr>
                <w:ins w:id="3282" w:author="Author"/>
              </w:rPr>
            </w:pPr>
          </w:p>
        </w:tc>
        <w:tc>
          <w:tcPr>
            <w:tcW w:w="0" w:type="auto"/>
            <w:vMerge w:val="restart"/>
          </w:tcPr>
          <w:p w:rsidR="00966D31" w:rsidRPr="00BE2531" w:rsidRDefault="00966D31" w:rsidP="00966D31">
            <w:pPr>
              <w:pStyle w:val="TAL"/>
              <w:rPr>
                <w:ins w:id="3283" w:author="Author"/>
              </w:rPr>
            </w:pPr>
            <w:ins w:id="3284" w:author="Author">
              <w:r w:rsidRPr="00BE2531">
                <w:t>High (256kbit/s)</w:t>
              </w:r>
            </w:ins>
          </w:p>
        </w:tc>
        <w:tc>
          <w:tcPr>
            <w:tcW w:w="0" w:type="auto"/>
          </w:tcPr>
          <w:p w:rsidR="00966D31" w:rsidRPr="00BE2531" w:rsidRDefault="00966D31" w:rsidP="00966D31">
            <w:pPr>
              <w:pStyle w:val="TAL"/>
              <w:jc w:val="center"/>
              <w:rPr>
                <w:ins w:id="3285" w:author="Author"/>
              </w:rPr>
            </w:pPr>
            <w:ins w:id="3286" w:author="Author">
              <w:r>
                <w:t>5 sec</w:t>
              </w:r>
            </w:ins>
          </w:p>
        </w:tc>
        <w:tc>
          <w:tcPr>
            <w:tcW w:w="0" w:type="auto"/>
          </w:tcPr>
          <w:p w:rsidR="00000000" w:rsidRDefault="00966D31">
            <w:pPr>
              <w:pStyle w:val="TAL"/>
              <w:jc w:val="center"/>
              <w:rPr>
                <w:ins w:id="3287" w:author="Author"/>
                <w:noProof/>
              </w:rPr>
              <w:pPrChange w:id="3288" w:author="Author">
                <w:pPr>
                  <w:pStyle w:val="TAL"/>
                  <w:widowControl w:val="0"/>
                  <w:tabs>
                    <w:tab w:val="right" w:leader="dot" w:pos="9639"/>
                  </w:tabs>
                  <w:ind w:left="1701" w:right="425" w:hanging="1701"/>
                </w:pPr>
              </w:pPrChange>
            </w:pPr>
            <w:ins w:id="3289" w:author="Author">
              <w:r>
                <w:t>182.0</w:t>
              </w:r>
            </w:ins>
          </w:p>
        </w:tc>
        <w:tc>
          <w:tcPr>
            <w:tcW w:w="0" w:type="auto"/>
          </w:tcPr>
          <w:p w:rsidR="00966D31" w:rsidRPr="00BE2531" w:rsidRDefault="00966D31" w:rsidP="00966D31">
            <w:pPr>
              <w:pStyle w:val="TAL"/>
              <w:rPr>
                <w:ins w:id="3290" w:author="Author"/>
              </w:rPr>
            </w:pPr>
          </w:p>
        </w:tc>
      </w:tr>
      <w:tr w:rsidR="00966D31" w:rsidRPr="00BE2531" w:rsidTr="00966D31">
        <w:trPr>
          <w:trHeight w:val="138"/>
          <w:jc w:val="center"/>
          <w:ins w:id="3291" w:author="Author"/>
        </w:trPr>
        <w:tc>
          <w:tcPr>
            <w:tcW w:w="0" w:type="auto"/>
          </w:tcPr>
          <w:p w:rsidR="00966D31" w:rsidRPr="00BE2531" w:rsidRDefault="00966D31" w:rsidP="00966D31">
            <w:pPr>
              <w:pStyle w:val="TAL"/>
              <w:rPr>
                <w:ins w:id="3292" w:author="Author"/>
              </w:rPr>
            </w:pPr>
            <w:ins w:id="3293" w:author="Author">
              <w:r>
                <w:t>US18</w:t>
              </w:r>
            </w:ins>
          </w:p>
        </w:tc>
        <w:tc>
          <w:tcPr>
            <w:tcW w:w="0" w:type="auto"/>
            <w:vMerge/>
          </w:tcPr>
          <w:p w:rsidR="00966D31" w:rsidRPr="00BE2531" w:rsidRDefault="00966D31" w:rsidP="00966D31">
            <w:pPr>
              <w:pStyle w:val="TAL"/>
              <w:rPr>
                <w:ins w:id="3294" w:author="Author"/>
              </w:rPr>
            </w:pPr>
          </w:p>
        </w:tc>
        <w:tc>
          <w:tcPr>
            <w:tcW w:w="0" w:type="auto"/>
            <w:vMerge/>
          </w:tcPr>
          <w:p w:rsidR="00966D31" w:rsidRPr="00BE2531" w:rsidRDefault="00966D31" w:rsidP="00966D31">
            <w:pPr>
              <w:pStyle w:val="TAL"/>
              <w:rPr>
                <w:ins w:id="3295" w:author="Author"/>
              </w:rPr>
            </w:pPr>
          </w:p>
        </w:tc>
        <w:tc>
          <w:tcPr>
            <w:tcW w:w="0" w:type="auto"/>
          </w:tcPr>
          <w:p w:rsidR="00966D31" w:rsidRPr="00BE2531" w:rsidRDefault="00966D31" w:rsidP="00966D31">
            <w:pPr>
              <w:pStyle w:val="TAL"/>
              <w:jc w:val="center"/>
              <w:rPr>
                <w:ins w:id="3296" w:author="Author"/>
              </w:rPr>
            </w:pPr>
            <w:ins w:id="3297" w:author="Author">
              <w:r>
                <w:t>20 sec</w:t>
              </w:r>
            </w:ins>
          </w:p>
        </w:tc>
        <w:tc>
          <w:tcPr>
            <w:tcW w:w="0" w:type="auto"/>
          </w:tcPr>
          <w:p w:rsidR="00000000" w:rsidRDefault="00966D31">
            <w:pPr>
              <w:pStyle w:val="TAL"/>
              <w:jc w:val="center"/>
              <w:rPr>
                <w:ins w:id="3298" w:author="Author"/>
                <w:noProof/>
              </w:rPr>
              <w:pPrChange w:id="3299" w:author="Author">
                <w:pPr>
                  <w:pStyle w:val="TAL"/>
                  <w:widowControl w:val="0"/>
                  <w:tabs>
                    <w:tab w:val="right" w:leader="dot" w:pos="9639"/>
                  </w:tabs>
                  <w:ind w:left="1701" w:right="425" w:hanging="1701"/>
                </w:pPr>
              </w:pPrChange>
            </w:pPr>
            <w:ins w:id="3300" w:author="Author">
              <w:r>
                <w:t>201.5</w:t>
              </w:r>
            </w:ins>
          </w:p>
        </w:tc>
        <w:tc>
          <w:tcPr>
            <w:tcW w:w="0" w:type="auto"/>
          </w:tcPr>
          <w:p w:rsidR="00966D31" w:rsidRPr="00BE2531" w:rsidRDefault="00966D31" w:rsidP="00966D31">
            <w:pPr>
              <w:pStyle w:val="TAL"/>
              <w:rPr>
                <w:ins w:id="3301" w:author="Author"/>
              </w:rPr>
            </w:pPr>
          </w:p>
        </w:tc>
      </w:tr>
    </w:tbl>
    <w:p w:rsidR="00000000" w:rsidRDefault="0012388C">
      <w:pPr>
        <w:pPrChange w:id="3302" w:author="Author">
          <w:pPr>
            <w:pStyle w:val="Heading4"/>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Grid>
        <w:gridCol w:w="987"/>
        <w:gridCol w:w="1727"/>
        <w:gridCol w:w="1667"/>
        <w:gridCol w:w="1637"/>
        <w:gridCol w:w="1237"/>
        <w:gridCol w:w="747"/>
      </w:tblGrid>
      <w:tr w:rsidR="00816A31" w:rsidRPr="00BE2531" w:rsidDel="00966D31" w:rsidTr="009F78B8">
        <w:trPr>
          <w:jc w:val="center"/>
          <w:del w:id="3303" w:author="Author"/>
        </w:trPr>
        <w:tc>
          <w:tcPr>
            <w:tcW w:w="0" w:type="auto"/>
          </w:tcPr>
          <w:p w:rsidR="00816A31" w:rsidRPr="00BE2531" w:rsidDel="00966D31" w:rsidRDefault="00816A31" w:rsidP="00F3295D">
            <w:pPr>
              <w:pStyle w:val="TAH"/>
              <w:rPr>
                <w:del w:id="3304" w:author="Author"/>
              </w:rPr>
            </w:pPr>
            <w:del w:id="3305" w:author="Author">
              <w:r w:rsidDel="00966D31">
                <w:lastRenderedPageBreak/>
                <w:delText>Test Case</w:delText>
              </w:r>
            </w:del>
          </w:p>
        </w:tc>
        <w:tc>
          <w:tcPr>
            <w:tcW w:w="0" w:type="auto"/>
          </w:tcPr>
          <w:p w:rsidR="00816A31" w:rsidRPr="00BE2531" w:rsidDel="00966D31" w:rsidRDefault="00816A31" w:rsidP="00F3295D">
            <w:pPr>
              <w:pStyle w:val="TAH"/>
              <w:rPr>
                <w:del w:id="3306" w:author="Author"/>
              </w:rPr>
            </w:pPr>
            <w:del w:id="3307" w:author="Author">
              <w:r w:rsidRPr="00BE2531" w:rsidDel="00966D31">
                <w:delText>Error rates</w:delText>
              </w:r>
            </w:del>
          </w:p>
        </w:tc>
        <w:tc>
          <w:tcPr>
            <w:tcW w:w="0" w:type="auto"/>
          </w:tcPr>
          <w:p w:rsidR="00816A31" w:rsidRPr="00BE2531" w:rsidDel="00966D31" w:rsidRDefault="00816A31" w:rsidP="00F3295D">
            <w:pPr>
              <w:pStyle w:val="TAH"/>
              <w:rPr>
                <w:del w:id="3308" w:author="Author"/>
              </w:rPr>
            </w:pPr>
            <w:del w:id="3309" w:author="Author">
              <w:r w:rsidRPr="00BE2531" w:rsidDel="00966D31">
                <w:delText>Bearer rate</w:delText>
              </w:r>
            </w:del>
          </w:p>
        </w:tc>
        <w:tc>
          <w:tcPr>
            <w:tcW w:w="0" w:type="auto"/>
          </w:tcPr>
          <w:p w:rsidR="00816A31" w:rsidDel="00966D31" w:rsidRDefault="00816A31" w:rsidP="00F3295D">
            <w:pPr>
              <w:pStyle w:val="TAH"/>
              <w:rPr>
                <w:del w:id="3310" w:author="Author"/>
              </w:rPr>
            </w:pPr>
            <w:del w:id="3311" w:author="Author">
              <w:r w:rsidDel="00966D31">
                <w:delText>Protection Period</w:delText>
              </w:r>
            </w:del>
          </w:p>
        </w:tc>
        <w:tc>
          <w:tcPr>
            <w:tcW w:w="1237" w:type="dxa"/>
          </w:tcPr>
          <w:p w:rsidR="00816A31" w:rsidDel="00966D31" w:rsidRDefault="00816A31" w:rsidP="00F3295D">
            <w:pPr>
              <w:pStyle w:val="TAH"/>
              <w:rPr>
                <w:del w:id="3312" w:author="Author"/>
              </w:rPr>
            </w:pPr>
            <w:del w:id="3313" w:author="Author">
              <w:r w:rsidDel="00966D31">
                <w:delText>Performance</w:delText>
              </w:r>
            </w:del>
          </w:p>
        </w:tc>
        <w:tc>
          <w:tcPr>
            <w:tcW w:w="156" w:type="dxa"/>
          </w:tcPr>
          <w:p w:rsidR="00816A31" w:rsidRPr="009F78B8" w:rsidDel="00966D31" w:rsidRDefault="00816A31" w:rsidP="00816A31">
            <w:pPr>
              <w:pStyle w:val="TAH"/>
              <w:rPr>
                <w:del w:id="3314" w:author="Author"/>
                <w:szCs w:val="22"/>
                <w:highlight w:val="yellow"/>
                <w:lang w:val="en-US"/>
              </w:rPr>
            </w:pPr>
            <w:del w:id="3315" w:author="Author">
              <w:r w:rsidRPr="009F78B8" w:rsidDel="00966D31">
                <w:rPr>
                  <w:highlight w:val="yellow"/>
                </w:rPr>
                <w:delText xml:space="preserve">Report </w:delText>
              </w:r>
              <w:r w:rsidRPr="009F78B8" w:rsidDel="00966D31">
                <w:rPr>
                  <w:highlight w:val="yellow"/>
                  <w:lang w:val="en-US"/>
                </w:rPr>
                <w:delText>[T;K;N] values</w:delText>
              </w:r>
            </w:del>
          </w:p>
          <w:p w:rsidR="00816A31" w:rsidRPr="009F78B8" w:rsidDel="00966D31" w:rsidRDefault="00816A31" w:rsidP="00816A31">
            <w:pPr>
              <w:pStyle w:val="TAH"/>
              <w:rPr>
                <w:del w:id="3316" w:author="Author"/>
                <w:highlight w:val="yellow"/>
              </w:rPr>
            </w:pPr>
            <w:del w:id="3317" w:author="Author">
              <w:r w:rsidRPr="009F78B8" w:rsidDel="00966D31">
                <w:rPr>
                  <w:highlight w:val="yellow"/>
                  <w:lang w:val="en-US"/>
                </w:rPr>
                <w:delText>(See TS 26.346)</w:delText>
              </w:r>
            </w:del>
          </w:p>
        </w:tc>
      </w:tr>
      <w:tr w:rsidR="00816A31" w:rsidRPr="00BE2531" w:rsidDel="00966D31" w:rsidTr="009F78B8">
        <w:trPr>
          <w:trHeight w:val="139"/>
          <w:jc w:val="center"/>
          <w:del w:id="3318" w:author="Author"/>
        </w:trPr>
        <w:tc>
          <w:tcPr>
            <w:tcW w:w="0" w:type="auto"/>
          </w:tcPr>
          <w:p w:rsidR="00816A31" w:rsidRPr="00BE2531" w:rsidDel="00966D31" w:rsidRDefault="00816A31" w:rsidP="00F3295D">
            <w:pPr>
              <w:pStyle w:val="TAL"/>
              <w:rPr>
                <w:del w:id="3319" w:author="Author"/>
              </w:rPr>
            </w:pPr>
            <w:del w:id="3320" w:author="Author">
              <w:r w:rsidDel="00966D31">
                <w:delText>US1</w:delText>
              </w:r>
            </w:del>
          </w:p>
        </w:tc>
        <w:tc>
          <w:tcPr>
            <w:tcW w:w="0" w:type="auto"/>
            <w:vMerge w:val="restart"/>
          </w:tcPr>
          <w:p w:rsidR="00816A31" w:rsidRPr="00BE2531" w:rsidDel="00966D31" w:rsidRDefault="00816A31" w:rsidP="00F3295D">
            <w:pPr>
              <w:pStyle w:val="TAL"/>
              <w:rPr>
                <w:del w:id="3321" w:author="Author"/>
              </w:rPr>
            </w:pPr>
            <w:del w:id="3322" w:author="Author">
              <w:r w:rsidRPr="00BE2531" w:rsidDel="00966D31">
                <w:delText>Low (1% BLER)</w:delText>
              </w:r>
            </w:del>
          </w:p>
        </w:tc>
        <w:tc>
          <w:tcPr>
            <w:tcW w:w="0" w:type="auto"/>
            <w:vMerge w:val="restart"/>
          </w:tcPr>
          <w:p w:rsidR="00816A31" w:rsidRPr="00BE2531" w:rsidDel="00966D31" w:rsidRDefault="00816A31" w:rsidP="00F3295D">
            <w:pPr>
              <w:pStyle w:val="TAL"/>
              <w:rPr>
                <w:del w:id="3323" w:author="Author"/>
              </w:rPr>
            </w:pPr>
            <w:del w:id="3324" w:author="Author">
              <w:r w:rsidRPr="00BE2531" w:rsidDel="00966D31">
                <w:delText>Low (64kbit/s)</w:delText>
              </w:r>
            </w:del>
          </w:p>
        </w:tc>
        <w:tc>
          <w:tcPr>
            <w:tcW w:w="0" w:type="auto"/>
          </w:tcPr>
          <w:p w:rsidR="00816A31" w:rsidRPr="00BE2531" w:rsidDel="00966D31" w:rsidRDefault="00816A31" w:rsidP="00F3295D">
            <w:pPr>
              <w:pStyle w:val="TAL"/>
              <w:jc w:val="center"/>
              <w:rPr>
                <w:del w:id="3325" w:author="Author"/>
              </w:rPr>
            </w:pPr>
            <w:del w:id="3326" w:author="Author">
              <w:r w:rsidDel="00966D31">
                <w:delText>5 sec</w:delText>
              </w:r>
            </w:del>
          </w:p>
        </w:tc>
        <w:tc>
          <w:tcPr>
            <w:tcW w:w="1237" w:type="dxa"/>
          </w:tcPr>
          <w:p w:rsidR="00816A31" w:rsidDel="00966D31" w:rsidRDefault="00816A31" w:rsidP="00F3295D">
            <w:pPr>
              <w:pStyle w:val="TAL"/>
              <w:rPr>
                <w:del w:id="3327" w:author="Author"/>
              </w:rPr>
            </w:pPr>
            <w:del w:id="3328" w:author="Author">
              <w:r w:rsidDel="00966D31">
                <w:delText>56.8</w:delText>
              </w:r>
            </w:del>
          </w:p>
        </w:tc>
        <w:tc>
          <w:tcPr>
            <w:tcW w:w="156" w:type="dxa"/>
          </w:tcPr>
          <w:p w:rsidR="00816A31" w:rsidRPr="009F78B8" w:rsidDel="00966D31" w:rsidRDefault="00816A31" w:rsidP="00F3295D">
            <w:pPr>
              <w:pStyle w:val="TAL"/>
              <w:rPr>
                <w:del w:id="3329" w:author="Author"/>
                <w:highlight w:val="yellow"/>
              </w:rPr>
            </w:pPr>
          </w:p>
        </w:tc>
      </w:tr>
      <w:tr w:rsidR="00816A31" w:rsidRPr="00BE2531" w:rsidDel="00966D31" w:rsidTr="009F78B8">
        <w:trPr>
          <w:trHeight w:val="138"/>
          <w:jc w:val="center"/>
          <w:del w:id="3330" w:author="Author"/>
        </w:trPr>
        <w:tc>
          <w:tcPr>
            <w:tcW w:w="0" w:type="auto"/>
          </w:tcPr>
          <w:p w:rsidR="00816A31" w:rsidRPr="00BE2531" w:rsidDel="00966D31" w:rsidRDefault="00816A31" w:rsidP="00F3295D">
            <w:pPr>
              <w:pStyle w:val="TAL"/>
              <w:rPr>
                <w:del w:id="3331" w:author="Author"/>
              </w:rPr>
            </w:pPr>
            <w:del w:id="3332" w:author="Author">
              <w:r w:rsidDel="00966D31">
                <w:delText>US2</w:delText>
              </w:r>
            </w:del>
          </w:p>
        </w:tc>
        <w:tc>
          <w:tcPr>
            <w:tcW w:w="0" w:type="auto"/>
            <w:vMerge/>
          </w:tcPr>
          <w:p w:rsidR="00816A31" w:rsidRPr="00BE2531" w:rsidDel="00966D31" w:rsidRDefault="00816A31" w:rsidP="00F3295D">
            <w:pPr>
              <w:pStyle w:val="TAL"/>
              <w:rPr>
                <w:del w:id="3333" w:author="Author"/>
              </w:rPr>
            </w:pPr>
          </w:p>
        </w:tc>
        <w:tc>
          <w:tcPr>
            <w:tcW w:w="0" w:type="auto"/>
            <w:vMerge/>
          </w:tcPr>
          <w:p w:rsidR="00816A31" w:rsidRPr="00BE2531" w:rsidDel="00966D31" w:rsidRDefault="00816A31" w:rsidP="00F3295D">
            <w:pPr>
              <w:pStyle w:val="TAL"/>
              <w:rPr>
                <w:del w:id="3334" w:author="Author"/>
              </w:rPr>
            </w:pPr>
          </w:p>
        </w:tc>
        <w:tc>
          <w:tcPr>
            <w:tcW w:w="0" w:type="auto"/>
          </w:tcPr>
          <w:p w:rsidR="00816A31" w:rsidRPr="00BE2531" w:rsidDel="00966D31" w:rsidRDefault="00816A31" w:rsidP="00F3295D">
            <w:pPr>
              <w:pStyle w:val="TAL"/>
              <w:jc w:val="center"/>
              <w:rPr>
                <w:del w:id="3335" w:author="Author"/>
              </w:rPr>
            </w:pPr>
            <w:del w:id="3336" w:author="Author">
              <w:r w:rsidDel="00966D31">
                <w:delText>20 sec</w:delText>
              </w:r>
            </w:del>
          </w:p>
        </w:tc>
        <w:tc>
          <w:tcPr>
            <w:tcW w:w="1237" w:type="dxa"/>
          </w:tcPr>
          <w:p w:rsidR="00816A31" w:rsidDel="00966D31" w:rsidRDefault="00816A31" w:rsidP="00F3295D">
            <w:pPr>
              <w:pStyle w:val="TAL"/>
              <w:rPr>
                <w:del w:id="3337" w:author="Author"/>
              </w:rPr>
            </w:pPr>
            <w:del w:id="3338" w:author="Author">
              <w:r w:rsidDel="00966D31">
                <w:delText>60.6</w:delText>
              </w:r>
            </w:del>
          </w:p>
        </w:tc>
        <w:tc>
          <w:tcPr>
            <w:tcW w:w="156" w:type="dxa"/>
          </w:tcPr>
          <w:p w:rsidR="00816A31" w:rsidRPr="009F78B8" w:rsidDel="00966D31" w:rsidRDefault="00816A31" w:rsidP="00F3295D">
            <w:pPr>
              <w:pStyle w:val="TAL"/>
              <w:rPr>
                <w:del w:id="3339" w:author="Author"/>
                <w:highlight w:val="yellow"/>
              </w:rPr>
            </w:pPr>
          </w:p>
        </w:tc>
      </w:tr>
      <w:tr w:rsidR="00816A31" w:rsidRPr="00BE2531" w:rsidDel="00966D31" w:rsidTr="009F78B8">
        <w:trPr>
          <w:trHeight w:val="139"/>
          <w:jc w:val="center"/>
          <w:del w:id="3340" w:author="Author"/>
        </w:trPr>
        <w:tc>
          <w:tcPr>
            <w:tcW w:w="0" w:type="auto"/>
          </w:tcPr>
          <w:p w:rsidR="00816A31" w:rsidRPr="00BE2531" w:rsidDel="00966D31" w:rsidRDefault="00816A31" w:rsidP="00F3295D">
            <w:pPr>
              <w:pStyle w:val="TAL"/>
              <w:rPr>
                <w:del w:id="3341" w:author="Author"/>
              </w:rPr>
            </w:pPr>
            <w:del w:id="3342" w:author="Author">
              <w:r w:rsidDel="00966D31">
                <w:delText>US3</w:delText>
              </w:r>
            </w:del>
          </w:p>
        </w:tc>
        <w:tc>
          <w:tcPr>
            <w:tcW w:w="0" w:type="auto"/>
            <w:vMerge/>
          </w:tcPr>
          <w:p w:rsidR="00816A31" w:rsidRPr="00BE2531" w:rsidDel="00966D31" w:rsidRDefault="00816A31" w:rsidP="00F3295D">
            <w:pPr>
              <w:pStyle w:val="TAL"/>
              <w:rPr>
                <w:del w:id="3343" w:author="Author"/>
              </w:rPr>
            </w:pPr>
          </w:p>
        </w:tc>
        <w:tc>
          <w:tcPr>
            <w:tcW w:w="0" w:type="auto"/>
            <w:vMerge w:val="restart"/>
          </w:tcPr>
          <w:p w:rsidR="00816A31" w:rsidRPr="00BE2531" w:rsidDel="00966D31" w:rsidRDefault="00816A31" w:rsidP="00F3295D">
            <w:pPr>
              <w:pStyle w:val="TAL"/>
              <w:rPr>
                <w:del w:id="3344" w:author="Author"/>
              </w:rPr>
            </w:pPr>
            <w:del w:id="3345" w:author="Author">
              <w:r w:rsidRPr="00BE2531" w:rsidDel="00966D31">
                <w:delText>Medium (128kbit/s)</w:delText>
              </w:r>
            </w:del>
          </w:p>
        </w:tc>
        <w:tc>
          <w:tcPr>
            <w:tcW w:w="0" w:type="auto"/>
          </w:tcPr>
          <w:p w:rsidR="00816A31" w:rsidDel="00966D31" w:rsidRDefault="00816A31" w:rsidP="00F3295D">
            <w:pPr>
              <w:pStyle w:val="TAL"/>
              <w:jc w:val="center"/>
              <w:rPr>
                <w:del w:id="3346" w:author="Author"/>
              </w:rPr>
            </w:pPr>
            <w:del w:id="3347" w:author="Author">
              <w:r w:rsidDel="00966D31">
                <w:delText>5 sec</w:delText>
              </w:r>
            </w:del>
          </w:p>
        </w:tc>
        <w:tc>
          <w:tcPr>
            <w:tcW w:w="1237" w:type="dxa"/>
          </w:tcPr>
          <w:p w:rsidR="00816A31" w:rsidDel="00966D31" w:rsidRDefault="00816A31" w:rsidP="00F3295D">
            <w:pPr>
              <w:pStyle w:val="TAL"/>
              <w:rPr>
                <w:del w:id="3348" w:author="Author"/>
              </w:rPr>
            </w:pPr>
            <w:del w:id="3349" w:author="Author">
              <w:r w:rsidDel="00966D31">
                <w:delText>116.3</w:delText>
              </w:r>
            </w:del>
          </w:p>
        </w:tc>
        <w:tc>
          <w:tcPr>
            <w:tcW w:w="156" w:type="dxa"/>
          </w:tcPr>
          <w:p w:rsidR="00816A31" w:rsidRPr="009F78B8" w:rsidDel="00966D31" w:rsidRDefault="00816A31" w:rsidP="00F3295D">
            <w:pPr>
              <w:pStyle w:val="TAL"/>
              <w:rPr>
                <w:del w:id="3350" w:author="Author"/>
                <w:highlight w:val="yellow"/>
              </w:rPr>
            </w:pPr>
          </w:p>
        </w:tc>
      </w:tr>
      <w:tr w:rsidR="00816A31" w:rsidRPr="00BE2531" w:rsidDel="00966D31" w:rsidTr="009F78B8">
        <w:trPr>
          <w:trHeight w:val="138"/>
          <w:jc w:val="center"/>
          <w:del w:id="3351" w:author="Author"/>
        </w:trPr>
        <w:tc>
          <w:tcPr>
            <w:tcW w:w="0" w:type="auto"/>
          </w:tcPr>
          <w:p w:rsidR="00816A31" w:rsidRPr="00BE2531" w:rsidDel="00966D31" w:rsidRDefault="00816A31" w:rsidP="00F3295D">
            <w:pPr>
              <w:pStyle w:val="TAL"/>
              <w:rPr>
                <w:del w:id="3352" w:author="Author"/>
              </w:rPr>
            </w:pPr>
            <w:del w:id="3353" w:author="Author">
              <w:r w:rsidDel="00966D31">
                <w:delText>US4</w:delText>
              </w:r>
            </w:del>
          </w:p>
        </w:tc>
        <w:tc>
          <w:tcPr>
            <w:tcW w:w="0" w:type="auto"/>
            <w:vMerge/>
          </w:tcPr>
          <w:p w:rsidR="00816A31" w:rsidRPr="00BE2531" w:rsidDel="00966D31" w:rsidRDefault="00816A31" w:rsidP="00F3295D">
            <w:pPr>
              <w:pStyle w:val="TAL"/>
              <w:rPr>
                <w:del w:id="3354" w:author="Author"/>
              </w:rPr>
            </w:pPr>
          </w:p>
        </w:tc>
        <w:tc>
          <w:tcPr>
            <w:tcW w:w="0" w:type="auto"/>
            <w:vMerge/>
          </w:tcPr>
          <w:p w:rsidR="00816A31" w:rsidRPr="00BE2531" w:rsidDel="00966D31" w:rsidRDefault="00816A31" w:rsidP="00F3295D">
            <w:pPr>
              <w:pStyle w:val="TAL"/>
              <w:rPr>
                <w:del w:id="3355" w:author="Author"/>
              </w:rPr>
            </w:pPr>
          </w:p>
        </w:tc>
        <w:tc>
          <w:tcPr>
            <w:tcW w:w="0" w:type="auto"/>
          </w:tcPr>
          <w:p w:rsidR="00816A31" w:rsidDel="00966D31" w:rsidRDefault="00816A31" w:rsidP="00F3295D">
            <w:pPr>
              <w:pStyle w:val="TAL"/>
              <w:jc w:val="center"/>
              <w:rPr>
                <w:del w:id="3356" w:author="Author"/>
              </w:rPr>
            </w:pPr>
            <w:del w:id="3357" w:author="Author">
              <w:r w:rsidDel="00966D31">
                <w:delText>20 sec</w:delText>
              </w:r>
            </w:del>
          </w:p>
        </w:tc>
        <w:tc>
          <w:tcPr>
            <w:tcW w:w="1237" w:type="dxa"/>
          </w:tcPr>
          <w:p w:rsidR="00816A31" w:rsidDel="00966D31" w:rsidRDefault="00816A31" w:rsidP="00F3295D">
            <w:pPr>
              <w:pStyle w:val="TAL"/>
              <w:rPr>
                <w:del w:id="3358" w:author="Author"/>
              </w:rPr>
            </w:pPr>
            <w:del w:id="3359" w:author="Author">
              <w:r w:rsidDel="00966D31">
                <w:delText>122.6</w:delText>
              </w:r>
            </w:del>
          </w:p>
        </w:tc>
        <w:tc>
          <w:tcPr>
            <w:tcW w:w="156" w:type="dxa"/>
          </w:tcPr>
          <w:p w:rsidR="00816A31" w:rsidRPr="009F78B8" w:rsidDel="00966D31" w:rsidRDefault="00816A31" w:rsidP="00F3295D">
            <w:pPr>
              <w:pStyle w:val="TAL"/>
              <w:rPr>
                <w:del w:id="3360" w:author="Author"/>
                <w:highlight w:val="yellow"/>
              </w:rPr>
            </w:pPr>
          </w:p>
        </w:tc>
      </w:tr>
      <w:tr w:rsidR="00816A31" w:rsidRPr="00BE2531" w:rsidDel="00966D31" w:rsidTr="009F78B8">
        <w:trPr>
          <w:trHeight w:val="139"/>
          <w:jc w:val="center"/>
          <w:del w:id="3361" w:author="Author"/>
        </w:trPr>
        <w:tc>
          <w:tcPr>
            <w:tcW w:w="0" w:type="auto"/>
          </w:tcPr>
          <w:p w:rsidR="00816A31" w:rsidRPr="00BE2531" w:rsidDel="00966D31" w:rsidRDefault="00816A31" w:rsidP="00F3295D">
            <w:pPr>
              <w:pStyle w:val="TAL"/>
              <w:rPr>
                <w:del w:id="3362" w:author="Author"/>
              </w:rPr>
            </w:pPr>
            <w:del w:id="3363" w:author="Author">
              <w:r w:rsidDel="00966D31">
                <w:delText>US5</w:delText>
              </w:r>
            </w:del>
          </w:p>
        </w:tc>
        <w:tc>
          <w:tcPr>
            <w:tcW w:w="0" w:type="auto"/>
            <w:vMerge/>
          </w:tcPr>
          <w:p w:rsidR="00816A31" w:rsidRPr="00BE2531" w:rsidDel="00966D31" w:rsidRDefault="00816A31" w:rsidP="00F3295D">
            <w:pPr>
              <w:pStyle w:val="TAL"/>
              <w:rPr>
                <w:del w:id="3364" w:author="Author"/>
              </w:rPr>
            </w:pPr>
          </w:p>
        </w:tc>
        <w:tc>
          <w:tcPr>
            <w:tcW w:w="0" w:type="auto"/>
            <w:vMerge w:val="restart"/>
          </w:tcPr>
          <w:p w:rsidR="00816A31" w:rsidRPr="00BE2531" w:rsidDel="00966D31" w:rsidRDefault="00816A31" w:rsidP="00F3295D">
            <w:pPr>
              <w:pStyle w:val="TAL"/>
              <w:rPr>
                <w:del w:id="3365" w:author="Author"/>
              </w:rPr>
            </w:pPr>
            <w:del w:id="3366" w:author="Author">
              <w:r w:rsidRPr="00BE2531" w:rsidDel="00966D31">
                <w:delText>High (256kbit/s)</w:delText>
              </w:r>
            </w:del>
          </w:p>
        </w:tc>
        <w:tc>
          <w:tcPr>
            <w:tcW w:w="0" w:type="auto"/>
          </w:tcPr>
          <w:p w:rsidR="00816A31" w:rsidRPr="00BE2531" w:rsidDel="00966D31" w:rsidRDefault="00816A31" w:rsidP="00F3295D">
            <w:pPr>
              <w:pStyle w:val="TAL"/>
              <w:jc w:val="center"/>
              <w:rPr>
                <w:del w:id="3367" w:author="Author"/>
              </w:rPr>
            </w:pPr>
            <w:del w:id="3368" w:author="Author">
              <w:r w:rsidDel="00966D31">
                <w:delText>5 sec</w:delText>
              </w:r>
            </w:del>
          </w:p>
        </w:tc>
        <w:tc>
          <w:tcPr>
            <w:tcW w:w="1237" w:type="dxa"/>
          </w:tcPr>
          <w:p w:rsidR="00816A31" w:rsidDel="00966D31" w:rsidRDefault="00816A31" w:rsidP="00F3295D">
            <w:pPr>
              <w:pStyle w:val="TAL"/>
              <w:rPr>
                <w:del w:id="3369" w:author="Author"/>
              </w:rPr>
            </w:pPr>
            <w:del w:id="3370" w:author="Author">
              <w:r w:rsidDel="00966D31">
                <w:delText>237.4</w:delText>
              </w:r>
            </w:del>
          </w:p>
        </w:tc>
        <w:tc>
          <w:tcPr>
            <w:tcW w:w="156" w:type="dxa"/>
          </w:tcPr>
          <w:p w:rsidR="00816A31" w:rsidRPr="009F78B8" w:rsidDel="00966D31" w:rsidRDefault="00816A31" w:rsidP="00F3295D">
            <w:pPr>
              <w:pStyle w:val="TAL"/>
              <w:rPr>
                <w:del w:id="3371" w:author="Author"/>
                <w:highlight w:val="yellow"/>
              </w:rPr>
            </w:pPr>
          </w:p>
        </w:tc>
      </w:tr>
      <w:tr w:rsidR="00816A31" w:rsidRPr="00BE2531" w:rsidDel="00966D31" w:rsidTr="009F78B8">
        <w:trPr>
          <w:trHeight w:val="138"/>
          <w:jc w:val="center"/>
          <w:del w:id="3372" w:author="Author"/>
        </w:trPr>
        <w:tc>
          <w:tcPr>
            <w:tcW w:w="0" w:type="auto"/>
          </w:tcPr>
          <w:p w:rsidR="00816A31" w:rsidRPr="00BE2531" w:rsidDel="00966D31" w:rsidRDefault="00816A31" w:rsidP="00F3295D">
            <w:pPr>
              <w:pStyle w:val="TAL"/>
              <w:rPr>
                <w:del w:id="3373" w:author="Author"/>
              </w:rPr>
            </w:pPr>
            <w:del w:id="3374" w:author="Author">
              <w:r w:rsidDel="00966D31">
                <w:delText>US6</w:delText>
              </w:r>
            </w:del>
          </w:p>
        </w:tc>
        <w:tc>
          <w:tcPr>
            <w:tcW w:w="0" w:type="auto"/>
            <w:vMerge/>
          </w:tcPr>
          <w:p w:rsidR="00816A31" w:rsidRPr="00BE2531" w:rsidDel="00966D31" w:rsidRDefault="00816A31" w:rsidP="00F3295D">
            <w:pPr>
              <w:pStyle w:val="TAL"/>
              <w:rPr>
                <w:del w:id="3375" w:author="Author"/>
              </w:rPr>
            </w:pPr>
          </w:p>
        </w:tc>
        <w:tc>
          <w:tcPr>
            <w:tcW w:w="0" w:type="auto"/>
            <w:vMerge/>
          </w:tcPr>
          <w:p w:rsidR="00816A31" w:rsidRPr="00BE2531" w:rsidDel="00966D31" w:rsidRDefault="00816A31" w:rsidP="00F3295D">
            <w:pPr>
              <w:pStyle w:val="TAL"/>
              <w:rPr>
                <w:del w:id="3376" w:author="Author"/>
              </w:rPr>
            </w:pPr>
          </w:p>
        </w:tc>
        <w:tc>
          <w:tcPr>
            <w:tcW w:w="0" w:type="auto"/>
          </w:tcPr>
          <w:p w:rsidR="00816A31" w:rsidRPr="00BE2531" w:rsidDel="00966D31" w:rsidRDefault="00816A31" w:rsidP="00F3295D">
            <w:pPr>
              <w:pStyle w:val="TAL"/>
              <w:jc w:val="center"/>
              <w:rPr>
                <w:del w:id="3377" w:author="Author"/>
              </w:rPr>
            </w:pPr>
            <w:del w:id="3378" w:author="Author">
              <w:r w:rsidDel="00966D31">
                <w:delText>20 sec</w:delText>
              </w:r>
            </w:del>
          </w:p>
        </w:tc>
        <w:tc>
          <w:tcPr>
            <w:tcW w:w="1237" w:type="dxa"/>
          </w:tcPr>
          <w:p w:rsidR="00816A31" w:rsidDel="00966D31" w:rsidRDefault="00816A31" w:rsidP="00F3295D">
            <w:pPr>
              <w:pStyle w:val="TAL"/>
              <w:rPr>
                <w:del w:id="3379" w:author="Author"/>
              </w:rPr>
            </w:pPr>
            <w:del w:id="3380" w:author="Author">
              <w:r w:rsidDel="00966D31">
                <w:delText>246.4</w:delText>
              </w:r>
            </w:del>
          </w:p>
        </w:tc>
        <w:tc>
          <w:tcPr>
            <w:tcW w:w="156" w:type="dxa"/>
          </w:tcPr>
          <w:p w:rsidR="00816A31" w:rsidRPr="009F78B8" w:rsidDel="00966D31" w:rsidRDefault="00816A31" w:rsidP="00F3295D">
            <w:pPr>
              <w:pStyle w:val="TAL"/>
              <w:rPr>
                <w:del w:id="3381" w:author="Author"/>
                <w:highlight w:val="yellow"/>
              </w:rPr>
            </w:pPr>
          </w:p>
        </w:tc>
      </w:tr>
      <w:tr w:rsidR="00816A31" w:rsidRPr="00BE2531" w:rsidDel="00966D31" w:rsidTr="009F78B8">
        <w:trPr>
          <w:trHeight w:val="139"/>
          <w:jc w:val="center"/>
          <w:del w:id="3382" w:author="Author"/>
        </w:trPr>
        <w:tc>
          <w:tcPr>
            <w:tcW w:w="0" w:type="auto"/>
          </w:tcPr>
          <w:p w:rsidR="00816A31" w:rsidRPr="00BE2531" w:rsidDel="00966D31" w:rsidRDefault="00816A31" w:rsidP="00F3295D">
            <w:pPr>
              <w:pStyle w:val="TAL"/>
              <w:rPr>
                <w:del w:id="3383" w:author="Author"/>
              </w:rPr>
            </w:pPr>
            <w:del w:id="3384" w:author="Author">
              <w:r w:rsidDel="00966D31">
                <w:delText>US7</w:delText>
              </w:r>
            </w:del>
          </w:p>
        </w:tc>
        <w:tc>
          <w:tcPr>
            <w:tcW w:w="0" w:type="auto"/>
            <w:vMerge w:val="restart"/>
          </w:tcPr>
          <w:p w:rsidR="00816A31" w:rsidRPr="00BE2531" w:rsidDel="00966D31" w:rsidRDefault="00816A31" w:rsidP="00F3295D">
            <w:pPr>
              <w:pStyle w:val="TAL"/>
              <w:rPr>
                <w:del w:id="3385" w:author="Author"/>
              </w:rPr>
            </w:pPr>
            <w:del w:id="3386" w:author="Author">
              <w:r w:rsidRPr="00BE2531" w:rsidDel="00966D31">
                <w:delText>Medium (5% BLER)</w:delText>
              </w:r>
            </w:del>
          </w:p>
        </w:tc>
        <w:tc>
          <w:tcPr>
            <w:tcW w:w="0" w:type="auto"/>
            <w:vMerge w:val="restart"/>
          </w:tcPr>
          <w:p w:rsidR="00816A31" w:rsidRPr="00BE2531" w:rsidDel="00966D31" w:rsidRDefault="00816A31" w:rsidP="00F3295D">
            <w:pPr>
              <w:pStyle w:val="TAL"/>
              <w:rPr>
                <w:del w:id="3387" w:author="Author"/>
              </w:rPr>
            </w:pPr>
            <w:del w:id="3388" w:author="Author">
              <w:r w:rsidRPr="00BE2531" w:rsidDel="00966D31">
                <w:delText>Low (64kbit/s)</w:delText>
              </w:r>
            </w:del>
          </w:p>
        </w:tc>
        <w:tc>
          <w:tcPr>
            <w:tcW w:w="0" w:type="auto"/>
          </w:tcPr>
          <w:p w:rsidR="00816A31" w:rsidRPr="00BE2531" w:rsidDel="00966D31" w:rsidRDefault="00816A31" w:rsidP="00F3295D">
            <w:pPr>
              <w:pStyle w:val="TAL"/>
              <w:jc w:val="center"/>
              <w:rPr>
                <w:del w:id="3389" w:author="Author"/>
              </w:rPr>
            </w:pPr>
            <w:del w:id="3390" w:author="Author">
              <w:r w:rsidDel="00966D31">
                <w:delText>5 sec</w:delText>
              </w:r>
            </w:del>
          </w:p>
        </w:tc>
        <w:tc>
          <w:tcPr>
            <w:tcW w:w="1237" w:type="dxa"/>
          </w:tcPr>
          <w:p w:rsidR="00816A31" w:rsidDel="00966D31" w:rsidRDefault="00816A31" w:rsidP="00F3295D">
            <w:pPr>
              <w:pStyle w:val="TAL"/>
              <w:rPr>
                <w:del w:id="3391" w:author="Author"/>
              </w:rPr>
            </w:pPr>
            <w:del w:id="3392" w:author="Author">
              <w:r w:rsidDel="00966D31">
                <w:delText>47.4</w:delText>
              </w:r>
            </w:del>
          </w:p>
        </w:tc>
        <w:tc>
          <w:tcPr>
            <w:tcW w:w="156" w:type="dxa"/>
          </w:tcPr>
          <w:p w:rsidR="00816A31" w:rsidRPr="009F78B8" w:rsidDel="00966D31" w:rsidRDefault="00816A31" w:rsidP="00F3295D">
            <w:pPr>
              <w:pStyle w:val="TAL"/>
              <w:rPr>
                <w:del w:id="3393" w:author="Author"/>
                <w:highlight w:val="yellow"/>
              </w:rPr>
            </w:pPr>
          </w:p>
        </w:tc>
      </w:tr>
      <w:tr w:rsidR="00816A31" w:rsidRPr="00BE2531" w:rsidDel="00966D31" w:rsidTr="009F78B8">
        <w:trPr>
          <w:trHeight w:val="138"/>
          <w:jc w:val="center"/>
          <w:del w:id="3394" w:author="Author"/>
        </w:trPr>
        <w:tc>
          <w:tcPr>
            <w:tcW w:w="0" w:type="auto"/>
          </w:tcPr>
          <w:p w:rsidR="00816A31" w:rsidRPr="00BE2531" w:rsidDel="00966D31" w:rsidRDefault="00816A31" w:rsidP="00F3295D">
            <w:pPr>
              <w:pStyle w:val="TAL"/>
              <w:rPr>
                <w:del w:id="3395" w:author="Author"/>
              </w:rPr>
            </w:pPr>
            <w:del w:id="3396" w:author="Author">
              <w:r w:rsidDel="00966D31">
                <w:delText>US8</w:delText>
              </w:r>
            </w:del>
          </w:p>
        </w:tc>
        <w:tc>
          <w:tcPr>
            <w:tcW w:w="0" w:type="auto"/>
            <w:vMerge/>
          </w:tcPr>
          <w:p w:rsidR="00816A31" w:rsidRPr="00BE2531" w:rsidDel="00966D31" w:rsidRDefault="00816A31" w:rsidP="00F3295D">
            <w:pPr>
              <w:pStyle w:val="TAL"/>
              <w:rPr>
                <w:del w:id="3397" w:author="Author"/>
              </w:rPr>
            </w:pPr>
          </w:p>
        </w:tc>
        <w:tc>
          <w:tcPr>
            <w:tcW w:w="0" w:type="auto"/>
            <w:vMerge/>
          </w:tcPr>
          <w:p w:rsidR="00816A31" w:rsidRPr="00BE2531" w:rsidDel="00966D31" w:rsidRDefault="00816A31" w:rsidP="00F3295D">
            <w:pPr>
              <w:pStyle w:val="TAL"/>
              <w:rPr>
                <w:del w:id="3398" w:author="Author"/>
              </w:rPr>
            </w:pPr>
          </w:p>
        </w:tc>
        <w:tc>
          <w:tcPr>
            <w:tcW w:w="0" w:type="auto"/>
          </w:tcPr>
          <w:p w:rsidR="00816A31" w:rsidRPr="00BE2531" w:rsidDel="00966D31" w:rsidRDefault="00816A31" w:rsidP="00F3295D">
            <w:pPr>
              <w:pStyle w:val="TAL"/>
              <w:jc w:val="center"/>
              <w:rPr>
                <w:del w:id="3399" w:author="Author"/>
              </w:rPr>
            </w:pPr>
            <w:del w:id="3400" w:author="Author">
              <w:r w:rsidDel="00966D31">
                <w:delText>20 sec</w:delText>
              </w:r>
            </w:del>
          </w:p>
        </w:tc>
        <w:tc>
          <w:tcPr>
            <w:tcW w:w="1237" w:type="dxa"/>
          </w:tcPr>
          <w:p w:rsidR="00816A31" w:rsidDel="00966D31" w:rsidRDefault="00816A31" w:rsidP="00F3295D">
            <w:pPr>
              <w:pStyle w:val="TAL"/>
              <w:rPr>
                <w:del w:id="3401" w:author="Author"/>
              </w:rPr>
            </w:pPr>
            <w:del w:id="3402" w:author="Author">
              <w:r w:rsidDel="00966D31">
                <w:delText>54.2</w:delText>
              </w:r>
            </w:del>
          </w:p>
        </w:tc>
        <w:tc>
          <w:tcPr>
            <w:tcW w:w="156" w:type="dxa"/>
          </w:tcPr>
          <w:p w:rsidR="00816A31" w:rsidRPr="009F78B8" w:rsidDel="00966D31" w:rsidRDefault="00816A31" w:rsidP="00F3295D">
            <w:pPr>
              <w:pStyle w:val="TAL"/>
              <w:rPr>
                <w:del w:id="3403" w:author="Author"/>
                <w:highlight w:val="yellow"/>
              </w:rPr>
            </w:pPr>
          </w:p>
        </w:tc>
      </w:tr>
      <w:tr w:rsidR="00816A31" w:rsidRPr="00BE2531" w:rsidDel="00966D31" w:rsidTr="009F78B8">
        <w:trPr>
          <w:trHeight w:val="139"/>
          <w:jc w:val="center"/>
          <w:del w:id="3404" w:author="Author"/>
        </w:trPr>
        <w:tc>
          <w:tcPr>
            <w:tcW w:w="0" w:type="auto"/>
          </w:tcPr>
          <w:p w:rsidR="00816A31" w:rsidRPr="00BE2531" w:rsidDel="00966D31" w:rsidRDefault="00816A31" w:rsidP="00F3295D">
            <w:pPr>
              <w:pStyle w:val="TAL"/>
              <w:rPr>
                <w:del w:id="3405" w:author="Author"/>
              </w:rPr>
            </w:pPr>
            <w:del w:id="3406" w:author="Author">
              <w:r w:rsidDel="00966D31">
                <w:delText>US9</w:delText>
              </w:r>
            </w:del>
          </w:p>
        </w:tc>
        <w:tc>
          <w:tcPr>
            <w:tcW w:w="0" w:type="auto"/>
            <w:vMerge/>
          </w:tcPr>
          <w:p w:rsidR="00816A31" w:rsidRPr="00BE2531" w:rsidDel="00966D31" w:rsidRDefault="00816A31" w:rsidP="00F3295D">
            <w:pPr>
              <w:pStyle w:val="TAL"/>
              <w:rPr>
                <w:del w:id="3407" w:author="Author"/>
              </w:rPr>
            </w:pPr>
          </w:p>
        </w:tc>
        <w:tc>
          <w:tcPr>
            <w:tcW w:w="0" w:type="auto"/>
            <w:vMerge w:val="restart"/>
          </w:tcPr>
          <w:p w:rsidR="00816A31" w:rsidRPr="00BE2531" w:rsidDel="00966D31" w:rsidRDefault="00816A31" w:rsidP="00F3295D">
            <w:pPr>
              <w:pStyle w:val="TAL"/>
              <w:rPr>
                <w:del w:id="3408" w:author="Author"/>
              </w:rPr>
            </w:pPr>
            <w:del w:id="3409" w:author="Author">
              <w:r w:rsidRPr="00BE2531" w:rsidDel="00966D31">
                <w:delText>Medium (128kbit/s)</w:delText>
              </w:r>
            </w:del>
          </w:p>
        </w:tc>
        <w:tc>
          <w:tcPr>
            <w:tcW w:w="0" w:type="auto"/>
          </w:tcPr>
          <w:p w:rsidR="00816A31" w:rsidRPr="00BE2531" w:rsidDel="00966D31" w:rsidRDefault="00816A31" w:rsidP="00F3295D">
            <w:pPr>
              <w:pStyle w:val="TAL"/>
              <w:jc w:val="center"/>
              <w:rPr>
                <w:del w:id="3410" w:author="Author"/>
              </w:rPr>
            </w:pPr>
            <w:del w:id="3411" w:author="Author">
              <w:r w:rsidDel="00966D31">
                <w:delText>5 sec</w:delText>
              </w:r>
            </w:del>
          </w:p>
        </w:tc>
        <w:tc>
          <w:tcPr>
            <w:tcW w:w="1237" w:type="dxa"/>
          </w:tcPr>
          <w:p w:rsidR="00816A31" w:rsidDel="00966D31" w:rsidRDefault="00816A31" w:rsidP="00F3295D">
            <w:pPr>
              <w:pStyle w:val="TAL"/>
              <w:rPr>
                <w:del w:id="3412" w:author="Author"/>
              </w:rPr>
            </w:pPr>
            <w:del w:id="3413" w:author="Author">
              <w:r w:rsidDel="00966D31">
                <w:delText>102.2</w:delText>
              </w:r>
            </w:del>
          </w:p>
        </w:tc>
        <w:tc>
          <w:tcPr>
            <w:tcW w:w="156" w:type="dxa"/>
          </w:tcPr>
          <w:p w:rsidR="00816A31" w:rsidRPr="009F78B8" w:rsidDel="00966D31" w:rsidRDefault="00816A31" w:rsidP="00F3295D">
            <w:pPr>
              <w:pStyle w:val="TAL"/>
              <w:rPr>
                <w:del w:id="3414" w:author="Author"/>
                <w:highlight w:val="yellow"/>
              </w:rPr>
            </w:pPr>
          </w:p>
        </w:tc>
      </w:tr>
      <w:tr w:rsidR="00816A31" w:rsidRPr="00BE2531" w:rsidDel="00966D31" w:rsidTr="009F78B8">
        <w:trPr>
          <w:trHeight w:val="138"/>
          <w:jc w:val="center"/>
          <w:del w:id="3415" w:author="Author"/>
        </w:trPr>
        <w:tc>
          <w:tcPr>
            <w:tcW w:w="0" w:type="auto"/>
          </w:tcPr>
          <w:p w:rsidR="00816A31" w:rsidRPr="00BE2531" w:rsidDel="00966D31" w:rsidRDefault="00816A31" w:rsidP="00F3295D">
            <w:pPr>
              <w:pStyle w:val="TAL"/>
              <w:rPr>
                <w:del w:id="3416" w:author="Author"/>
              </w:rPr>
            </w:pPr>
            <w:del w:id="3417" w:author="Author">
              <w:r w:rsidDel="00966D31">
                <w:delText>US10</w:delText>
              </w:r>
            </w:del>
          </w:p>
        </w:tc>
        <w:tc>
          <w:tcPr>
            <w:tcW w:w="0" w:type="auto"/>
            <w:vMerge/>
          </w:tcPr>
          <w:p w:rsidR="00816A31" w:rsidRPr="00BE2531" w:rsidDel="00966D31" w:rsidRDefault="00816A31" w:rsidP="00F3295D">
            <w:pPr>
              <w:pStyle w:val="TAL"/>
              <w:rPr>
                <w:del w:id="3418" w:author="Author"/>
              </w:rPr>
            </w:pPr>
          </w:p>
        </w:tc>
        <w:tc>
          <w:tcPr>
            <w:tcW w:w="0" w:type="auto"/>
            <w:vMerge/>
          </w:tcPr>
          <w:p w:rsidR="00816A31" w:rsidRPr="00BE2531" w:rsidDel="00966D31" w:rsidRDefault="00816A31" w:rsidP="00F3295D">
            <w:pPr>
              <w:pStyle w:val="TAL"/>
              <w:rPr>
                <w:del w:id="3419" w:author="Author"/>
              </w:rPr>
            </w:pPr>
          </w:p>
        </w:tc>
        <w:tc>
          <w:tcPr>
            <w:tcW w:w="0" w:type="auto"/>
          </w:tcPr>
          <w:p w:rsidR="00816A31" w:rsidRPr="00BE2531" w:rsidDel="00966D31" w:rsidRDefault="00816A31" w:rsidP="00F3295D">
            <w:pPr>
              <w:pStyle w:val="TAL"/>
              <w:jc w:val="center"/>
              <w:rPr>
                <w:del w:id="3420" w:author="Author"/>
              </w:rPr>
            </w:pPr>
            <w:del w:id="3421" w:author="Author">
              <w:r w:rsidDel="00966D31">
                <w:delText>20 sec</w:delText>
              </w:r>
            </w:del>
          </w:p>
        </w:tc>
        <w:tc>
          <w:tcPr>
            <w:tcW w:w="1237" w:type="dxa"/>
          </w:tcPr>
          <w:p w:rsidR="00816A31" w:rsidDel="00966D31" w:rsidRDefault="00816A31" w:rsidP="00F3295D">
            <w:pPr>
              <w:pStyle w:val="TAL"/>
              <w:rPr>
                <w:del w:id="3422" w:author="Author"/>
              </w:rPr>
            </w:pPr>
            <w:del w:id="3423" w:author="Author">
              <w:r w:rsidDel="00966D31">
                <w:delText>112.5</w:delText>
              </w:r>
            </w:del>
          </w:p>
        </w:tc>
        <w:tc>
          <w:tcPr>
            <w:tcW w:w="156" w:type="dxa"/>
          </w:tcPr>
          <w:p w:rsidR="00816A31" w:rsidRPr="009F78B8" w:rsidDel="00966D31" w:rsidRDefault="00816A31" w:rsidP="00F3295D">
            <w:pPr>
              <w:pStyle w:val="TAL"/>
              <w:rPr>
                <w:del w:id="3424" w:author="Author"/>
                <w:highlight w:val="yellow"/>
              </w:rPr>
            </w:pPr>
          </w:p>
        </w:tc>
      </w:tr>
      <w:tr w:rsidR="00816A31" w:rsidRPr="00BE2531" w:rsidDel="00966D31" w:rsidTr="009F78B8">
        <w:trPr>
          <w:trHeight w:val="139"/>
          <w:jc w:val="center"/>
          <w:del w:id="3425" w:author="Author"/>
        </w:trPr>
        <w:tc>
          <w:tcPr>
            <w:tcW w:w="0" w:type="auto"/>
          </w:tcPr>
          <w:p w:rsidR="00816A31" w:rsidRPr="00BE2531" w:rsidDel="00966D31" w:rsidRDefault="00816A31" w:rsidP="00F3295D">
            <w:pPr>
              <w:pStyle w:val="TAL"/>
              <w:rPr>
                <w:del w:id="3426" w:author="Author"/>
              </w:rPr>
            </w:pPr>
            <w:del w:id="3427" w:author="Author">
              <w:r w:rsidDel="00966D31">
                <w:delText>US11</w:delText>
              </w:r>
            </w:del>
          </w:p>
        </w:tc>
        <w:tc>
          <w:tcPr>
            <w:tcW w:w="0" w:type="auto"/>
            <w:vMerge/>
          </w:tcPr>
          <w:p w:rsidR="00816A31" w:rsidRPr="00BE2531" w:rsidDel="00966D31" w:rsidRDefault="00816A31" w:rsidP="00F3295D">
            <w:pPr>
              <w:pStyle w:val="TAL"/>
              <w:rPr>
                <w:del w:id="3428" w:author="Author"/>
              </w:rPr>
            </w:pPr>
          </w:p>
        </w:tc>
        <w:tc>
          <w:tcPr>
            <w:tcW w:w="0" w:type="auto"/>
            <w:vMerge w:val="restart"/>
          </w:tcPr>
          <w:p w:rsidR="00816A31" w:rsidRPr="00BE2531" w:rsidDel="00966D31" w:rsidRDefault="00816A31" w:rsidP="00F3295D">
            <w:pPr>
              <w:pStyle w:val="TAL"/>
              <w:rPr>
                <w:del w:id="3429" w:author="Author"/>
              </w:rPr>
            </w:pPr>
            <w:del w:id="3430" w:author="Author">
              <w:r w:rsidRPr="00BE2531" w:rsidDel="00966D31">
                <w:delText>High (256kbit/s)</w:delText>
              </w:r>
            </w:del>
          </w:p>
        </w:tc>
        <w:tc>
          <w:tcPr>
            <w:tcW w:w="0" w:type="auto"/>
          </w:tcPr>
          <w:p w:rsidR="00816A31" w:rsidRPr="00BE2531" w:rsidDel="00966D31" w:rsidRDefault="00816A31" w:rsidP="00F3295D">
            <w:pPr>
              <w:pStyle w:val="TAL"/>
              <w:jc w:val="center"/>
              <w:rPr>
                <w:del w:id="3431" w:author="Author"/>
              </w:rPr>
            </w:pPr>
            <w:del w:id="3432" w:author="Author">
              <w:r w:rsidDel="00966D31">
                <w:delText>5 sec</w:delText>
              </w:r>
            </w:del>
          </w:p>
        </w:tc>
        <w:tc>
          <w:tcPr>
            <w:tcW w:w="1237" w:type="dxa"/>
          </w:tcPr>
          <w:p w:rsidR="00816A31" w:rsidDel="00966D31" w:rsidRDefault="00816A31" w:rsidP="00F3295D">
            <w:pPr>
              <w:pStyle w:val="TAL"/>
              <w:rPr>
                <w:del w:id="3433" w:author="Author"/>
              </w:rPr>
            </w:pPr>
            <w:del w:id="3434" w:author="Author">
              <w:r w:rsidDel="00966D31">
                <w:delText>228.0</w:delText>
              </w:r>
            </w:del>
          </w:p>
        </w:tc>
        <w:tc>
          <w:tcPr>
            <w:tcW w:w="156" w:type="dxa"/>
          </w:tcPr>
          <w:p w:rsidR="00816A31" w:rsidRPr="009F78B8" w:rsidDel="00966D31" w:rsidRDefault="00816A31" w:rsidP="00F3295D">
            <w:pPr>
              <w:pStyle w:val="TAL"/>
              <w:rPr>
                <w:del w:id="3435" w:author="Author"/>
                <w:highlight w:val="yellow"/>
              </w:rPr>
            </w:pPr>
          </w:p>
        </w:tc>
      </w:tr>
      <w:tr w:rsidR="00816A31" w:rsidRPr="00BE2531" w:rsidDel="00966D31" w:rsidTr="009F78B8">
        <w:trPr>
          <w:trHeight w:val="138"/>
          <w:jc w:val="center"/>
          <w:del w:id="3436" w:author="Author"/>
        </w:trPr>
        <w:tc>
          <w:tcPr>
            <w:tcW w:w="0" w:type="auto"/>
          </w:tcPr>
          <w:p w:rsidR="00816A31" w:rsidRPr="00BE2531" w:rsidDel="00966D31" w:rsidRDefault="00816A31" w:rsidP="00F3295D">
            <w:pPr>
              <w:pStyle w:val="TAL"/>
              <w:rPr>
                <w:del w:id="3437" w:author="Author"/>
              </w:rPr>
            </w:pPr>
            <w:del w:id="3438" w:author="Author">
              <w:r w:rsidDel="00966D31">
                <w:delText>US12</w:delText>
              </w:r>
            </w:del>
          </w:p>
        </w:tc>
        <w:tc>
          <w:tcPr>
            <w:tcW w:w="0" w:type="auto"/>
            <w:vMerge/>
          </w:tcPr>
          <w:p w:rsidR="00816A31" w:rsidRPr="00BE2531" w:rsidDel="00966D31" w:rsidRDefault="00816A31" w:rsidP="00F3295D">
            <w:pPr>
              <w:pStyle w:val="TAL"/>
              <w:rPr>
                <w:del w:id="3439" w:author="Author"/>
              </w:rPr>
            </w:pPr>
          </w:p>
        </w:tc>
        <w:tc>
          <w:tcPr>
            <w:tcW w:w="0" w:type="auto"/>
            <w:vMerge/>
          </w:tcPr>
          <w:p w:rsidR="00816A31" w:rsidRPr="00BE2531" w:rsidDel="00966D31" w:rsidRDefault="00816A31" w:rsidP="00F3295D">
            <w:pPr>
              <w:pStyle w:val="TAL"/>
              <w:rPr>
                <w:del w:id="3440" w:author="Author"/>
              </w:rPr>
            </w:pPr>
          </w:p>
        </w:tc>
        <w:tc>
          <w:tcPr>
            <w:tcW w:w="0" w:type="auto"/>
          </w:tcPr>
          <w:p w:rsidR="00816A31" w:rsidRPr="00BE2531" w:rsidDel="00966D31" w:rsidRDefault="00816A31" w:rsidP="00F3295D">
            <w:pPr>
              <w:pStyle w:val="TAL"/>
              <w:jc w:val="center"/>
              <w:rPr>
                <w:del w:id="3441" w:author="Author"/>
              </w:rPr>
            </w:pPr>
            <w:del w:id="3442" w:author="Author">
              <w:r w:rsidDel="00966D31">
                <w:delText>20 sec</w:delText>
              </w:r>
            </w:del>
          </w:p>
        </w:tc>
        <w:tc>
          <w:tcPr>
            <w:tcW w:w="1237" w:type="dxa"/>
          </w:tcPr>
          <w:p w:rsidR="00816A31" w:rsidDel="00966D31" w:rsidRDefault="00816A31" w:rsidP="00F3295D">
            <w:pPr>
              <w:pStyle w:val="TAL"/>
              <w:rPr>
                <w:del w:id="3443" w:author="Author"/>
              </w:rPr>
            </w:pPr>
            <w:del w:id="3444" w:author="Author">
              <w:r w:rsidDel="00966D31">
                <w:delText>224.5</w:delText>
              </w:r>
            </w:del>
          </w:p>
        </w:tc>
        <w:tc>
          <w:tcPr>
            <w:tcW w:w="156" w:type="dxa"/>
          </w:tcPr>
          <w:p w:rsidR="00816A31" w:rsidRPr="009F78B8" w:rsidDel="00966D31" w:rsidRDefault="00816A31" w:rsidP="00F3295D">
            <w:pPr>
              <w:pStyle w:val="TAL"/>
              <w:rPr>
                <w:del w:id="3445" w:author="Author"/>
                <w:highlight w:val="yellow"/>
              </w:rPr>
            </w:pPr>
          </w:p>
        </w:tc>
      </w:tr>
      <w:tr w:rsidR="00816A31" w:rsidRPr="00BE2531" w:rsidDel="00966D31" w:rsidTr="009F78B8">
        <w:trPr>
          <w:trHeight w:val="139"/>
          <w:jc w:val="center"/>
          <w:del w:id="3446" w:author="Author"/>
        </w:trPr>
        <w:tc>
          <w:tcPr>
            <w:tcW w:w="0" w:type="auto"/>
          </w:tcPr>
          <w:p w:rsidR="00816A31" w:rsidRPr="00BE2531" w:rsidDel="00966D31" w:rsidRDefault="00816A31" w:rsidP="00F3295D">
            <w:pPr>
              <w:pStyle w:val="TAL"/>
              <w:rPr>
                <w:del w:id="3447" w:author="Author"/>
              </w:rPr>
            </w:pPr>
            <w:del w:id="3448" w:author="Author">
              <w:r w:rsidDel="00966D31">
                <w:delText>US13</w:delText>
              </w:r>
            </w:del>
          </w:p>
        </w:tc>
        <w:tc>
          <w:tcPr>
            <w:tcW w:w="0" w:type="auto"/>
            <w:vMerge w:val="restart"/>
          </w:tcPr>
          <w:p w:rsidR="00816A31" w:rsidRPr="00BE2531" w:rsidDel="00966D31" w:rsidRDefault="00816A31" w:rsidP="00F3295D">
            <w:pPr>
              <w:pStyle w:val="TAL"/>
              <w:rPr>
                <w:del w:id="3449" w:author="Author"/>
              </w:rPr>
            </w:pPr>
            <w:del w:id="3450" w:author="Author">
              <w:r w:rsidRPr="00BE2531" w:rsidDel="00966D31">
                <w:delText>High (10% BLER)</w:delText>
              </w:r>
            </w:del>
          </w:p>
        </w:tc>
        <w:tc>
          <w:tcPr>
            <w:tcW w:w="0" w:type="auto"/>
            <w:vMerge w:val="restart"/>
          </w:tcPr>
          <w:p w:rsidR="00816A31" w:rsidRPr="00BE2531" w:rsidDel="00966D31" w:rsidRDefault="00816A31" w:rsidP="00F3295D">
            <w:pPr>
              <w:pStyle w:val="TAL"/>
              <w:rPr>
                <w:del w:id="3451" w:author="Author"/>
              </w:rPr>
            </w:pPr>
            <w:del w:id="3452" w:author="Author">
              <w:r w:rsidRPr="00BE2531" w:rsidDel="00966D31">
                <w:delText>Low (64kbit/s)</w:delText>
              </w:r>
            </w:del>
          </w:p>
        </w:tc>
        <w:tc>
          <w:tcPr>
            <w:tcW w:w="0" w:type="auto"/>
          </w:tcPr>
          <w:p w:rsidR="00816A31" w:rsidRPr="00BE2531" w:rsidDel="00966D31" w:rsidRDefault="00816A31" w:rsidP="00F3295D">
            <w:pPr>
              <w:pStyle w:val="TAL"/>
              <w:jc w:val="center"/>
              <w:rPr>
                <w:del w:id="3453" w:author="Author"/>
              </w:rPr>
            </w:pPr>
            <w:del w:id="3454" w:author="Author">
              <w:r w:rsidDel="00966D31">
                <w:delText>5 sec</w:delText>
              </w:r>
            </w:del>
          </w:p>
        </w:tc>
        <w:tc>
          <w:tcPr>
            <w:tcW w:w="1237" w:type="dxa"/>
          </w:tcPr>
          <w:p w:rsidR="00816A31" w:rsidDel="00966D31" w:rsidRDefault="00816A31" w:rsidP="00F3295D">
            <w:pPr>
              <w:pStyle w:val="TAL"/>
              <w:rPr>
                <w:del w:id="3455" w:author="Author"/>
              </w:rPr>
            </w:pPr>
            <w:del w:id="3456" w:author="Author">
              <w:r w:rsidDel="00966D31">
                <w:delText>39.5</w:delText>
              </w:r>
            </w:del>
          </w:p>
        </w:tc>
        <w:tc>
          <w:tcPr>
            <w:tcW w:w="156" w:type="dxa"/>
          </w:tcPr>
          <w:p w:rsidR="00816A31" w:rsidRPr="009F78B8" w:rsidDel="00966D31" w:rsidRDefault="00816A31" w:rsidP="00F3295D">
            <w:pPr>
              <w:pStyle w:val="TAL"/>
              <w:rPr>
                <w:del w:id="3457" w:author="Author"/>
                <w:highlight w:val="yellow"/>
              </w:rPr>
            </w:pPr>
          </w:p>
        </w:tc>
      </w:tr>
      <w:tr w:rsidR="00816A31" w:rsidRPr="00BE2531" w:rsidDel="00966D31" w:rsidTr="009F78B8">
        <w:trPr>
          <w:trHeight w:val="138"/>
          <w:jc w:val="center"/>
          <w:del w:id="3458" w:author="Author"/>
        </w:trPr>
        <w:tc>
          <w:tcPr>
            <w:tcW w:w="0" w:type="auto"/>
          </w:tcPr>
          <w:p w:rsidR="00816A31" w:rsidRPr="00BE2531" w:rsidDel="00966D31" w:rsidRDefault="00816A31" w:rsidP="00F3295D">
            <w:pPr>
              <w:pStyle w:val="TAL"/>
              <w:rPr>
                <w:del w:id="3459" w:author="Author"/>
              </w:rPr>
            </w:pPr>
            <w:del w:id="3460" w:author="Author">
              <w:r w:rsidDel="00966D31">
                <w:delText>US14</w:delText>
              </w:r>
            </w:del>
          </w:p>
        </w:tc>
        <w:tc>
          <w:tcPr>
            <w:tcW w:w="0" w:type="auto"/>
            <w:vMerge/>
          </w:tcPr>
          <w:p w:rsidR="00816A31" w:rsidRPr="00BE2531" w:rsidDel="00966D31" w:rsidRDefault="00816A31" w:rsidP="00F3295D">
            <w:pPr>
              <w:pStyle w:val="TAL"/>
              <w:rPr>
                <w:del w:id="3461" w:author="Author"/>
              </w:rPr>
            </w:pPr>
          </w:p>
        </w:tc>
        <w:tc>
          <w:tcPr>
            <w:tcW w:w="0" w:type="auto"/>
            <w:vMerge/>
          </w:tcPr>
          <w:p w:rsidR="00816A31" w:rsidRPr="00BE2531" w:rsidDel="00966D31" w:rsidRDefault="00816A31" w:rsidP="00F3295D">
            <w:pPr>
              <w:pStyle w:val="TAL"/>
              <w:rPr>
                <w:del w:id="3462" w:author="Author"/>
              </w:rPr>
            </w:pPr>
          </w:p>
        </w:tc>
        <w:tc>
          <w:tcPr>
            <w:tcW w:w="0" w:type="auto"/>
          </w:tcPr>
          <w:p w:rsidR="00816A31" w:rsidRPr="00BE2531" w:rsidDel="00966D31" w:rsidRDefault="00816A31" w:rsidP="00F3295D">
            <w:pPr>
              <w:pStyle w:val="TAL"/>
              <w:jc w:val="center"/>
              <w:rPr>
                <w:del w:id="3463" w:author="Author"/>
              </w:rPr>
            </w:pPr>
            <w:del w:id="3464" w:author="Author">
              <w:r w:rsidDel="00966D31">
                <w:delText>20 sec</w:delText>
              </w:r>
            </w:del>
          </w:p>
        </w:tc>
        <w:tc>
          <w:tcPr>
            <w:tcW w:w="1237" w:type="dxa"/>
          </w:tcPr>
          <w:p w:rsidR="00816A31" w:rsidDel="00966D31" w:rsidRDefault="00816A31" w:rsidP="00F3295D">
            <w:pPr>
              <w:pStyle w:val="TAL"/>
              <w:rPr>
                <w:del w:id="3465" w:author="Author"/>
              </w:rPr>
            </w:pPr>
            <w:del w:id="3466" w:author="Author">
              <w:r w:rsidDel="00966D31">
                <w:delText>47.5</w:delText>
              </w:r>
            </w:del>
          </w:p>
        </w:tc>
        <w:tc>
          <w:tcPr>
            <w:tcW w:w="156" w:type="dxa"/>
          </w:tcPr>
          <w:p w:rsidR="00816A31" w:rsidRPr="009F78B8" w:rsidDel="00966D31" w:rsidRDefault="00816A31" w:rsidP="00F3295D">
            <w:pPr>
              <w:pStyle w:val="TAL"/>
              <w:rPr>
                <w:del w:id="3467" w:author="Author"/>
                <w:highlight w:val="yellow"/>
              </w:rPr>
            </w:pPr>
          </w:p>
        </w:tc>
      </w:tr>
      <w:tr w:rsidR="00816A31" w:rsidRPr="00BE2531" w:rsidDel="00966D31" w:rsidTr="009F78B8">
        <w:trPr>
          <w:trHeight w:val="139"/>
          <w:jc w:val="center"/>
          <w:del w:id="3468" w:author="Author"/>
        </w:trPr>
        <w:tc>
          <w:tcPr>
            <w:tcW w:w="0" w:type="auto"/>
          </w:tcPr>
          <w:p w:rsidR="00816A31" w:rsidRPr="00BE2531" w:rsidDel="00966D31" w:rsidRDefault="00816A31" w:rsidP="00F3295D">
            <w:pPr>
              <w:pStyle w:val="TAL"/>
              <w:rPr>
                <w:del w:id="3469" w:author="Author"/>
              </w:rPr>
            </w:pPr>
            <w:del w:id="3470" w:author="Author">
              <w:r w:rsidDel="00966D31">
                <w:delText>US15</w:delText>
              </w:r>
            </w:del>
          </w:p>
        </w:tc>
        <w:tc>
          <w:tcPr>
            <w:tcW w:w="0" w:type="auto"/>
            <w:vMerge/>
          </w:tcPr>
          <w:p w:rsidR="00816A31" w:rsidRPr="00BE2531" w:rsidDel="00966D31" w:rsidRDefault="00816A31" w:rsidP="00F3295D">
            <w:pPr>
              <w:pStyle w:val="TAL"/>
              <w:rPr>
                <w:del w:id="3471" w:author="Author"/>
              </w:rPr>
            </w:pPr>
          </w:p>
        </w:tc>
        <w:tc>
          <w:tcPr>
            <w:tcW w:w="0" w:type="auto"/>
            <w:vMerge w:val="restart"/>
          </w:tcPr>
          <w:p w:rsidR="00816A31" w:rsidRPr="00BE2531" w:rsidDel="00966D31" w:rsidRDefault="00816A31" w:rsidP="00F3295D">
            <w:pPr>
              <w:pStyle w:val="TAL"/>
              <w:rPr>
                <w:del w:id="3472" w:author="Author"/>
              </w:rPr>
            </w:pPr>
            <w:del w:id="3473" w:author="Author">
              <w:r w:rsidRPr="00BE2531" w:rsidDel="00966D31">
                <w:delText>Medium (128kbit/s)</w:delText>
              </w:r>
            </w:del>
          </w:p>
        </w:tc>
        <w:tc>
          <w:tcPr>
            <w:tcW w:w="0" w:type="auto"/>
          </w:tcPr>
          <w:p w:rsidR="00816A31" w:rsidRPr="00BE2531" w:rsidDel="00966D31" w:rsidRDefault="00816A31" w:rsidP="00F3295D">
            <w:pPr>
              <w:pStyle w:val="TAL"/>
              <w:jc w:val="center"/>
              <w:rPr>
                <w:del w:id="3474" w:author="Author"/>
              </w:rPr>
            </w:pPr>
            <w:del w:id="3475" w:author="Author">
              <w:r w:rsidDel="00966D31">
                <w:delText>5 sec</w:delText>
              </w:r>
            </w:del>
          </w:p>
        </w:tc>
        <w:tc>
          <w:tcPr>
            <w:tcW w:w="1237" w:type="dxa"/>
          </w:tcPr>
          <w:p w:rsidR="00816A31" w:rsidDel="00966D31" w:rsidRDefault="00816A31" w:rsidP="00F3295D">
            <w:pPr>
              <w:pStyle w:val="TAL"/>
              <w:rPr>
                <w:del w:id="3476" w:author="Author"/>
              </w:rPr>
            </w:pPr>
            <w:del w:id="3477" w:author="Author">
              <w:r w:rsidDel="00966D31">
                <w:delText>88.5</w:delText>
              </w:r>
            </w:del>
          </w:p>
        </w:tc>
        <w:tc>
          <w:tcPr>
            <w:tcW w:w="156" w:type="dxa"/>
          </w:tcPr>
          <w:p w:rsidR="00816A31" w:rsidRPr="009F78B8" w:rsidDel="00966D31" w:rsidRDefault="00816A31" w:rsidP="00F3295D">
            <w:pPr>
              <w:pStyle w:val="TAL"/>
              <w:rPr>
                <w:del w:id="3478" w:author="Author"/>
                <w:highlight w:val="yellow"/>
              </w:rPr>
            </w:pPr>
          </w:p>
        </w:tc>
      </w:tr>
      <w:tr w:rsidR="00816A31" w:rsidRPr="00BE2531" w:rsidDel="00966D31" w:rsidTr="009F78B8">
        <w:trPr>
          <w:trHeight w:val="138"/>
          <w:jc w:val="center"/>
          <w:del w:id="3479" w:author="Author"/>
        </w:trPr>
        <w:tc>
          <w:tcPr>
            <w:tcW w:w="0" w:type="auto"/>
          </w:tcPr>
          <w:p w:rsidR="00816A31" w:rsidRPr="00BE2531" w:rsidDel="00966D31" w:rsidRDefault="00816A31" w:rsidP="00F3295D">
            <w:pPr>
              <w:pStyle w:val="TAL"/>
              <w:rPr>
                <w:del w:id="3480" w:author="Author"/>
              </w:rPr>
            </w:pPr>
            <w:del w:id="3481" w:author="Author">
              <w:r w:rsidDel="00966D31">
                <w:delText>US16</w:delText>
              </w:r>
            </w:del>
          </w:p>
        </w:tc>
        <w:tc>
          <w:tcPr>
            <w:tcW w:w="0" w:type="auto"/>
            <w:vMerge/>
          </w:tcPr>
          <w:p w:rsidR="00816A31" w:rsidRPr="00BE2531" w:rsidDel="00966D31" w:rsidRDefault="00816A31" w:rsidP="00F3295D">
            <w:pPr>
              <w:pStyle w:val="TAL"/>
              <w:rPr>
                <w:del w:id="3482" w:author="Author"/>
              </w:rPr>
            </w:pPr>
          </w:p>
        </w:tc>
        <w:tc>
          <w:tcPr>
            <w:tcW w:w="0" w:type="auto"/>
            <w:vMerge/>
          </w:tcPr>
          <w:p w:rsidR="00816A31" w:rsidRPr="00BE2531" w:rsidDel="00966D31" w:rsidRDefault="00816A31" w:rsidP="00F3295D">
            <w:pPr>
              <w:pStyle w:val="TAL"/>
              <w:rPr>
                <w:del w:id="3483" w:author="Author"/>
              </w:rPr>
            </w:pPr>
          </w:p>
        </w:tc>
        <w:tc>
          <w:tcPr>
            <w:tcW w:w="0" w:type="auto"/>
          </w:tcPr>
          <w:p w:rsidR="00816A31" w:rsidRPr="00BE2531" w:rsidDel="00966D31" w:rsidRDefault="00816A31" w:rsidP="00F3295D">
            <w:pPr>
              <w:pStyle w:val="TAL"/>
              <w:jc w:val="center"/>
              <w:rPr>
                <w:del w:id="3484" w:author="Author"/>
              </w:rPr>
            </w:pPr>
            <w:del w:id="3485" w:author="Author">
              <w:r w:rsidDel="00966D31">
                <w:delText>20 sec</w:delText>
              </w:r>
            </w:del>
          </w:p>
        </w:tc>
        <w:tc>
          <w:tcPr>
            <w:tcW w:w="1237" w:type="dxa"/>
          </w:tcPr>
          <w:p w:rsidR="00816A31" w:rsidDel="00966D31" w:rsidRDefault="00816A31" w:rsidP="00F3295D">
            <w:pPr>
              <w:pStyle w:val="TAL"/>
              <w:rPr>
                <w:del w:id="3486" w:author="Author"/>
              </w:rPr>
            </w:pPr>
            <w:del w:id="3487" w:author="Author">
              <w:r w:rsidDel="00966D31">
                <w:delText>101.8</w:delText>
              </w:r>
            </w:del>
          </w:p>
        </w:tc>
        <w:tc>
          <w:tcPr>
            <w:tcW w:w="156" w:type="dxa"/>
          </w:tcPr>
          <w:p w:rsidR="00816A31" w:rsidRPr="009F78B8" w:rsidDel="00966D31" w:rsidRDefault="00816A31" w:rsidP="00F3295D">
            <w:pPr>
              <w:pStyle w:val="TAL"/>
              <w:rPr>
                <w:del w:id="3488" w:author="Author"/>
                <w:highlight w:val="yellow"/>
              </w:rPr>
            </w:pPr>
          </w:p>
        </w:tc>
      </w:tr>
      <w:tr w:rsidR="00816A31" w:rsidRPr="00BE2531" w:rsidDel="00966D31" w:rsidTr="009F78B8">
        <w:trPr>
          <w:trHeight w:val="139"/>
          <w:jc w:val="center"/>
          <w:del w:id="3489" w:author="Author"/>
        </w:trPr>
        <w:tc>
          <w:tcPr>
            <w:tcW w:w="0" w:type="auto"/>
          </w:tcPr>
          <w:p w:rsidR="00816A31" w:rsidRPr="00BE2531" w:rsidDel="00966D31" w:rsidRDefault="00816A31" w:rsidP="00F3295D">
            <w:pPr>
              <w:pStyle w:val="TAL"/>
              <w:rPr>
                <w:del w:id="3490" w:author="Author"/>
              </w:rPr>
            </w:pPr>
            <w:del w:id="3491" w:author="Author">
              <w:r w:rsidDel="00966D31">
                <w:delText>US17</w:delText>
              </w:r>
            </w:del>
          </w:p>
        </w:tc>
        <w:tc>
          <w:tcPr>
            <w:tcW w:w="0" w:type="auto"/>
            <w:vMerge/>
          </w:tcPr>
          <w:p w:rsidR="00816A31" w:rsidRPr="00BE2531" w:rsidDel="00966D31" w:rsidRDefault="00816A31" w:rsidP="00F3295D">
            <w:pPr>
              <w:pStyle w:val="TAL"/>
              <w:rPr>
                <w:del w:id="3492" w:author="Author"/>
              </w:rPr>
            </w:pPr>
          </w:p>
        </w:tc>
        <w:tc>
          <w:tcPr>
            <w:tcW w:w="0" w:type="auto"/>
            <w:vMerge w:val="restart"/>
          </w:tcPr>
          <w:p w:rsidR="00816A31" w:rsidRPr="00BE2531" w:rsidDel="00966D31" w:rsidRDefault="00816A31" w:rsidP="00F3295D">
            <w:pPr>
              <w:pStyle w:val="TAL"/>
              <w:rPr>
                <w:del w:id="3493" w:author="Author"/>
              </w:rPr>
            </w:pPr>
            <w:del w:id="3494" w:author="Author">
              <w:r w:rsidRPr="00BE2531" w:rsidDel="00966D31">
                <w:delText>High (256kbit/s)</w:delText>
              </w:r>
            </w:del>
          </w:p>
        </w:tc>
        <w:tc>
          <w:tcPr>
            <w:tcW w:w="0" w:type="auto"/>
          </w:tcPr>
          <w:p w:rsidR="00816A31" w:rsidRPr="00BE2531" w:rsidDel="00966D31" w:rsidRDefault="00816A31" w:rsidP="00F3295D">
            <w:pPr>
              <w:pStyle w:val="TAL"/>
              <w:jc w:val="center"/>
              <w:rPr>
                <w:del w:id="3495" w:author="Author"/>
              </w:rPr>
            </w:pPr>
            <w:del w:id="3496" w:author="Author">
              <w:r w:rsidDel="00966D31">
                <w:delText>5 sec</w:delText>
              </w:r>
            </w:del>
          </w:p>
        </w:tc>
        <w:tc>
          <w:tcPr>
            <w:tcW w:w="1237" w:type="dxa"/>
          </w:tcPr>
          <w:p w:rsidR="00816A31" w:rsidDel="00966D31" w:rsidRDefault="00816A31" w:rsidP="00F3295D">
            <w:pPr>
              <w:pStyle w:val="TAL"/>
              <w:rPr>
                <w:del w:id="3497" w:author="Author"/>
              </w:rPr>
            </w:pPr>
            <w:del w:id="3498" w:author="Author">
              <w:r w:rsidDel="00966D31">
                <w:delText>182.0</w:delText>
              </w:r>
            </w:del>
          </w:p>
        </w:tc>
        <w:tc>
          <w:tcPr>
            <w:tcW w:w="156" w:type="dxa"/>
          </w:tcPr>
          <w:p w:rsidR="00816A31" w:rsidRPr="009F78B8" w:rsidDel="00966D31" w:rsidRDefault="00816A31" w:rsidP="00F3295D">
            <w:pPr>
              <w:pStyle w:val="TAL"/>
              <w:rPr>
                <w:del w:id="3499" w:author="Author"/>
                <w:highlight w:val="yellow"/>
              </w:rPr>
            </w:pPr>
          </w:p>
        </w:tc>
      </w:tr>
      <w:tr w:rsidR="00816A31" w:rsidRPr="00BE2531" w:rsidDel="00966D31" w:rsidTr="009F78B8">
        <w:trPr>
          <w:trHeight w:val="138"/>
          <w:jc w:val="center"/>
          <w:del w:id="3500" w:author="Author"/>
        </w:trPr>
        <w:tc>
          <w:tcPr>
            <w:tcW w:w="0" w:type="auto"/>
          </w:tcPr>
          <w:p w:rsidR="00816A31" w:rsidRPr="00BE2531" w:rsidDel="00966D31" w:rsidRDefault="00816A31" w:rsidP="00F3295D">
            <w:pPr>
              <w:pStyle w:val="TAL"/>
              <w:rPr>
                <w:del w:id="3501" w:author="Author"/>
              </w:rPr>
            </w:pPr>
            <w:del w:id="3502" w:author="Author">
              <w:r w:rsidDel="00966D31">
                <w:delText>US18</w:delText>
              </w:r>
            </w:del>
          </w:p>
        </w:tc>
        <w:tc>
          <w:tcPr>
            <w:tcW w:w="0" w:type="auto"/>
            <w:vMerge/>
          </w:tcPr>
          <w:p w:rsidR="00816A31" w:rsidRPr="00BE2531" w:rsidDel="00966D31" w:rsidRDefault="00816A31" w:rsidP="00F3295D">
            <w:pPr>
              <w:pStyle w:val="TAL"/>
              <w:rPr>
                <w:del w:id="3503" w:author="Author"/>
              </w:rPr>
            </w:pPr>
          </w:p>
        </w:tc>
        <w:tc>
          <w:tcPr>
            <w:tcW w:w="0" w:type="auto"/>
            <w:vMerge/>
          </w:tcPr>
          <w:p w:rsidR="00816A31" w:rsidRPr="00BE2531" w:rsidDel="00966D31" w:rsidRDefault="00816A31" w:rsidP="00F3295D">
            <w:pPr>
              <w:pStyle w:val="TAL"/>
              <w:rPr>
                <w:del w:id="3504" w:author="Author"/>
              </w:rPr>
            </w:pPr>
          </w:p>
        </w:tc>
        <w:tc>
          <w:tcPr>
            <w:tcW w:w="0" w:type="auto"/>
          </w:tcPr>
          <w:p w:rsidR="00816A31" w:rsidRPr="00BE2531" w:rsidDel="00966D31" w:rsidRDefault="00816A31" w:rsidP="00F3295D">
            <w:pPr>
              <w:pStyle w:val="TAL"/>
              <w:jc w:val="center"/>
              <w:rPr>
                <w:del w:id="3505" w:author="Author"/>
              </w:rPr>
            </w:pPr>
            <w:del w:id="3506" w:author="Author">
              <w:r w:rsidDel="00966D31">
                <w:delText>20 sec</w:delText>
              </w:r>
            </w:del>
          </w:p>
        </w:tc>
        <w:tc>
          <w:tcPr>
            <w:tcW w:w="1237" w:type="dxa"/>
          </w:tcPr>
          <w:p w:rsidR="00816A31" w:rsidDel="00966D31" w:rsidRDefault="00816A31" w:rsidP="00F3295D">
            <w:pPr>
              <w:pStyle w:val="TAL"/>
              <w:rPr>
                <w:del w:id="3507" w:author="Author"/>
              </w:rPr>
            </w:pPr>
            <w:del w:id="3508" w:author="Author">
              <w:r w:rsidDel="00966D31">
                <w:delText>201.5</w:delText>
              </w:r>
            </w:del>
          </w:p>
        </w:tc>
        <w:tc>
          <w:tcPr>
            <w:tcW w:w="156" w:type="dxa"/>
          </w:tcPr>
          <w:p w:rsidR="00816A31" w:rsidRPr="009F78B8" w:rsidDel="00966D31" w:rsidRDefault="00816A31" w:rsidP="00F3295D">
            <w:pPr>
              <w:pStyle w:val="TAL"/>
              <w:rPr>
                <w:del w:id="3509" w:author="Author"/>
                <w:highlight w:val="yellow"/>
              </w:rPr>
            </w:pPr>
          </w:p>
        </w:tc>
      </w:tr>
    </w:tbl>
    <w:p w:rsidR="00F3295D" w:rsidRDefault="00F3295D" w:rsidP="00F3295D">
      <w:pPr>
        <w:pStyle w:val="Heading4"/>
        <w:rPr>
          <w:ins w:id="3510" w:author="Author"/>
        </w:rPr>
      </w:pPr>
      <w:r>
        <w:t>DASH-based streaming over LTE</w:t>
      </w:r>
    </w:p>
    <w:p w:rsidR="00966D31" w:rsidRDefault="00966D31" w:rsidP="00966D31">
      <w:pPr>
        <w:pStyle w:val="Caption"/>
        <w:keepNext/>
        <w:jc w:val="center"/>
        <w:rPr>
          <w:ins w:id="3511" w:author="Author"/>
        </w:rPr>
      </w:pPr>
      <w:ins w:id="3512" w:author="Author">
        <w:r>
          <w:t xml:space="preserve">Table </w:t>
        </w:r>
        <w:r w:rsidR="00270428">
          <w:fldChar w:fldCharType="begin"/>
        </w:r>
        <w:r>
          <w:instrText xml:space="preserve"> SEQ Table \* ARABIC </w:instrText>
        </w:r>
        <w:r w:rsidR="00270428">
          <w:fldChar w:fldCharType="separate"/>
        </w:r>
      </w:ins>
      <w:r>
        <w:rPr>
          <w:noProof/>
        </w:rPr>
        <w:t>13</w:t>
      </w:r>
      <w:ins w:id="3513" w:author="Author">
        <w:r w:rsidR="00270428">
          <w:rPr>
            <w:noProof/>
          </w:rPr>
          <w:fldChar w:fldCharType="end"/>
        </w:r>
        <w:r>
          <w:rPr>
            <w:noProof/>
          </w:rPr>
          <w:t xml:space="preserve"> </w:t>
        </w:r>
        <w:r>
          <w:t>Media Bitrate in kbit/s</w:t>
        </w:r>
        <w:r>
          <w:br/>
        </w:r>
        <w:r w:rsidRPr="00BE2531">
          <w:t>for Mean Time Between FEC Block Loss of 1 hour</w:t>
        </w:r>
        <w:r>
          <w:t xml:space="preserve"> for LTE use cases for ideal code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Grid>
        <w:gridCol w:w="987"/>
        <w:gridCol w:w="1537"/>
        <w:gridCol w:w="1657"/>
        <w:gridCol w:w="1094"/>
        <w:gridCol w:w="1267"/>
        <w:gridCol w:w="1096"/>
      </w:tblGrid>
      <w:tr w:rsidR="00966D31" w:rsidRPr="00BE2531" w:rsidTr="00966D31">
        <w:trPr>
          <w:jc w:val="center"/>
          <w:ins w:id="3514" w:author="Author"/>
        </w:trPr>
        <w:tc>
          <w:tcPr>
            <w:tcW w:w="0" w:type="auto"/>
          </w:tcPr>
          <w:p w:rsidR="00966D31" w:rsidRPr="00BE2531" w:rsidRDefault="00966D31" w:rsidP="00966D31">
            <w:pPr>
              <w:pStyle w:val="TAH"/>
              <w:rPr>
                <w:ins w:id="3515" w:author="Author"/>
              </w:rPr>
            </w:pPr>
            <w:ins w:id="3516" w:author="Author">
              <w:r>
                <w:t>Test Case</w:t>
              </w:r>
            </w:ins>
          </w:p>
        </w:tc>
        <w:tc>
          <w:tcPr>
            <w:tcW w:w="0" w:type="auto"/>
          </w:tcPr>
          <w:p w:rsidR="00966D31" w:rsidRDefault="00966D31" w:rsidP="00966D31">
            <w:pPr>
              <w:pStyle w:val="TAH"/>
              <w:rPr>
                <w:ins w:id="3517" w:author="Author"/>
              </w:rPr>
            </w:pPr>
            <w:ins w:id="3518" w:author="Author">
              <w:r w:rsidRPr="00BE2531">
                <w:t xml:space="preserve">Error </w:t>
              </w:r>
              <w:r>
                <w:t>conditions</w:t>
              </w:r>
            </w:ins>
          </w:p>
          <w:p w:rsidR="00966D31" w:rsidRPr="00BE2531" w:rsidRDefault="00966D31" w:rsidP="00966D31">
            <w:pPr>
              <w:pStyle w:val="TAH"/>
              <w:rPr>
                <w:ins w:id="3519" w:author="Author"/>
              </w:rPr>
            </w:pPr>
            <w:ins w:id="3520" w:author="Author">
              <w:r w:rsidRPr="0082439B">
                <w:rPr>
                  <w:highlight w:val="yellow"/>
                </w:rPr>
                <w:t>(tbd)</w:t>
              </w:r>
            </w:ins>
          </w:p>
        </w:tc>
        <w:tc>
          <w:tcPr>
            <w:tcW w:w="1657" w:type="dxa"/>
          </w:tcPr>
          <w:p w:rsidR="00966D31" w:rsidRPr="00BE2531" w:rsidRDefault="00966D31" w:rsidP="00966D31">
            <w:pPr>
              <w:pStyle w:val="TAH"/>
              <w:rPr>
                <w:ins w:id="3521" w:author="Author"/>
              </w:rPr>
            </w:pPr>
            <w:ins w:id="3522" w:author="Author">
              <w:r>
                <w:t>Segment</w:t>
              </w:r>
              <w:r>
                <w:br/>
                <w:t>Duration</w:t>
              </w:r>
              <w:r>
                <w:br/>
                <w:t>in seconds</w:t>
              </w:r>
            </w:ins>
          </w:p>
        </w:tc>
        <w:tc>
          <w:tcPr>
            <w:tcW w:w="1094" w:type="dxa"/>
          </w:tcPr>
          <w:p w:rsidR="00966D31" w:rsidRDefault="00966D31" w:rsidP="00966D31">
            <w:pPr>
              <w:pStyle w:val="TAH"/>
              <w:rPr>
                <w:ins w:id="3523" w:author="Author"/>
              </w:rPr>
            </w:pPr>
            <w:ins w:id="3524" w:author="Author">
              <w:r>
                <w:t xml:space="preserve">Bearer </w:t>
              </w:r>
              <w:r>
                <w:br/>
                <w:t>Bitrate</w:t>
              </w:r>
            </w:ins>
          </w:p>
          <w:p w:rsidR="00966D31" w:rsidRDefault="00966D31" w:rsidP="00966D31">
            <w:pPr>
              <w:pStyle w:val="TAH"/>
              <w:rPr>
                <w:ins w:id="3525" w:author="Author"/>
              </w:rPr>
            </w:pPr>
            <w:ins w:id="3526" w:author="Author">
              <w:r>
                <w:t>kbit/s</w:t>
              </w:r>
            </w:ins>
          </w:p>
        </w:tc>
        <w:tc>
          <w:tcPr>
            <w:tcW w:w="0" w:type="auto"/>
          </w:tcPr>
          <w:p w:rsidR="00966D31" w:rsidRDefault="00966D31" w:rsidP="00966D31">
            <w:pPr>
              <w:pStyle w:val="TAH"/>
              <w:rPr>
                <w:ins w:id="3527" w:author="Author"/>
              </w:rPr>
            </w:pPr>
            <w:ins w:id="3528" w:author="Author">
              <w:r>
                <w:t>Supported</w:t>
              </w:r>
              <w:r>
                <w:br/>
                <w:t>Media Bitrate</w:t>
              </w:r>
            </w:ins>
          </w:p>
        </w:tc>
        <w:tc>
          <w:tcPr>
            <w:tcW w:w="0" w:type="auto"/>
          </w:tcPr>
          <w:p w:rsidR="00966D31" w:rsidRDefault="00966D31" w:rsidP="00966D31">
            <w:pPr>
              <w:pStyle w:val="TAH"/>
              <w:rPr>
                <w:ins w:id="3529" w:author="Author"/>
              </w:rPr>
            </w:pPr>
            <w:ins w:id="3530" w:author="Author">
              <w:r w:rsidRPr="00531AA4">
                <w:rPr>
                  <w:lang w:val="en-US"/>
                </w:rPr>
                <w:t>[T;</w:t>
              </w:r>
              <w:r>
                <w:rPr>
                  <w:lang w:val="en-US"/>
                </w:rPr>
                <w:t xml:space="preserve"> </w:t>
              </w:r>
              <w:r w:rsidRPr="00531AA4">
                <w:rPr>
                  <w:lang w:val="en-US"/>
                </w:rPr>
                <w:t>K;</w:t>
              </w:r>
              <w:r>
                <w:rPr>
                  <w:lang w:val="en-US"/>
                </w:rPr>
                <w:t xml:space="preserve"> </w:t>
              </w:r>
              <w:r w:rsidRPr="00531AA4">
                <w:rPr>
                  <w:lang w:val="en-US"/>
                </w:rPr>
                <w:t>N</w:t>
              </w:r>
              <w:r>
                <w:rPr>
                  <w:lang w:val="en-US"/>
                </w:rPr>
                <w:t>; G</w:t>
              </w:r>
              <w:r w:rsidRPr="00531AA4">
                <w:rPr>
                  <w:lang w:val="en-US"/>
                </w:rPr>
                <w:t xml:space="preserve">] </w:t>
              </w:r>
            </w:ins>
          </w:p>
        </w:tc>
      </w:tr>
      <w:tr w:rsidR="00966D31" w:rsidRPr="00BE2531" w:rsidTr="00966D31">
        <w:trPr>
          <w:cantSplit/>
          <w:jc w:val="center"/>
          <w:ins w:id="3531" w:author="Author"/>
        </w:trPr>
        <w:tc>
          <w:tcPr>
            <w:tcW w:w="0" w:type="auto"/>
          </w:tcPr>
          <w:p w:rsidR="00966D31" w:rsidRPr="00BE2531" w:rsidRDefault="00966D31" w:rsidP="00966D31">
            <w:pPr>
              <w:pStyle w:val="TAL"/>
              <w:rPr>
                <w:ins w:id="3532" w:author="Author"/>
              </w:rPr>
            </w:pPr>
            <w:ins w:id="3533" w:author="Author">
              <w:r>
                <w:t>LS1</w:t>
              </w:r>
            </w:ins>
          </w:p>
        </w:tc>
        <w:tc>
          <w:tcPr>
            <w:tcW w:w="0" w:type="auto"/>
            <w:vMerge w:val="restart"/>
          </w:tcPr>
          <w:p w:rsidR="00966D31" w:rsidRPr="005037FC" w:rsidRDefault="00966D31" w:rsidP="00966D31">
            <w:pPr>
              <w:pStyle w:val="TAL"/>
              <w:jc w:val="center"/>
              <w:rPr>
                <w:ins w:id="3534" w:author="Author"/>
                <w:highlight w:val="yellow"/>
              </w:rPr>
            </w:pPr>
            <w:ins w:id="3535" w:author="Author">
              <w:r w:rsidRPr="0082439B">
                <w:t>iid 1%</w:t>
              </w:r>
            </w:ins>
          </w:p>
        </w:tc>
        <w:tc>
          <w:tcPr>
            <w:tcW w:w="1657" w:type="dxa"/>
          </w:tcPr>
          <w:p w:rsidR="00966D31" w:rsidRPr="00BE2531" w:rsidRDefault="00966D31" w:rsidP="00966D31">
            <w:pPr>
              <w:pStyle w:val="TAL"/>
              <w:jc w:val="center"/>
              <w:rPr>
                <w:ins w:id="3536" w:author="Author"/>
              </w:rPr>
            </w:pPr>
            <w:ins w:id="3537" w:author="Author">
              <w:r>
                <w:t>1</w:t>
              </w:r>
            </w:ins>
          </w:p>
        </w:tc>
        <w:tc>
          <w:tcPr>
            <w:tcW w:w="1094" w:type="dxa"/>
          </w:tcPr>
          <w:p w:rsidR="00966D31" w:rsidRPr="00BE2531" w:rsidRDefault="00966D31" w:rsidP="00966D31">
            <w:pPr>
              <w:pStyle w:val="TAC"/>
              <w:rPr>
                <w:ins w:id="3538" w:author="Author"/>
              </w:rPr>
            </w:pPr>
            <w:ins w:id="3539" w:author="Author">
              <w:r>
                <w:t>260</w:t>
              </w:r>
            </w:ins>
          </w:p>
        </w:tc>
        <w:tc>
          <w:tcPr>
            <w:tcW w:w="0" w:type="auto"/>
          </w:tcPr>
          <w:p w:rsidR="00966D31" w:rsidRPr="00BE2531" w:rsidRDefault="00966D31" w:rsidP="00966D31">
            <w:pPr>
              <w:pStyle w:val="TAC"/>
              <w:rPr>
                <w:ins w:id="3540" w:author="Author"/>
              </w:rPr>
            </w:pPr>
          </w:p>
        </w:tc>
        <w:tc>
          <w:tcPr>
            <w:tcW w:w="0" w:type="auto"/>
          </w:tcPr>
          <w:p w:rsidR="00966D31" w:rsidRPr="00BE2531" w:rsidRDefault="00966D31" w:rsidP="00966D31">
            <w:pPr>
              <w:pStyle w:val="TAC"/>
              <w:rPr>
                <w:ins w:id="3541" w:author="Author"/>
              </w:rPr>
            </w:pPr>
          </w:p>
        </w:tc>
      </w:tr>
      <w:tr w:rsidR="00966D31" w:rsidRPr="00BE2531" w:rsidTr="00966D31">
        <w:trPr>
          <w:cantSplit/>
          <w:jc w:val="center"/>
          <w:ins w:id="3542" w:author="Author"/>
        </w:trPr>
        <w:tc>
          <w:tcPr>
            <w:tcW w:w="0" w:type="auto"/>
          </w:tcPr>
          <w:p w:rsidR="00966D31" w:rsidRPr="00BE2531" w:rsidRDefault="00966D31" w:rsidP="00966D31">
            <w:pPr>
              <w:pStyle w:val="TAL"/>
              <w:rPr>
                <w:ins w:id="3543" w:author="Author"/>
              </w:rPr>
            </w:pPr>
            <w:ins w:id="3544" w:author="Author">
              <w:r>
                <w:t>LS2</w:t>
              </w:r>
            </w:ins>
          </w:p>
        </w:tc>
        <w:tc>
          <w:tcPr>
            <w:tcW w:w="0" w:type="auto"/>
            <w:vMerge/>
          </w:tcPr>
          <w:p w:rsidR="00966D31" w:rsidRPr="005037FC" w:rsidRDefault="00966D31" w:rsidP="00966D31">
            <w:pPr>
              <w:pStyle w:val="TAL"/>
              <w:jc w:val="center"/>
              <w:rPr>
                <w:ins w:id="3545" w:author="Author"/>
                <w:highlight w:val="yellow"/>
              </w:rPr>
            </w:pPr>
          </w:p>
        </w:tc>
        <w:tc>
          <w:tcPr>
            <w:tcW w:w="1657" w:type="dxa"/>
          </w:tcPr>
          <w:p w:rsidR="00966D31" w:rsidRPr="00BE2531" w:rsidRDefault="00966D31" w:rsidP="00966D31">
            <w:pPr>
              <w:pStyle w:val="TAL"/>
              <w:jc w:val="center"/>
              <w:rPr>
                <w:ins w:id="3546" w:author="Author"/>
              </w:rPr>
            </w:pPr>
            <w:ins w:id="3547" w:author="Author">
              <w:r>
                <w:t>1</w:t>
              </w:r>
            </w:ins>
          </w:p>
        </w:tc>
        <w:tc>
          <w:tcPr>
            <w:tcW w:w="1094" w:type="dxa"/>
          </w:tcPr>
          <w:p w:rsidR="00966D31" w:rsidRPr="00BE2531" w:rsidRDefault="00966D31" w:rsidP="00966D31">
            <w:pPr>
              <w:pStyle w:val="TAC"/>
              <w:rPr>
                <w:ins w:id="3548" w:author="Author"/>
              </w:rPr>
            </w:pPr>
            <w:ins w:id="3549" w:author="Author">
              <w:r>
                <w:t>1000</w:t>
              </w:r>
            </w:ins>
          </w:p>
        </w:tc>
        <w:tc>
          <w:tcPr>
            <w:tcW w:w="0" w:type="auto"/>
          </w:tcPr>
          <w:p w:rsidR="00966D31" w:rsidRPr="00BE2531" w:rsidRDefault="00966D31" w:rsidP="00966D31">
            <w:pPr>
              <w:pStyle w:val="TAC"/>
              <w:rPr>
                <w:ins w:id="3550" w:author="Author"/>
              </w:rPr>
            </w:pPr>
          </w:p>
        </w:tc>
        <w:tc>
          <w:tcPr>
            <w:tcW w:w="0" w:type="auto"/>
          </w:tcPr>
          <w:p w:rsidR="00966D31" w:rsidRPr="00BE2531" w:rsidRDefault="00966D31" w:rsidP="00966D31">
            <w:pPr>
              <w:pStyle w:val="TAC"/>
              <w:rPr>
                <w:ins w:id="3551" w:author="Author"/>
              </w:rPr>
            </w:pPr>
          </w:p>
        </w:tc>
      </w:tr>
      <w:tr w:rsidR="00966D31" w:rsidRPr="00BE2531" w:rsidTr="00966D31">
        <w:trPr>
          <w:cantSplit/>
          <w:jc w:val="center"/>
          <w:ins w:id="3552" w:author="Author"/>
        </w:trPr>
        <w:tc>
          <w:tcPr>
            <w:tcW w:w="0" w:type="auto"/>
          </w:tcPr>
          <w:p w:rsidR="00966D31" w:rsidRDefault="00966D31" w:rsidP="00966D31">
            <w:pPr>
              <w:pStyle w:val="TAL"/>
              <w:rPr>
                <w:ins w:id="3553" w:author="Author"/>
              </w:rPr>
            </w:pPr>
            <w:ins w:id="3554" w:author="Author">
              <w:r>
                <w:t>LS3</w:t>
              </w:r>
            </w:ins>
          </w:p>
        </w:tc>
        <w:tc>
          <w:tcPr>
            <w:tcW w:w="0" w:type="auto"/>
            <w:vMerge/>
          </w:tcPr>
          <w:p w:rsidR="00966D31" w:rsidRPr="005037FC" w:rsidRDefault="00966D31" w:rsidP="00966D31">
            <w:pPr>
              <w:pStyle w:val="TAL"/>
              <w:jc w:val="center"/>
              <w:rPr>
                <w:ins w:id="3555" w:author="Author"/>
                <w:highlight w:val="yellow"/>
              </w:rPr>
            </w:pPr>
          </w:p>
        </w:tc>
        <w:tc>
          <w:tcPr>
            <w:tcW w:w="1657" w:type="dxa"/>
          </w:tcPr>
          <w:p w:rsidR="00966D31" w:rsidRPr="00BE2531" w:rsidRDefault="00966D31" w:rsidP="00966D31">
            <w:pPr>
              <w:pStyle w:val="TAL"/>
              <w:jc w:val="center"/>
              <w:rPr>
                <w:ins w:id="3556" w:author="Author"/>
              </w:rPr>
            </w:pPr>
            <w:ins w:id="3557" w:author="Author">
              <w:r>
                <w:t>4</w:t>
              </w:r>
            </w:ins>
          </w:p>
        </w:tc>
        <w:tc>
          <w:tcPr>
            <w:tcW w:w="1094" w:type="dxa"/>
          </w:tcPr>
          <w:p w:rsidR="00966D31" w:rsidRPr="00BE2531" w:rsidRDefault="00966D31" w:rsidP="00966D31">
            <w:pPr>
              <w:pStyle w:val="TAC"/>
              <w:rPr>
                <w:ins w:id="3558" w:author="Author"/>
              </w:rPr>
            </w:pPr>
            <w:ins w:id="3559" w:author="Author">
              <w:r>
                <w:t>260</w:t>
              </w:r>
            </w:ins>
          </w:p>
        </w:tc>
        <w:tc>
          <w:tcPr>
            <w:tcW w:w="0" w:type="auto"/>
          </w:tcPr>
          <w:p w:rsidR="00966D31" w:rsidRPr="00BE2531" w:rsidRDefault="00966D31" w:rsidP="00966D31">
            <w:pPr>
              <w:pStyle w:val="TAC"/>
              <w:rPr>
                <w:ins w:id="3560" w:author="Author"/>
              </w:rPr>
            </w:pPr>
          </w:p>
        </w:tc>
        <w:tc>
          <w:tcPr>
            <w:tcW w:w="0" w:type="auto"/>
          </w:tcPr>
          <w:p w:rsidR="00966D31" w:rsidRPr="00BE2531" w:rsidRDefault="00966D31" w:rsidP="00966D31">
            <w:pPr>
              <w:pStyle w:val="TAC"/>
              <w:rPr>
                <w:ins w:id="3561" w:author="Author"/>
              </w:rPr>
            </w:pPr>
          </w:p>
        </w:tc>
      </w:tr>
      <w:tr w:rsidR="00966D31" w:rsidRPr="00BE2531" w:rsidTr="00966D31">
        <w:trPr>
          <w:cantSplit/>
          <w:jc w:val="center"/>
          <w:ins w:id="3562" w:author="Author"/>
        </w:trPr>
        <w:tc>
          <w:tcPr>
            <w:tcW w:w="0" w:type="auto"/>
          </w:tcPr>
          <w:p w:rsidR="00966D31" w:rsidRPr="00BE2531" w:rsidRDefault="00966D31" w:rsidP="00966D31">
            <w:pPr>
              <w:pStyle w:val="TAL"/>
              <w:rPr>
                <w:ins w:id="3563" w:author="Author"/>
              </w:rPr>
            </w:pPr>
            <w:ins w:id="3564" w:author="Author">
              <w:r>
                <w:t>LS4</w:t>
              </w:r>
            </w:ins>
          </w:p>
        </w:tc>
        <w:tc>
          <w:tcPr>
            <w:tcW w:w="0" w:type="auto"/>
            <w:vMerge/>
          </w:tcPr>
          <w:p w:rsidR="00966D31" w:rsidRPr="005037FC" w:rsidRDefault="00966D31" w:rsidP="00966D31">
            <w:pPr>
              <w:pStyle w:val="TAL"/>
              <w:jc w:val="center"/>
              <w:rPr>
                <w:ins w:id="3565" w:author="Author"/>
                <w:highlight w:val="yellow"/>
              </w:rPr>
            </w:pPr>
          </w:p>
        </w:tc>
        <w:tc>
          <w:tcPr>
            <w:tcW w:w="1657" w:type="dxa"/>
          </w:tcPr>
          <w:p w:rsidR="00966D31" w:rsidRPr="00BE2531" w:rsidRDefault="00966D31" w:rsidP="00966D31">
            <w:pPr>
              <w:pStyle w:val="TAL"/>
              <w:jc w:val="center"/>
              <w:rPr>
                <w:ins w:id="3566" w:author="Author"/>
              </w:rPr>
            </w:pPr>
            <w:ins w:id="3567" w:author="Author">
              <w:r>
                <w:t>4</w:t>
              </w:r>
            </w:ins>
          </w:p>
        </w:tc>
        <w:tc>
          <w:tcPr>
            <w:tcW w:w="1094" w:type="dxa"/>
          </w:tcPr>
          <w:p w:rsidR="00966D31" w:rsidRPr="00BE2531" w:rsidRDefault="00966D31" w:rsidP="00966D31">
            <w:pPr>
              <w:pStyle w:val="TAC"/>
              <w:rPr>
                <w:ins w:id="3568" w:author="Author"/>
              </w:rPr>
            </w:pPr>
            <w:ins w:id="3569" w:author="Author">
              <w:r>
                <w:t>1000</w:t>
              </w:r>
            </w:ins>
          </w:p>
        </w:tc>
        <w:tc>
          <w:tcPr>
            <w:tcW w:w="0" w:type="auto"/>
          </w:tcPr>
          <w:p w:rsidR="00966D31" w:rsidRPr="00BE2531" w:rsidRDefault="00966D31" w:rsidP="00966D31">
            <w:pPr>
              <w:pStyle w:val="TAC"/>
              <w:rPr>
                <w:ins w:id="3570" w:author="Author"/>
              </w:rPr>
            </w:pPr>
          </w:p>
        </w:tc>
        <w:tc>
          <w:tcPr>
            <w:tcW w:w="0" w:type="auto"/>
          </w:tcPr>
          <w:p w:rsidR="00966D31" w:rsidRPr="00BE2531" w:rsidRDefault="00966D31" w:rsidP="00966D31">
            <w:pPr>
              <w:pStyle w:val="TAC"/>
              <w:rPr>
                <w:ins w:id="3571" w:author="Author"/>
              </w:rPr>
            </w:pPr>
          </w:p>
        </w:tc>
      </w:tr>
      <w:tr w:rsidR="00966D31" w:rsidRPr="00BE2531" w:rsidTr="00966D31">
        <w:trPr>
          <w:cantSplit/>
          <w:jc w:val="center"/>
          <w:ins w:id="3572" w:author="Author"/>
        </w:trPr>
        <w:tc>
          <w:tcPr>
            <w:tcW w:w="0" w:type="auto"/>
          </w:tcPr>
          <w:p w:rsidR="00966D31" w:rsidRPr="00BE2531" w:rsidRDefault="00966D31" w:rsidP="00966D31">
            <w:pPr>
              <w:pStyle w:val="TAL"/>
              <w:rPr>
                <w:ins w:id="3573" w:author="Author"/>
              </w:rPr>
            </w:pPr>
            <w:ins w:id="3574" w:author="Author">
              <w:r>
                <w:t>LS5</w:t>
              </w:r>
            </w:ins>
          </w:p>
        </w:tc>
        <w:tc>
          <w:tcPr>
            <w:tcW w:w="0" w:type="auto"/>
            <w:vMerge w:val="restart"/>
          </w:tcPr>
          <w:p w:rsidR="00966D31" w:rsidRPr="005037FC" w:rsidRDefault="00966D31" w:rsidP="00966D31">
            <w:pPr>
              <w:pStyle w:val="TAL"/>
              <w:jc w:val="center"/>
              <w:rPr>
                <w:ins w:id="3575" w:author="Author"/>
                <w:highlight w:val="yellow"/>
              </w:rPr>
            </w:pPr>
            <w:ins w:id="3576" w:author="Author">
              <w:r w:rsidRPr="0082439B">
                <w:t>iid 2%</w:t>
              </w:r>
            </w:ins>
          </w:p>
        </w:tc>
        <w:tc>
          <w:tcPr>
            <w:tcW w:w="1657" w:type="dxa"/>
          </w:tcPr>
          <w:p w:rsidR="00966D31" w:rsidRPr="00BE2531" w:rsidRDefault="00966D31" w:rsidP="00966D31">
            <w:pPr>
              <w:pStyle w:val="TAL"/>
              <w:jc w:val="center"/>
              <w:rPr>
                <w:ins w:id="3577" w:author="Author"/>
              </w:rPr>
            </w:pPr>
            <w:ins w:id="3578" w:author="Author">
              <w:r>
                <w:t>1</w:t>
              </w:r>
            </w:ins>
          </w:p>
        </w:tc>
        <w:tc>
          <w:tcPr>
            <w:tcW w:w="1094" w:type="dxa"/>
          </w:tcPr>
          <w:p w:rsidR="00966D31" w:rsidRPr="00BE2531" w:rsidRDefault="00966D31" w:rsidP="00966D31">
            <w:pPr>
              <w:pStyle w:val="TAC"/>
              <w:rPr>
                <w:ins w:id="3579" w:author="Author"/>
              </w:rPr>
            </w:pPr>
            <w:ins w:id="3580" w:author="Author">
              <w:r>
                <w:t>260</w:t>
              </w:r>
            </w:ins>
          </w:p>
        </w:tc>
        <w:tc>
          <w:tcPr>
            <w:tcW w:w="0" w:type="auto"/>
          </w:tcPr>
          <w:p w:rsidR="00966D31" w:rsidRPr="00BE2531" w:rsidRDefault="00966D31" w:rsidP="00966D31">
            <w:pPr>
              <w:pStyle w:val="TAC"/>
              <w:rPr>
                <w:ins w:id="3581" w:author="Author"/>
              </w:rPr>
            </w:pPr>
          </w:p>
        </w:tc>
        <w:tc>
          <w:tcPr>
            <w:tcW w:w="0" w:type="auto"/>
          </w:tcPr>
          <w:p w:rsidR="00966D31" w:rsidRPr="00BE2531" w:rsidRDefault="00966D31" w:rsidP="00966D31">
            <w:pPr>
              <w:pStyle w:val="TAC"/>
              <w:rPr>
                <w:ins w:id="3582" w:author="Author"/>
              </w:rPr>
            </w:pPr>
          </w:p>
        </w:tc>
      </w:tr>
      <w:tr w:rsidR="00966D31" w:rsidRPr="00BE2531" w:rsidTr="00966D31">
        <w:trPr>
          <w:cantSplit/>
          <w:jc w:val="center"/>
          <w:ins w:id="3583" w:author="Author"/>
        </w:trPr>
        <w:tc>
          <w:tcPr>
            <w:tcW w:w="0" w:type="auto"/>
          </w:tcPr>
          <w:p w:rsidR="00966D31" w:rsidRDefault="00966D31" w:rsidP="00966D31">
            <w:pPr>
              <w:pStyle w:val="TAL"/>
              <w:rPr>
                <w:ins w:id="3584" w:author="Author"/>
              </w:rPr>
            </w:pPr>
            <w:ins w:id="3585" w:author="Author">
              <w:r>
                <w:t>LS6</w:t>
              </w:r>
            </w:ins>
          </w:p>
        </w:tc>
        <w:tc>
          <w:tcPr>
            <w:tcW w:w="0" w:type="auto"/>
            <w:vMerge/>
          </w:tcPr>
          <w:p w:rsidR="00966D31" w:rsidRPr="005037FC" w:rsidRDefault="00966D31" w:rsidP="00966D31">
            <w:pPr>
              <w:pStyle w:val="TAL"/>
              <w:jc w:val="center"/>
              <w:rPr>
                <w:ins w:id="3586" w:author="Author"/>
                <w:highlight w:val="yellow"/>
              </w:rPr>
            </w:pPr>
          </w:p>
        </w:tc>
        <w:tc>
          <w:tcPr>
            <w:tcW w:w="1657" w:type="dxa"/>
          </w:tcPr>
          <w:p w:rsidR="00966D31" w:rsidRPr="00BE2531" w:rsidRDefault="00966D31" w:rsidP="00966D31">
            <w:pPr>
              <w:pStyle w:val="TAL"/>
              <w:jc w:val="center"/>
              <w:rPr>
                <w:ins w:id="3587" w:author="Author"/>
              </w:rPr>
            </w:pPr>
            <w:ins w:id="3588" w:author="Author">
              <w:r>
                <w:t>1</w:t>
              </w:r>
            </w:ins>
          </w:p>
        </w:tc>
        <w:tc>
          <w:tcPr>
            <w:tcW w:w="1094" w:type="dxa"/>
          </w:tcPr>
          <w:p w:rsidR="00966D31" w:rsidRPr="00BE2531" w:rsidRDefault="00966D31" w:rsidP="00966D31">
            <w:pPr>
              <w:pStyle w:val="TAC"/>
              <w:rPr>
                <w:ins w:id="3589" w:author="Author"/>
              </w:rPr>
            </w:pPr>
            <w:ins w:id="3590" w:author="Author">
              <w:r>
                <w:t>1000</w:t>
              </w:r>
            </w:ins>
          </w:p>
        </w:tc>
        <w:tc>
          <w:tcPr>
            <w:tcW w:w="0" w:type="auto"/>
          </w:tcPr>
          <w:p w:rsidR="00966D31" w:rsidRPr="00BE2531" w:rsidRDefault="00966D31" w:rsidP="00966D31">
            <w:pPr>
              <w:pStyle w:val="TAC"/>
              <w:rPr>
                <w:ins w:id="3591" w:author="Author"/>
              </w:rPr>
            </w:pPr>
          </w:p>
        </w:tc>
        <w:tc>
          <w:tcPr>
            <w:tcW w:w="0" w:type="auto"/>
          </w:tcPr>
          <w:p w:rsidR="00966D31" w:rsidRPr="00BE2531" w:rsidRDefault="00966D31" w:rsidP="00966D31">
            <w:pPr>
              <w:pStyle w:val="TAC"/>
              <w:rPr>
                <w:ins w:id="3592" w:author="Author"/>
              </w:rPr>
            </w:pPr>
          </w:p>
        </w:tc>
      </w:tr>
      <w:tr w:rsidR="00966D31" w:rsidRPr="00BE2531" w:rsidTr="00966D31">
        <w:trPr>
          <w:cantSplit/>
          <w:jc w:val="center"/>
          <w:ins w:id="3593" w:author="Author"/>
        </w:trPr>
        <w:tc>
          <w:tcPr>
            <w:tcW w:w="0" w:type="auto"/>
          </w:tcPr>
          <w:p w:rsidR="00966D31" w:rsidRPr="00BE2531" w:rsidRDefault="00966D31" w:rsidP="00966D31">
            <w:pPr>
              <w:pStyle w:val="TAL"/>
              <w:rPr>
                <w:ins w:id="3594" w:author="Author"/>
              </w:rPr>
            </w:pPr>
            <w:ins w:id="3595" w:author="Author">
              <w:r>
                <w:t>LS7</w:t>
              </w:r>
            </w:ins>
          </w:p>
        </w:tc>
        <w:tc>
          <w:tcPr>
            <w:tcW w:w="0" w:type="auto"/>
            <w:vMerge/>
          </w:tcPr>
          <w:p w:rsidR="00966D31" w:rsidRPr="005037FC" w:rsidRDefault="00966D31" w:rsidP="00966D31">
            <w:pPr>
              <w:pStyle w:val="TAL"/>
              <w:jc w:val="center"/>
              <w:rPr>
                <w:ins w:id="3596" w:author="Author"/>
                <w:highlight w:val="yellow"/>
              </w:rPr>
            </w:pPr>
          </w:p>
        </w:tc>
        <w:tc>
          <w:tcPr>
            <w:tcW w:w="1657" w:type="dxa"/>
          </w:tcPr>
          <w:p w:rsidR="00966D31" w:rsidRPr="00BE2531" w:rsidRDefault="00966D31" w:rsidP="00966D31">
            <w:pPr>
              <w:pStyle w:val="TAL"/>
              <w:jc w:val="center"/>
              <w:rPr>
                <w:ins w:id="3597" w:author="Author"/>
              </w:rPr>
            </w:pPr>
            <w:ins w:id="3598" w:author="Author">
              <w:r>
                <w:t>4</w:t>
              </w:r>
            </w:ins>
          </w:p>
        </w:tc>
        <w:tc>
          <w:tcPr>
            <w:tcW w:w="1094" w:type="dxa"/>
          </w:tcPr>
          <w:p w:rsidR="00966D31" w:rsidRPr="00BE2531" w:rsidRDefault="00966D31" w:rsidP="00966D31">
            <w:pPr>
              <w:pStyle w:val="TAC"/>
              <w:rPr>
                <w:ins w:id="3599" w:author="Author"/>
              </w:rPr>
            </w:pPr>
            <w:ins w:id="3600" w:author="Author">
              <w:r>
                <w:t>260</w:t>
              </w:r>
            </w:ins>
          </w:p>
        </w:tc>
        <w:tc>
          <w:tcPr>
            <w:tcW w:w="0" w:type="auto"/>
          </w:tcPr>
          <w:p w:rsidR="00966D31" w:rsidRPr="00BE2531" w:rsidRDefault="00966D31" w:rsidP="00966D31">
            <w:pPr>
              <w:pStyle w:val="TAC"/>
              <w:rPr>
                <w:ins w:id="3601" w:author="Author"/>
              </w:rPr>
            </w:pPr>
          </w:p>
        </w:tc>
        <w:tc>
          <w:tcPr>
            <w:tcW w:w="0" w:type="auto"/>
          </w:tcPr>
          <w:p w:rsidR="00966D31" w:rsidRPr="00BE2531" w:rsidRDefault="00966D31" w:rsidP="00966D31">
            <w:pPr>
              <w:pStyle w:val="TAC"/>
              <w:rPr>
                <w:ins w:id="3602" w:author="Author"/>
              </w:rPr>
            </w:pPr>
          </w:p>
        </w:tc>
      </w:tr>
      <w:tr w:rsidR="00966D31" w:rsidRPr="00BE2531" w:rsidTr="00966D31">
        <w:trPr>
          <w:cantSplit/>
          <w:jc w:val="center"/>
          <w:ins w:id="3603" w:author="Author"/>
        </w:trPr>
        <w:tc>
          <w:tcPr>
            <w:tcW w:w="0" w:type="auto"/>
          </w:tcPr>
          <w:p w:rsidR="00966D31" w:rsidRPr="00BE2531" w:rsidRDefault="00966D31" w:rsidP="00966D31">
            <w:pPr>
              <w:pStyle w:val="TAL"/>
              <w:rPr>
                <w:ins w:id="3604" w:author="Author"/>
              </w:rPr>
            </w:pPr>
            <w:ins w:id="3605" w:author="Author">
              <w:r>
                <w:t>LS8</w:t>
              </w:r>
            </w:ins>
          </w:p>
        </w:tc>
        <w:tc>
          <w:tcPr>
            <w:tcW w:w="0" w:type="auto"/>
            <w:vMerge/>
          </w:tcPr>
          <w:p w:rsidR="00966D31" w:rsidRPr="005037FC" w:rsidRDefault="00966D31" w:rsidP="00966D31">
            <w:pPr>
              <w:pStyle w:val="TAL"/>
              <w:jc w:val="center"/>
              <w:rPr>
                <w:ins w:id="3606" w:author="Author"/>
                <w:highlight w:val="yellow"/>
              </w:rPr>
            </w:pPr>
          </w:p>
        </w:tc>
        <w:tc>
          <w:tcPr>
            <w:tcW w:w="1657" w:type="dxa"/>
          </w:tcPr>
          <w:p w:rsidR="00966D31" w:rsidRPr="00BE2531" w:rsidRDefault="00966D31" w:rsidP="00966D31">
            <w:pPr>
              <w:pStyle w:val="TAL"/>
              <w:jc w:val="center"/>
              <w:rPr>
                <w:ins w:id="3607" w:author="Author"/>
              </w:rPr>
            </w:pPr>
            <w:ins w:id="3608" w:author="Author">
              <w:r>
                <w:t>4</w:t>
              </w:r>
            </w:ins>
          </w:p>
        </w:tc>
        <w:tc>
          <w:tcPr>
            <w:tcW w:w="1094" w:type="dxa"/>
          </w:tcPr>
          <w:p w:rsidR="00966D31" w:rsidRPr="00BE2531" w:rsidRDefault="00966D31" w:rsidP="00966D31">
            <w:pPr>
              <w:pStyle w:val="TAC"/>
              <w:rPr>
                <w:ins w:id="3609" w:author="Author"/>
              </w:rPr>
            </w:pPr>
            <w:ins w:id="3610" w:author="Author">
              <w:r>
                <w:t>1000</w:t>
              </w:r>
            </w:ins>
          </w:p>
        </w:tc>
        <w:tc>
          <w:tcPr>
            <w:tcW w:w="0" w:type="auto"/>
          </w:tcPr>
          <w:p w:rsidR="00966D31" w:rsidRPr="00BE2531" w:rsidRDefault="00966D31" w:rsidP="00966D31">
            <w:pPr>
              <w:pStyle w:val="TAC"/>
              <w:rPr>
                <w:ins w:id="3611" w:author="Author"/>
              </w:rPr>
            </w:pPr>
          </w:p>
        </w:tc>
        <w:tc>
          <w:tcPr>
            <w:tcW w:w="0" w:type="auto"/>
          </w:tcPr>
          <w:p w:rsidR="00966D31" w:rsidRPr="00BE2531" w:rsidRDefault="00966D31" w:rsidP="00966D31">
            <w:pPr>
              <w:pStyle w:val="TAC"/>
              <w:rPr>
                <w:ins w:id="3612" w:author="Author"/>
              </w:rPr>
            </w:pPr>
          </w:p>
        </w:tc>
      </w:tr>
      <w:tr w:rsidR="00966D31" w:rsidRPr="00BE2531" w:rsidTr="00966D31">
        <w:trPr>
          <w:cantSplit/>
          <w:jc w:val="center"/>
          <w:ins w:id="3613" w:author="Author"/>
        </w:trPr>
        <w:tc>
          <w:tcPr>
            <w:tcW w:w="0" w:type="auto"/>
          </w:tcPr>
          <w:p w:rsidR="00966D31" w:rsidRPr="00BE2531" w:rsidRDefault="00966D31" w:rsidP="00966D31">
            <w:pPr>
              <w:pStyle w:val="TAL"/>
              <w:rPr>
                <w:ins w:id="3614" w:author="Author"/>
              </w:rPr>
            </w:pPr>
            <w:ins w:id="3615" w:author="Author">
              <w:r>
                <w:t>LS9</w:t>
              </w:r>
            </w:ins>
          </w:p>
        </w:tc>
        <w:tc>
          <w:tcPr>
            <w:tcW w:w="0" w:type="auto"/>
            <w:vMerge w:val="restart"/>
          </w:tcPr>
          <w:p w:rsidR="00966D31" w:rsidRPr="005037FC" w:rsidRDefault="00966D31" w:rsidP="00966D31">
            <w:pPr>
              <w:pStyle w:val="TAL"/>
              <w:jc w:val="center"/>
              <w:rPr>
                <w:ins w:id="3616" w:author="Author"/>
                <w:highlight w:val="yellow"/>
              </w:rPr>
            </w:pPr>
            <w:ins w:id="3617" w:author="Author">
              <w:r w:rsidRPr="0082439B">
                <w:t>iid 5%</w:t>
              </w:r>
            </w:ins>
          </w:p>
        </w:tc>
        <w:tc>
          <w:tcPr>
            <w:tcW w:w="1657" w:type="dxa"/>
          </w:tcPr>
          <w:p w:rsidR="00966D31" w:rsidRPr="00BE2531" w:rsidRDefault="00966D31" w:rsidP="00966D31">
            <w:pPr>
              <w:pStyle w:val="TAL"/>
              <w:jc w:val="center"/>
              <w:rPr>
                <w:ins w:id="3618" w:author="Author"/>
              </w:rPr>
            </w:pPr>
            <w:ins w:id="3619" w:author="Author">
              <w:r>
                <w:t>1</w:t>
              </w:r>
            </w:ins>
          </w:p>
        </w:tc>
        <w:tc>
          <w:tcPr>
            <w:tcW w:w="1094" w:type="dxa"/>
          </w:tcPr>
          <w:p w:rsidR="00966D31" w:rsidRPr="00BE2531" w:rsidRDefault="00966D31" w:rsidP="00966D31">
            <w:pPr>
              <w:pStyle w:val="TAC"/>
              <w:rPr>
                <w:ins w:id="3620" w:author="Author"/>
              </w:rPr>
            </w:pPr>
            <w:ins w:id="3621" w:author="Author">
              <w:r>
                <w:t>260</w:t>
              </w:r>
            </w:ins>
          </w:p>
        </w:tc>
        <w:tc>
          <w:tcPr>
            <w:tcW w:w="0" w:type="auto"/>
          </w:tcPr>
          <w:p w:rsidR="00966D31" w:rsidRPr="00BE2531" w:rsidRDefault="00966D31" w:rsidP="00966D31">
            <w:pPr>
              <w:pStyle w:val="TAC"/>
              <w:rPr>
                <w:ins w:id="3622" w:author="Author"/>
              </w:rPr>
            </w:pPr>
          </w:p>
        </w:tc>
        <w:tc>
          <w:tcPr>
            <w:tcW w:w="0" w:type="auto"/>
          </w:tcPr>
          <w:p w:rsidR="00966D31" w:rsidRPr="00BE2531" w:rsidRDefault="00966D31" w:rsidP="00966D31">
            <w:pPr>
              <w:pStyle w:val="TAC"/>
              <w:rPr>
                <w:ins w:id="3623" w:author="Author"/>
              </w:rPr>
            </w:pPr>
          </w:p>
        </w:tc>
      </w:tr>
      <w:tr w:rsidR="00966D31" w:rsidRPr="00BE2531" w:rsidTr="00966D31">
        <w:trPr>
          <w:cantSplit/>
          <w:jc w:val="center"/>
          <w:ins w:id="3624" w:author="Author"/>
        </w:trPr>
        <w:tc>
          <w:tcPr>
            <w:tcW w:w="0" w:type="auto"/>
          </w:tcPr>
          <w:p w:rsidR="00966D31" w:rsidRDefault="00966D31" w:rsidP="00966D31">
            <w:pPr>
              <w:pStyle w:val="TAL"/>
              <w:rPr>
                <w:ins w:id="3625" w:author="Author"/>
              </w:rPr>
            </w:pPr>
            <w:ins w:id="3626" w:author="Author">
              <w:r>
                <w:t>LS10</w:t>
              </w:r>
            </w:ins>
          </w:p>
        </w:tc>
        <w:tc>
          <w:tcPr>
            <w:tcW w:w="0" w:type="auto"/>
            <w:vMerge/>
          </w:tcPr>
          <w:p w:rsidR="00966D31" w:rsidRPr="005037FC" w:rsidRDefault="00966D31" w:rsidP="00966D31">
            <w:pPr>
              <w:pStyle w:val="TAL"/>
              <w:jc w:val="center"/>
              <w:rPr>
                <w:ins w:id="3627" w:author="Author"/>
                <w:highlight w:val="yellow"/>
              </w:rPr>
            </w:pPr>
          </w:p>
        </w:tc>
        <w:tc>
          <w:tcPr>
            <w:tcW w:w="1657" w:type="dxa"/>
          </w:tcPr>
          <w:p w:rsidR="00966D31" w:rsidRPr="00BE2531" w:rsidRDefault="00966D31" w:rsidP="00966D31">
            <w:pPr>
              <w:pStyle w:val="TAL"/>
              <w:jc w:val="center"/>
              <w:rPr>
                <w:ins w:id="3628" w:author="Author"/>
              </w:rPr>
            </w:pPr>
            <w:ins w:id="3629" w:author="Author">
              <w:r>
                <w:t>1</w:t>
              </w:r>
            </w:ins>
          </w:p>
        </w:tc>
        <w:tc>
          <w:tcPr>
            <w:tcW w:w="1094" w:type="dxa"/>
          </w:tcPr>
          <w:p w:rsidR="00966D31" w:rsidRPr="00BE2531" w:rsidRDefault="00966D31" w:rsidP="00966D31">
            <w:pPr>
              <w:pStyle w:val="TAC"/>
              <w:rPr>
                <w:ins w:id="3630" w:author="Author"/>
              </w:rPr>
            </w:pPr>
            <w:ins w:id="3631" w:author="Author">
              <w:r>
                <w:t>1000</w:t>
              </w:r>
            </w:ins>
          </w:p>
        </w:tc>
        <w:tc>
          <w:tcPr>
            <w:tcW w:w="0" w:type="auto"/>
          </w:tcPr>
          <w:p w:rsidR="00966D31" w:rsidRPr="00BE2531" w:rsidRDefault="00966D31" w:rsidP="00966D31">
            <w:pPr>
              <w:pStyle w:val="TAC"/>
              <w:rPr>
                <w:ins w:id="3632" w:author="Author"/>
              </w:rPr>
            </w:pPr>
          </w:p>
        </w:tc>
        <w:tc>
          <w:tcPr>
            <w:tcW w:w="0" w:type="auto"/>
          </w:tcPr>
          <w:p w:rsidR="00966D31" w:rsidRPr="00BE2531" w:rsidRDefault="00966D31" w:rsidP="00966D31">
            <w:pPr>
              <w:pStyle w:val="TAC"/>
              <w:rPr>
                <w:ins w:id="3633" w:author="Author"/>
              </w:rPr>
            </w:pPr>
          </w:p>
        </w:tc>
      </w:tr>
      <w:tr w:rsidR="00966D31" w:rsidRPr="00BE2531" w:rsidTr="00966D31">
        <w:trPr>
          <w:cantSplit/>
          <w:jc w:val="center"/>
          <w:ins w:id="3634" w:author="Author"/>
        </w:trPr>
        <w:tc>
          <w:tcPr>
            <w:tcW w:w="0" w:type="auto"/>
          </w:tcPr>
          <w:p w:rsidR="00966D31" w:rsidRPr="00BE2531" w:rsidRDefault="00966D31" w:rsidP="00966D31">
            <w:pPr>
              <w:pStyle w:val="TAL"/>
              <w:rPr>
                <w:ins w:id="3635" w:author="Author"/>
              </w:rPr>
            </w:pPr>
            <w:ins w:id="3636" w:author="Author">
              <w:r>
                <w:t>LS11</w:t>
              </w:r>
            </w:ins>
          </w:p>
        </w:tc>
        <w:tc>
          <w:tcPr>
            <w:tcW w:w="0" w:type="auto"/>
            <w:vMerge/>
          </w:tcPr>
          <w:p w:rsidR="00966D31" w:rsidRPr="005037FC" w:rsidRDefault="00966D31" w:rsidP="00966D31">
            <w:pPr>
              <w:pStyle w:val="TAL"/>
              <w:jc w:val="center"/>
              <w:rPr>
                <w:ins w:id="3637" w:author="Author"/>
                <w:highlight w:val="yellow"/>
              </w:rPr>
            </w:pPr>
          </w:p>
        </w:tc>
        <w:tc>
          <w:tcPr>
            <w:tcW w:w="1657" w:type="dxa"/>
          </w:tcPr>
          <w:p w:rsidR="00966D31" w:rsidRPr="00BE2531" w:rsidRDefault="00966D31" w:rsidP="00966D31">
            <w:pPr>
              <w:pStyle w:val="TAL"/>
              <w:jc w:val="center"/>
              <w:rPr>
                <w:ins w:id="3638" w:author="Author"/>
              </w:rPr>
            </w:pPr>
            <w:ins w:id="3639" w:author="Author">
              <w:r>
                <w:t>4</w:t>
              </w:r>
            </w:ins>
          </w:p>
        </w:tc>
        <w:tc>
          <w:tcPr>
            <w:tcW w:w="1094" w:type="dxa"/>
          </w:tcPr>
          <w:p w:rsidR="00966D31" w:rsidRPr="00BE2531" w:rsidRDefault="00966D31" w:rsidP="00966D31">
            <w:pPr>
              <w:pStyle w:val="TAC"/>
              <w:rPr>
                <w:ins w:id="3640" w:author="Author"/>
              </w:rPr>
            </w:pPr>
            <w:ins w:id="3641" w:author="Author">
              <w:r>
                <w:t>260</w:t>
              </w:r>
            </w:ins>
          </w:p>
        </w:tc>
        <w:tc>
          <w:tcPr>
            <w:tcW w:w="0" w:type="auto"/>
          </w:tcPr>
          <w:p w:rsidR="00966D31" w:rsidRPr="00BE2531" w:rsidRDefault="00966D31" w:rsidP="00966D31">
            <w:pPr>
              <w:pStyle w:val="TAC"/>
              <w:rPr>
                <w:ins w:id="3642" w:author="Author"/>
              </w:rPr>
            </w:pPr>
          </w:p>
        </w:tc>
        <w:tc>
          <w:tcPr>
            <w:tcW w:w="0" w:type="auto"/>
          </w:tcPr>
          <w:p w:rsidR="00966D31" w:rsidRPr="00BE2531" w:rsidRDefault="00966D31" w:rsidP="00966D31">
            <w:pPr>
              <w:pStyle w:val="TAC"/>
              <w:rPr>
                <w:ins w:id="3643" w:author="Author"/>
              </w:rPr>
            </w:pPr>
          </w:p>
        </w:tc>
      </w:tr>
      <w:tr w:rsidR="00966D31" w:rsidRPr="00BE2531" w:rsidTr="00966D31">
        <w:trPr>
          <w:cantSplit/>
          <w:jc w:val="center"/>
          <w:ins w:id="3644" w:author="Author"/>
        </w:trPr>
        <w:tc>
          <w:tcPr>
            <w:tcW w:w="0" w:type="auto"/>
          </w:tcPr>
          <w:p w:rsidR="00966D31" w:rsidRPr="00BE2531" w:rsidRDefault="00966D31" w:rsidP="00966D31">
            <w:pPr>
              <w:pStyle w:val="TAL"/>
              <w:rPr>
                <w:ins w:id="3645" w:author="Author"/>
              </w:rPr>
            </w:pPr>
            <w:ins w:id="3646" w:author="Author">
              <w:r>
                <w:t>LS12</w:t>
              </w:r>
            </w:ins>
          </w:p>
        </w:tc>
        <w:tc>
          <w:tcPr>
            <w:tcW w:w="0" w:type="auto"/>
            <w:vMerge/>
          </w:tcPr>
          <w:p w:rsidR="00966D31" w:rsidRPr="005037FC" w:rsidRDefault="00966D31" w:rsidP="00966D31">
            <w:pPr>
              <w:pStyle w:val="TAL"/>
              <w:jc w:val="center"/>
              <w:rPr>
                <w:ins w:id="3647" w:author="Author"/>
                <w:highlight w:val="yellow"/>
              </w:rPr>
            </w:pPr>
          </w:p>
        </w:tc>
        <w:tc>
          <w:tcPr>
            <w:tcW w:w="1657" w:type="dxa"/>
          </w:tcPr>
          <w:p w:rsidR="00966D31" w:rsidRPr="00BE2531" w:rsidRDefault="00966D31" w:rsidP="00966D31">
            <w:pPr>
              <w:pStyle w:val="TAL"/>
              <w:jc w:val="center"/>
              <w:rPr>
                <w:ins w:id="3648" w:author="Author"/>
              </w:rPr>
            </w:pPr>
            <w:ins w:id="3649" w:author="Author">
              <w:r>
                <w:t>4</w:t>
              </w:r>
            </w:ins>
          </w:p>
        </w:tc>
        <w:tc>
          <w:tcPr>
            <w:tcW w:w="1094" w:type="dxa"/>
          </w:tcPr>
          <w:p w:rsidR="00966D31" w:rsidRPr="00BE2531" w:rsidRDefault="00966D31" w:rsidP="00966D31">
            <w:pPr>
              <w:pStyle w:val="TAC"/>
              <w:rPr>
                <w:ins w:id="3650" w:author="Author"/>
              </w:rPr>
            </w:pPr>
            <w:ins w:id="3651" w:author="Author">
              <w:r>
                <w:t>1000</w:t>
              </w:r>
            </w:ins>
          </w:p>
        </w:tc>
        <w:tc>
          <w:tcPr>
            <w:tcW w:w="0" w:type="auto"/>
          </w:tcPr>
          <w:p w:rsidR="00966D31" w:rsidRPr="00BE2531" w:rsidRDefault="00966D31" w:rsidP="00966D31">
            <w:pPr>
              <w:pStyle w:val="TAC"/>
              <w:rPr>
                <w:ins w:id="3652" w:author="Author"/>
              </w:rPr>
            </w:pPr>
          </w:p>
        </w:tc>
        <w:tc>
          <w:tcPr>
            <w:tcW w:w="0" w:type="auto"/>
          </w:tcPr>
          <w:p w:rsidR="00966D31" w:rsidRPr="00BE2531" w:rsidRDefault="00966D31" w:rsidP="00966D31">
            <w:pPr>
              <w:pStyle w:val="TAC"/>
              <w:rPr>
                <w:ins w:id="3653" w:author="Author"/>
              </w:rPr>
            </w:pPr>
          </w:p>
        </w:tc>
      </w:tr>
      <w:tr w:rsidR="00966D31" w:rsidRPr="00BE2531" w:rsidTr="00966D31">
        <w:trPr>
          <w:cantSplit/>
          <w:jc w:val="center"/>
          <w:ins w:id="3654" w:author="Author"/>
        </w:trPr>
        <w:tc>
          <w:tcPr>
            <w:tcW w:w="0" w:type="auto"/>
          </w:tcPr>
          <w:p w:rsidR="00966D31" w:rsidRPr="00BE2531" w:rsidRDefault="00966D31" w:rsidP="00966D31">
            <w:pPr>
              <w:pStyle w:val="TAL"/>
              <w:rPr>
                <w:ins w:id="3655" w:author="Author"/>
              </w:rPr>
            </w:pPr>
            <w:ins w:id="3656" w:author="Author">
              <w:r>
                <w:t>LS13</w:t>
              </w:r>
            </w:ins>
          </w:p>
        </w:tc>
        <w:tc>
          <w:tcPr>
            <w:tcW w:w="0" w:type="auto"/>
            <w:vMerge w:val="restart"/>
          </w:tcPr>
          <w:p w:rsidR="00966D31" w:rsidRPr="005037FC" w:rsidRDefault="00966D31" w:rsidP="00966D31">
            <w:pPr>
              <w:pStyle w:val="TAL"/>
              <w:jc w:val="center"/>
              <w:rPr>
                <w:ins w:id="3657" w:author="Author"/>
                <w:highlight w:val="yellow"/>
              </w:rPr>
            </w:pPr>
            <w:ins w:id="3658" w:author="Author">
              <w:r>
                <w:t>i</w:t>
              </w:r>
              <w:r w:rsidRPr="0082439B">
                <w:t>id 10%</w:t>
              </w:r>
            </w:ins>
          </w:p>
        </w:tc>
        <w:tc>
          <w:tcPr>
            <w:tcW w:w="1657" w:type="dxa"/>
          </w:tcPr>
          <w:p w:rsidR="00966D31" w:rsidRPr="00BE2531" w:rsidRDefault="00966D31" w:rsidP="00966D31">
            <w:pPr>
              <w:pStyle w:val="TAL"/>
              <w:jc w:val="center"/>
              <w:rPr>
                <w:ins w:id="3659" w:author="Author"/>
              </w:rPr>
            </w:pPr>
            <w:ins w:id="3660" w:author="Author">
              <w:r>
                <w:t>1</w:t>
              </w:r>
            </w:ins>
          </w:p>
        </w:tc>
        <w:tc>
          <w:tcPr>
            <w:tcW w:w="1094" w:type="dxa"/>
          </w:tcPr>
          <w:p w:rsidR="00966D31" w:rsidRPr="00BE2531" w:rsidRDefault="00966D31" w:rsidP="00966D31">
            <w:pPr>
              <w:pStyle w:val="TAC"/>
              <w:rPr>
                <w:ins w:id="3661" w:author="Author"/>
              </w:rPr>
            </w:pPr>
            <w:ins w:id="3662" w:author="Author">
              <w:r>
                <w:t>260</w:t>
              </w:r>
            </w:ins>
          </w:p>
        </w:tc>
        <w:tc>
          <w:tcPr>
            <w:tcW w:w="0" w:type="auto"/>
          </w:tcPr>
          <w:p w:rsidR="00966D31" w:rsidRPr="00BE2531" w:rsidRDefault="00966D31" w:rsidP="00966D31">
            <w:pPr>
              <w:pStyle w:val="TAC"/>
              <w:rPr>
                <w:ins w:id="3663" w:author="Author"/>
              </w:rPr>
            </w:pPr>
          </w:p>
        </w:tc>
        <w:tc>
          <w:tcPr>
            <w:tcW w:w="0" w:type="auto"/>
          </w:tcPr>
          <w:p w:rsidR="00966D31" w:rsidRPr="00BE2531" w:rsidRDefault="00966D31" w:rsidP="00966D31">
            <w:pPr>
              <w:pStyle w:val="TAC"/>
              <w:rPr>
                <w:ins w:id="3664" w:author="Author"/>
              </w:rPr>
            </w:pPr>
          </w:p>
        </w:tc>
      </w:tr>
      <w:tr w:rsidR="00966D31" w:rsidRPr="00BE2531" w:rsidTr="00966D31">
        <w:trPr>
          <w:cantSplit/>
          <w:jc w:val="center"/>
          <w:ins w:id="3665" w:author="Author"/>
        </w:trPr>
        <w:tc>
          <w:tcPr>
            <w:tcW w:w="0" w:type="auto"/>
          </w:tcPr>
          <w:p w:rsidR="00966D31" w:rsidRDefault="00966D31" w:rsidP="00966D31">
            <w:pPr>
              <w:pStyle w:val="TAL"/>
              <w:rPr>
                <w:ins w:id="3666" w:author="Author"/>
              </w:rPr>
            </w:pPr>
            <w:ins w:id="3667" w:author="Author">
              <w:r>
                <w:t>LS14</w:t>
              </w:r>
            </w:ins>
          </w:p>
        </w:tc>
        <w:tc>
          <w:tcPr>
            <w:tcW w:w="0" w:type="auto"/>
            <w:vMerge/>
          </w:tcPr>
          <w:p w:rsidR="00966D31" w:rsidRPr="005037FC" w:rsidRDefault="00966D31" w:rsidP="00966D31">
            <w:pPr>
              <w:pStyle w:val="TAL"/>
              <w:jc w:val="center"/>
              <w:rPr>
                <w:ins w:id="3668" w:author="Author"/>
                <w:highlight w:val="yellow"/>
              </w:rPr>
            </w:pPr>
          </w:p>
        </w:tc>
        <w:tc>
          <w:tcPr>
            <w:tcW w:w="1657" w:type="dxa"/>
          </w:tcPr>
          <w:p w:rsidR="00966D31" w:rsidRPr="00BE2531" w:rsidRDefault="00966D31" w:rsidP="00966D31">
            <w:pPr>
              <w:pStyle w:val="TAL"/>
              <w:jc w:val="center"/>
              <w:rPr>
                <w:ins w:id="3669" w:author="Author"/>
              </w:rPr>
            </w:pPr>
            <w:ins w:id="3670" w:author="Author">
              <w:r>
                <w:t>1</w:t>
              </w:r>
            </w:ins>
          </w:p>
        </w:tc>
        <w:tc>
          <w:tcPr>
            <w:tcW w:w="1094" w:type="dxa"/>
          </w:tcPr>
          <w:p w:rsidR="00966D31" w:rsidRPr="00BE2531" w:rsidRDefault="00966D31" w:rsidP="00966D31">
            <w:pPr>
              <w:pStyle w:val="TAC"/>
              <w:rPr>
                <w:ins w:id="3671" w:author="Author"/>
              </w:rPr>
            </w:pPr>
            <w:ins w:id="3672" w:author="Author">
              <w:r>
                <w:t>1000</w:t>
              </w:r>
            </w:ins>
          </w:p>
        </w:tc>
        <w:tc>
          <w:tcPr>
            <w:tcW w:w="0" w:type="auto"/>
          </w:tcPr>
          <w:p w:rsidR="00966D31" w:rsidRPr="00BE2531" w:rsidRDefault="00966D31" w:rsidP="00966D31">
            <w:pPr>
              <w:pStyle w:val="TAC"/>
              <w:rPr>
                <w:ins w:id="3673" w:author="Author"/>
              </w:rPr>
            </w:pPr>
          </w:p>
        </w:tc>
        <w:tc>
          <w:tcPr>
            <w:tcW w:w="0" w:type="auto"/>
          </w:tcPr>
          <w:p w:rsidR="00966D31" w:rsidRPr="00BE2531" w:rsidRDefault="00966D31" w:rsidP="00966D31">
            <w:pPr>
              <w:pStyle w:val="TAC"/>
              <w:rPr>
                <w:ins w:id="3674" w:author="Author"/>
              </w:rPr>
            </w:pPr>
          </w:p>
        </w:tc>
      </w:tr>
      <w:tr w:rsidR="00966D31" w:rsidRPr="00BE2531" w:rsidTr="00966D31">
        <w:trPr>
          <w:cantSplit/>
          <w:jc w:val="center"/>
          <w:ins w:id="3675" w:author="Author"/>
        </w:trPr>
        <w:tc>
          <w:tcPr>
            <w:tcW w:w="0" w:type="auto"/>
          </w:tcPr>
          <w:p w:rsidR="00966D31" w:rsidRPr="00BE2531" w:rsidRDefault="00966D31" w:rsidP="00966D31">
            <w:pPr>
              <w:pStyle w:val="TAL"/>
              <w:rPr>
                <w:ins w:id="3676" w:author="Author"/>
              </w:rPr>
            </w:pPr>
            <w:ins w:id="3677" w:author="Author">
              <w:r>
                <w:t>LS15</w:t>
              </w:r>
            </w:ins>
          </w:p>
        </w:tc>
        <w:tc>
          <w:tcPr>
            <w:tcW w:w="0" w:type="auto"/>
            <w:vMerge/>
          </w:tcPr>
          <w:p w:rsidR="00966D31" w:rsidRPr="005037FC" w:rsidRDefault="00966D31" w:rsidP="00966D31">
            <w:pPr>
              <w:pStyle w:val="TAL"/>
              <w:jc w:val="center"/>
              <w:rPr>
                <w:ins w:id="3678" w:author="Author"/>
                <w:highlight w:val="yellow"/>
              </w:rPr>
            </w:pPr>
          </w:p>
        </w:tc>
        <w:tc>
          <w:tcPr>
            <w:tcW w:w="1657" w:type="dxa"/>
          </w:tcPr>
          <w:p w:rsidR="00966D31" w:rsidRPr="00BE2531" w:rsidRDefault="00966D31" w:rsidP="00966D31">
            <w:pPr>
              <w:pStyle w:val="TAL"/>
              <w:jc w:val="center"/>
              <w:rPr>
                <w:ins w:id="3679" w:author="Author"/>
              </w:rPr>
            </w:pPr>
            <w:ins w:id="3680" w:author="Author">
              <w:r>
                <w:t>4</w:t>
              </w:r>
            </w:ins>
          </w:p>
        </w:tc>
        <w:tc>
          <w:tcPr>
            <w:tcW w:w="1094" w:type="dxa"/>
          </w:tcPr>
          <w:p w:rsidR="00966D31" w:rsidRPr="00BE2531" w:rsidRDefault="00966D31" w:rsidP="00966D31">
            <w:pPr>
              <w:pStyle w:val="TAC"/>
              <w:rPr>
                <w:ins w:id="3681" w:author="Author"/>
              </w:rPr>
            </w:pPr>
            <w:ins w:id="3682" w:author="Author">
              <w:r>
                <w:t>260</w:t>
              </w:r>
            </w:ins>
          </w:p>
        </w:tc>
        <w:tc>
          <w:tcPr>
            <w:tcW w:w="0" w:type="auto"/>
          </w:tcPr>
          <w:p w:rsidR="00966D31" w:rsidRPr="00BE2531" w:rsidRDefault="00966D31" w:rsidP="00966D31">
            <w:pPr>
              <w:pStyle w:val="TAC"/>
              <w:rPr>
                <w:ins w:id="3683" w:author="Author"/>
              </w:rPr>
            </w:pPr>
          </w:p>
        </w:tc>
        <w:tc>
          <w:tcPr>
            <w:tcW w:w="0" w:type="auto"/>
          </w:tcPr>
          <w:p w:rsidR="00966D31" w:rsidRPr="00BE2531" w:rsidRDefault="00966D31" w:rsidP="00966D31">
            <w:pPr>
              <w:pStyle w:val="TAC"/>
              <w:rPr>
                <w:ins w:id="3684" w:author="Author"/>
              </w:rPr>
            </w:pPr>
          </w:p>
        </w:tc>
      </w:tr>
      <w:tr w:rsidR="00966D31" w:rsidRPr="00BE2531" w:rsidTr="00966D31">
        <w:trPr>
          <w:cantSplit/>
          <w:jc w:val="center"/>
          <w:ins w:id="3685" w:author="Author"/>
        </w:trPr>
        <w:tc>
          <w:tcPr>
            <w:tcW w:w="0" w:type="auto"/>
          </w:tcPr>
          <w:p w:rsidR="00966D31" w:rsidRPr="00BE2531" w:rsidRDefault="00966D31" w:rsidP="00966D31">
            <w:pPr>
              <w:pStyle w:val="TAL"/>
              <w:rPr>
                <w:ins w:id="3686" w:author="Author"/>
              </w:rPr>
            </w:pPr>
            <w:ins w:id="3687" w:author="Author">
              <w:r>
                <w:t>LS16</w:t>
              </w:r>
            </w:ins>
          </w:p>
        </w:tc>
        <w:tc>
          <w:tcPr>
            <w:tcW w:w="0" w:type="auto"/>
            <w:vMerge/>
          </w:tcPr>
          <w:p w:rsidR="00966D31" w:rsidRPr="005037FC" w:rsidRDefault="00966D31" w:rsidP="00966D31">
            <w:pPr>
              <w:pStyle w:val="TAL"/>
              <w:jc w:val="center"/>
              <w:rPr>
                <w:ins w:id="3688" w:author="Author"/>
                <w:highlight w:val="yellow"/>
              </w:rPr>
            </w:pPr>
          </w:p>
        </w:tc>
        <w:tc>
          <w:tcPr>
            <w:tcW w:w="1657" w:type="dxa"/>
          </w:tcPr>
          <w:p w:rsidR="00966D31" w:rsidRPr="00BE2531" w:rsidRDefault="00966D31" w:rsidP="00966D31">
            <w:pPr>
              <w:pStyle w:val="TAL"/>
              <w:jc w:val="center"/>
              <w:rPr>
                <w:ins w:id="3689" w:author="Author"/>
              </w:rPr>
            </w:pPr>
            <w:ins w:id="3690" w:author="Author">
              <w:r>
                <w:t>4</w:t>
              </w:r>
            </w:ins>
          </w:p>
        </w:tc>
        <w:tc>
          <w:tcPr>
            <w:tcW w:w="1094" w:type="dxa"/>
          </w:tcPr>
          <w:p w:rsidR="00966D31" w:rsidRPr="00BE2531" w:rsidRDefault="00966D31" w:rsidP="00966D31">
            <w:pPr>
              <w:pStyle w:val="TAC"/>
              <w:rPr>
                <w:ins w:id="3691" w:author="Author"/>
              </w:rPr>
            </w:pPr>
            <w:ins w:id="3692" w:author="Author">
              <w:r>
                <w:t>1000</w:t>
              </w:r>
            </w:ins>
          </w:p>
        </w:tc>
        <w:tc>
          <w:tcPr>
            <w:tcW w:w="0" w:type="auto"/>
          </w:tcPr>
          <w:p w:rsidR="00966D31" w:rsidRPr="00BE2531" w:rsidRDefault="00966D31" w:rsidP="00966D31">
            <w:pPr>
              <w:pStyle w:val="TAC"/>
              <w:rPr>
                <w:ins w:id="3693" w:author="Author"/>
              </w:rPr>
            </w:pPr>
          </w:p>
        </w:tc>
        <w:tc>
          <w:tcPr>
            <w:tcW w:w="0" w:type="auto"/>
          </w:tcPr>
          <w:p w:rsidR="00966D31" w:rsidRPr="00BE2531" w:rsidRDefault="00966D31" w:rsidP="00966D31">
            <w:pPr>
              <w:pStyle w:val="TAC"/>
              <w:rPr>
                <w:ins w:id="3694" w:author="Author"/>
              </w:rPr>
            </w:pPr>
          </w:p>
        </w:tc>
      </w:tr>
      <w:tr w:rsidR="00966D31" w:rsidRPr="00BE2531" w:rsidTr="00966D31">
        <w:trPr>
          <w:cantSplit/>
          <w:jc w:val="center"/>
          <w:ins w:id="3695" w:author="Author"/>
        </w:trPr>
        <w:tc>
          <w:tcPr>
            <w:tcW w:w="0" w:type="auto"/>
          </w:tcPr>
          <w:p w:rsidR="00966D31" w:rsidRPr="00BE2531" w:rsidRDefault="00966D31" w:rsidP="00966D31">
            <w:pPr>
              <w:pStyle w:val="TAL"/>
              <w:rPr>
                <w:ins w:id="3696" w:author="Author"/>
              </w:rPr>
            </w:pPr>
            <w:ins w:id="3697" w:author="Author">
              <w:r>
                <w:t>LS17</w:t>
              </w:r>
            </w:ins>
          </w:p>
        </w:tc>
        <w:tc>
          <w:tcPr>
            <w:tcW w:w="0" w:type="auto"/>
            <w:vMerge w:val="restart"/>
          </w:tcPr>
          <w:p w:rsidR="00966D31" w:rsidRPr="005037FC" w:rsidRDefault="00966D31" w:rsidP="00966D31">
            <w:pPr>
              <w:pStyle w:val="TAL"/>
              <w:jc w:val="center"/>
              <w:rPr>
                <w:ins w:id="3698" w:author="Author"/>
                <w:highlight w:val="yellow"/>
              </w:rPr>
            </w:pPr>
            <w:ins w:id="3699" w:author="Author">
              <w:r w:rsidRPr="0082439B">
                <w:t>iid 20%</w:t>
              </w:r>
            </w:ins>
          </w:p>
        </w:tc>
        <w:tc>
          <w:tcPr>
            <w:tcW w:w="1657" w:type="dxa"/>
          </w:tcPr>
          <w:p w:rsidR="00966D31" w:rsidRPr="00BE2531" w:rsidRDefault="00966D31" w:rsidP="00966D31">
            <w:pPr>
              <w:pStyle w:val="TAL"/>
              <w:jc w:val="center"/>
              <w:rPr>
                <w:ins w:id="3700" w:author="Author"/>
              </w:rPr>
            </w:pPr>
            <w:ins w:id="3701" w:author="Author">
              <w:r>
                <w:t>1</w:t>
              </w:r>
            </w:ins>
          </w:p>
        </w:tc>
        <w:tc>
          <w:tcPr>
            <w:tcW w:w="1094" w:type="dxa"/>
          </w:tcPr>
          <w:p w:rsidR="00966D31" w:rsidRPr="00BE2531" w:rsidRDefault="00966D31" w:rsidP="00966D31">
            <w:pPr>
              <w:pStyle w:val="TAC"/>
              <w:rPr>
                <w:ins w:id="3702" w:author="Author"/>
              </w:rPr>
            </w:pPr>
            <w:ins w:id="3703" w:author="Author">
              <w:r>
                <w:t>260</w:t>
              </w:r>
            </w:ins>
          </w:p>
        </w:tc>
        <w:tc>
          <w:tcPr>
            <w:tcW w:w="0" w:type="auto"/>
          </w:tcPr>
          <w:p w:rsidR="00966D31" w:rsidRPr="00BE2531" w:rsidRDefault="00966D31" w:rsidP="00966D31">
            <w:pPr>
              <w:pStyle w:val="TAC"/>
              <w:rPr>
                <w:ins w:id="3704" w:author="Author"/>
              </w:rPr>
            </w:pPr>
          </w:p>
        </w:tc>
        <w:tc>
          <w:tcPr>
            <w:tcW w:w="0" w:type="auto"/>
          </w:tcPr>
          <w:p w:rsidR="00966D31" w:rsidRPr="00BE2531" w:rsidRDefault="00966D31" w:rsidP="00966D31">
            <w:pPr>
              <w:pStyle w:val="TAC"/>
              <w:rPr>
                <w:ins w:id="3705" w:author="Author"/>
              </w:rPr>
            </w:pPr>
          </w:p>
        </w:tc>
      </w:tr>
      <w:tr w:rsidR="00966D31" w:rsidRPr="00BE2531" w:rsidTr="00966D31">
        <w:trPr>
          <w:cantSplit/>
          <w:jc w:val="center"/>
          <w:ins w:id="3706" w:author="Author"/>
        </w:trPr>
        <w:tc>
          <w:tcPr>
            <w:tcW w:w="0" w:type="auto"/>
          </w:tcPr>
          <w:p w:rsidR="00966D31" w:rsidRDefault="00966D31" w:rsidP="00966D31">
            <w:pPr>
              <w:pStyle w:val="TAL"/>
              <w:rPr>
                <w:ins w:id="3707" w:author="Author"/>
              </w:rPr>
            </w:pPr>
            <w:ins w:id="3708" w:author="Author">
              <w:r>
                <w:t>LS18</w:t>
              </w:r>
            </w:ins>
          </w:p>
        </w:tc>
        <w:tc>
          <w:tcPr>
            <w:tcW w:w="0" w:type="auto"/>
            <w:vMerge/>
          </w:tcPr>
          <w:p w:rsidR="00966D31" w:rsidRPr="00BE2531" w:rsidRDefault="00966D31" w:rsidP="00966D31">
            <w:pPr>
              <w:pStyle w:val="TAL"/>
              <w:rPr>
                <w:ins w:id="3709" w:author="Author"/>
              </w:rPr>
            </w:pPr>
          </w:p>
        </w:tc>
        <w:tc>
          <w:tcPr>
            <w:tcW w:w="1657" w:type="dxa"/>
          </w:tcPr>
          <w:p w:rsidR="00966D31" w:rsidRPr="00BE2531" w:rsidRDefault="00966D31" w:rsidP="00966D31">
            <w:pPr>
              <w:pStyle w:val="TAL"/>
              <w:jc w:val="center"/>
              <w:rPr>
                <w:ins w:id="3710" w:author="Author"/>
              </w:rPr>
            </w:pPr>
            <w:ins w:id="3711" w:author="Author">
              <w:r>
                <w:t>1</w:t>
              </w:r>
            </w:ins>
          </w:p>
        </w:tc>
        <w:tc>
          <w:tcPr>
            <w:tcW w:w="1094" w:type="dxa"/>
          </w:tcPr>
          <w:p w:rsidR="00966D31" w:rsidRPr="00BE2531" w:rsidRDefault="00966D31" w:rsidP="00966D31">
            <w:pPr>
              <w:pStyle w:val="TAC"/>
              <w:rPr>
                <w:ins w:id="3712" w:author="Author"/>
              </w:rPr>
            </w:pPr>
            <w:ins w:id="3713" w:author="Author">
              <w:r>
                <w:t>1000</w:t>
              </w:r>
            </w:ins>
          </w:p>
        </w:tc>
        <w:tc>
          <w:tcPr>
            <w:tcW w:w="0" w:type="auto"/>
          </w:tcPr>
          <w:p w:rsidR="00966D31" w:rsidRPr="00BE2531" w:rsidRDefault="00966D31" w:rsidP="00966D31">
            <w:pPr>
              <w:pStyle w:val="TAC"/>
              <w:rPr>
                <w:ins w:id="3714" w:author="Author"/>
              </w:rPr>
            </w:pPr>
          </w:p>
        </w:tc>
        <w:tc>
          <w:tcPr>
            <w:tcW w:w="0" w:type="auto"/>
          </w:tcPr>
          <w:p w:rsidR="00966D31" w:rsidRPr="00BE2531" w:rsidRDefault="00966D31" w:rsidP="00966D31">
            <w:pPr>
              <w:pStyle w:val="TAC"/>
              <w:rPr>
                <w:ins w:id="3715" w:author="Author"/>
              </w:rPr>
            </w:pPr>
          </w:p>
        </w:tc>
      </w:tr>
      <w:tr w:rsidR="00966D31" w:rsidRPr="00BE2531" w:rsidTr="00966D31">
        <w:trPr>
          <w:cantSplit/>
          <w:jc w:val="center"/>
          <w:ins w:id="3716" w:author="Author"/>
        </w:trPr>
        <w:tc>
          <w:tcPr>
            <w:tcW w:w="0" w:type="auto"/>
          </w:tcPr>
          <w:p w:rsidR="00966D31" w:rsidRPr="00BE2531" w:rsidRDefault="00966D31" w:rsidP="00966D31">
            <w:pPr>
              <w:pStyle w:val="TAL"/>
              <w:rPr>
                <w:ins w:id="3717" w:author="Author"/>
              </w:rPr>
            </w:pPr>
            <w:ins w:id="3718" w:author="Author">
              <w:r>
                <w:t>LS19</w:t>
              </w:r>
            </w:ins>
          </w:p>
        </w:tc>
        <w:tc>
          <w:tcPr>
            <w:tcW w:w="0" w:type="auto"/>
            <w:vMerge/>
          </w:tcPr>
          <w:p w:rsidR="00966D31" w:rsidRPr="00BE2531" w:rsidRDefault="00966D31" w:rsidP="00966D31">
            <w:pPr>
              <w:pStyle w:val="TAL"/>
              <w:rPr>
                <w:ins w:id="3719" w:author="Author"/>
              </w:rPr>
            </w:pPr>
          </w:p>
        </w:tc>
        <w:tc>
          <w:tcPr>
            <w:tcW w:w="1657" w:type="dxa"/>
          </w:tcPr>
          <w:p w:rsidR="00966D31" w:rsidRPr="00BE2531" w:rsidRDefault="00966D31" w:rsidP="00966D31">
            <w:pPr>
              <w:pStyle w:val="TAL"/>
              <w:jc w:val="center"/>
              <w:rPr>
                <w:ins w:id="3720" w:author="Author"/>
              </w:rPr>
            </w:pPr>
            <w:ins w:id="3721" w:author="Author">
              <w:r>
                <w:t>4</w:t>
              </w:r>
            </w:ins>
          </w:p>
        </w:tc>
        <w:tc>
          <w:tcPr>
            <w:tcW w:w="1094" w:type="dxa"/>
          </w:tcPr>
          <w:p w:rsidR="00966D31" w:rsidRPr="00BE2531" w:rsidRDefault="00966D31" w:rsidP="00966D31">
            <w:pPr>
              <w:pStyle w:val="TAC"/>
              <w:rPr>
                <w:ins w:id="3722" w:author="Author"/>
              </w:rPr>
            </w:pPr>
            <w:ins w:id="3723" w:author="Author">
              <w:r>
                <w:t>260</w:t>
              </w:r>
            </w:ins>
          </w:p>
        </w:tc>
        <w:tc>
          <w:tcPr>
            <w:tcW w:w="0" w:type="auto"/>
          </w:tcPr>
          <w:p w:rsidR="00966D31" w:rsidRPr="00BE2531" w:rsidRDefault="00966D31" w:rsidP="00966D31">
            <w:pPr>
              <w:pStyle w:val="TAC"/>
              <w:rPr>
                <w:ins w:id="3724" w:author="Author"/>
              </w:rPr>
            </w:pPr>
          </w:p>
        </w:tc>
        <w:tc>
          <w:tcPr>
            <w:tcW w:w="0" w:type="auto"/>
          </w:tcPr>
          <w:p w:rsidR="00966D31" w:rsidRPr="00BE2531" w:rsidRDefault="00966D31" w:rsidP="00966D31">
            <w:pPr>
              <w:pStyle w:val="TAC"/>
              <w:rPr>
                <w:ins w:id="3725" w:author="Author"/>
              </w:rPr>
            </w:pPr>
          </w:p>
        </w:tc>
      </w:tr>
      <w:tr w:rsidR="00966D31" w:rsidRPr="00BE2531" w:rsidTr="00966D31">
        <w:trPr>
          <w:cantSplit/>
          <w:jc w:val="center"/>
          <w:ins w:id="3726" w:author="Author"/>
        </w:trPr>
        <w:tc>
          <w:tcPr>
            <w:tcW w:w="0" w:type="auto"/>
          </w:tcPr>
          <w:p w:rsidR="00966D31" w:rsidRPr="00BE2531" w:rsidRDefault="00966D31" w:rsidP="00966D31">
            <w:pPr>
              <w:pStyle w:val="TAL"/>
              <w:rPr>
                <w:ins w:id="3727" w:author="Author"/>
              </w:rPr>
            </w:pPr>
            <w:ins w:id="3728" w:author="Author">
              <w:r>
                <w:t>LS20</w:t>
              </w:r>
            </w:ins>
          </w:p>
        </w:tc>
        <w:tc>
          <w:tcPr>
            <w:tcW w:w="0" w:type="auto"/>
            <w:vMerge/>
          </w:tcPr>
          <w:p w:rsidR="00966D31" w:rsidRPr="00BE2531" w:rsidRDefault="00966D31" w:rsidP="00966D31">
            <w:pPr>
              <w:pStyle w:val="TAL"/>
              <w:rPr>
                <w:ins w:id="3729" w:author="Author"/>
              </w:rPr>
            </w:pPr>
          </w:p>
        </w:tc>
        <w:tc>
          <w:tcPr>
            <w:tcW w:w="1657" w:type="dxa"/>
          </w:tcPr>
          <w:p w:rsidR="00966D31" w:rsidRPr="00BE2531" w:rsidRDefault="00966D31" w:rsidP="00966D31">
            <w:pPr>
              <w:pStyle w:val="TAL"/>
              <w:jc w:val="center"/>
              <w:rPr>
                <w:ins w:id="3730" w:author="Author"/>
              </w:rPr>
            </w:pPr>
            <w:ins w:id="3731" w:author="Author">
              <w:r>
                <w:t>4</w:t>
              </w:r>
            </w:ins>
          </w:p>
        </w:tc>
        <w:tc>
          <w:tcPr>
            <w:tcW w:w="1094" w:type="dxa"/>
          </w:tcPr>
          <w:p w:rsidR="00966D31" w:rsidRPr="00BE2531" w:rsidRDefault="00966D31" w:rsidP="00966D31">
            <w:pPr>
              <w:pStyle w:val="TAC"/>
              <w:rPr>
                <w:ins w:id="3732" w:author="Author"/>
              </w:rPr>
            </w:pPr>
            <w:ins w:id="3733" w:author="Author">
              <w:r>
                <w:t>1000</w:t>
              </w:r>
            </w:ins>
          </w:p>
        </w:tc>
        <w:tc>
          <w:tcPr>
            <w:tcW w:w="0" w:type="auto"/>
          </w:tcPr>
          <w:p w:rsidR="00966D31" w:rsidRPr="00BE2531" w:rsidRDefault="00966D31" w:rsidP="00966D31">
            <w:pPr>
              <w:pStyle w:val="TAC"/>
              <w:rPr>
                <w:ins w:id="3734" w:author="Author"/>
              </w:rPr>
            </w:pPr>
          </w:p>
        </w:tc>
        <w:tc>
          <w:tcPr>
            <w:tcW w:w="0" w:type="auto"/>
          </w:tcPr>
          <w:p w:rsidR="00966D31" w:rsidRPr="00BE2531" w:rsidRDefault="00966D31" w:rsidP="00966D31">
            <w:pPr>
              <w:pStyle w:val="TAC"/>
              <w:rPr>
                <w:ins w:id="3735" w:author="Author"/>
              </w:rPr>
            </w:pPr>
          </w:p>
        </w:tc>
      </w:tr>
      <w:tr w:rsidR="00966D31" w:rsidRPr="00BE2531" w:rsidTr="00966D31">
        <w:trPr>
          <w:cantSplit/>
          <w:jc w:val="center"/>
          <w:ins w:id="3736" w:author="Author"/>
        </w:trPr>
        <w:tc>
          <w:tcPr>
            <w:tcW w:w="0" w:type="auto"/>
            <w:tcBorders>
              <w:top w:val="single" w:sz="4" w:space="0" w:color="auto"/>
              <w:left w:val="single" w:sz="4" w:space="0" w:color="auto"/>
              <w:bottom w:val="single" w:sz="4" w:space="0" w:color="auto"/>
              <w:right w:val="single" w:sz="4" w:space="0" w:color="auto"/>
            </w:tcBorders>
          </w:tcPr>
          <w:p w:rsidR="00966D31" w:rsidRPr="00BE2531" w:rsidRDefault="00966D31" w:rsidP="00966D31">
            <w:pPr>
              <w:pStyle w:val="TAL"/>
              <w:rPr>
                <w:ins w:id="3737" w:author="Author"/>
              </w:rPr>
            </w:pPr>
            <w:ins w:id="3738" w:author="Author">
              <w:r>
                <w:t>LS21</w:t>
              </w:r>
            </w:ins>
          </w:p>
        </w:tc>
        <w:tc>
          <w:tcPr>
            <w:tcW w:w="0" w:type="auto"/>
            <w:vMerge w:val="restart"/>
          </w:tcPr>
          <w:p w:rsidR="00966D31" w:rsidRPr="0082439B" w:rsidRDefault="00966D31" w:rsidP="00966D31">
            <w:pPr>
              <w:pStyle w:val="TAL"/>
              <w:jc w:val="center"/>
              <w:rPr>
                <w:ins w:id="3739" w:author="Author"/>
              </w:rPr>
            </w:pPr>
            <w:ins w:id="3740" w:author="Author">
              <w:r>
                <w:t>Markov 1%</w:t>
              </w:r>
            </w:ins>
          </w:p>
        </w:tc>
        <w:tc>
          <w:tcPr>
            <w:tcW w:w="1657" w:type="dxa"/>
            <w:tcBorders>
              <w:top w:val="single" w:sz="4" w:space="0" w:color="auto"/>
              <w:left w:val="single" w:sz="4" w:space="0" w:color="auto"/>
              <w:bottom w:val="single" w:sz="4" w:space="0" w:color="auto"/>
              <w:right w:val="single" w:sz="4" w:space="0" w:color="auto"/>
            </w:tcBorders>
          </w:tcPr>
          <w:p w:rsidR="00966D31" w:rsidRPr="0082439B" w:rsidRDefault="00966D31" w:rsidP="00966D31">
            <w:pPr>
              <w:pStyle w:val="TAL"/>
              <w:jc w:val="center"/>
              <w:rPr>
                <w:ins w:id="3741" w:author="Author"/>
              </w:rPr>
            </w:pPr>
            <w:ins w:id="3742" w:author="Author">
              <w:r w:rsidRPr="0082439B">
                <w:t>1</w:t>
              </w:r>
            </w:ins>
          </w:p>
        </w:tc>
        <w:tc>
          <w:tcPr>
            <w:tcW w:w="1094" w:type="dxa"/>
            <w:tcBorders>
              <w:top w:val="single" w:sz="4" w:space="0" w:color="auto"/>
              <w:left w:val="single" w:sz="4" w:space="0" w:color="auto"/>
              <w:bottom w:val="single" w:sz="4" w:space="0" w:color="auto"/>
              <w:right w:val="single" w:sz="4" w:space="0" w:color="auto"/>
            </w:tcBorders>
          </w:tcPr>
          <w:p w:rsidR="00966D31" w:rsidRPr="00BE2531" w:rsidRDefault="00966D31" w:rsidP="00966D31">
            <w:pPr>
              <w:pStyle w:val="TAL"/>
              <w:jc w:val="center"/>
              <w:rPr>
                <w:ins w:id="3743" w:author="Author"/>
              </w:rPr>
            </w:pPr>
            <w:ins w:id="3744" w:author="Author">
              <w:r>
                <w:t>260</w:t>
              </w:r>
            </w:ins>
          </w:p>
        </w:tc>
        <w:tc>
          <w:tcPr>
            <w:tcW w:w="0" w:type="auto"/>
            <w:tcBorders>
              <w:top w:val="single" w:sz="4" w:space="0" w:color="auto"/>
              <w:left w:val="single" w:sz="4" w:space="0" w:color="auto"/>
              <w:bottom w:val="single" w:sz="4" w:space="0" w:color="auto"/>
              <w:right w:val="single" w:sz="4" w:space="0" w:color="auto"/>
            </w:tcBorders>
          </w:tcPr>
          <w:p w:rsidR="00966D31" w:rsidRPr="00BE2531" w:rsidRDefault="00966D31" w:rsidP="00966D31">
            <w:pPr>
              <w:pStyle w:val="TAC"/>
              <w:rPr>
                <w:ins w:id="3745" w:author="Author"/>
              </w:rPr>
            </w:pPr>
          </w:p>
        </w:tc>
        <w:tc>
          <w:tcPr>
            <w:tcW w:w="0" w:type="auto"/>
            <w:tcBorders>
              <w:top w:val="single" w:sz="4" w:space="0" w:color="auto"/>
              <w:left w:val="single" w:sz="4" w:space="0" w:color="auto"/>
              <w:bottom w:val="single" w:sz="4" w:space="0" w:color="auto"/>
              <w:right w:val="single" w:sz="4" w:space="0" w:color="auto"/>
            </w:tcBorders>
          </w:tcPr>
          <w:p w:rsidR="00966D31" w:rsidRPr="00BE2531" w:rsidRDefault="00966D31" w:rsidP="00966D31">
            <w:pPr>
              <w:pStyle w:val="TAC"/>
              <w:rPr>
                <w:ins w:id="3746" w:author="Author"/>
              </w:rPr>
            </w:pPr>
          </w:p>
        </w:tc>
      </w:tr>
      <w:tr w:rsidR="00966D31" w:rsidRPr="00BE2531" w:rsidTr="00966D31">
        <w:trPr>
          <w:cantSplit/>
          <w:jc w:val="center"/>
          <w:ins w:id="3747" w:author="Author"/>
        </w:trPr>
        <w:tc>
          <w:tcPr>
            <w:tcW w:w="0" w:type="auto"/>
            <w:tcBorders>
              <w:top w:val="single" w:sz="4" w:space="0" w:color="auto"/>
              <w:left w:val="single" w:sz="4" w:space="0" w:color="auto"/>
              <w:bottom w:val="single" w:sz="4" w:space="0" w:color="auto"/>
              <w:right w:val="single" w:sz="4" w:space="0" w:color="auto"/>
            </w:tcBorders>
          </w:tcPr>
          <w:p w:rsidR="00966D31" w:rsidRPr="00BE2531" w:rsidRDefault="00966D31" w:rsidP="00966D31">
            <w:pPr>
              <w:pStyle w:val="TAL"/>
              <w:rPr>
                <w:ins w:id="3748" w:author="Author"/>
              </w:rPr>
            </w:pPr>
            <w:ins w:id="3749" w:author="Author">
              <w:r>
                <w:t>LS22</w:t>
              </w:r>
            </w:ins>
          </w:p>
        </w:tc>
        <w:tc>
          <w:tcPr>
            <w:tcW w:w="0" w:type="auto"/>
            <w:vMerge/>
          </w:tcPr>
          <w:p w:rsidR="00966D31" w:rsidRPr="005037FC" w:rsidRDefault="00966D31" w:rsidP="00966D31">
            <w:pPr>
              <w:pStyle w:val="TAL"/>
              <w:jc w:val="center"/>
              <w:rPr>
                <w:ins w:id="3750" w:author="Author"/>
                <w:highlight w:val="yellow"/>
              </w:rPr>
            </w:pPr>
          </w:p>
        </w:tc>
        <w:tc>
          <w:tcPr>
            <w:tcW w:w="1657" w:type="dxa"/>
            <w:tcBorders>
              <w:top w:val="single" w:sz="4" w:space="0" w:color="auto"/>
              <w:left w:val="single" w:sz="4" w:space="0" w:color="auto"/>
              <w:bottom w:val="single" w:sz="4" w:space="0" w:color="auto"/>
              <w:right w:val="single" w:sz="4" w:space="0" w:color="auto"/>
            </w:tcBorders>
          </w:tcPr>
          <w:p w:rsidR="00966D31" w:rsidRPr="0082439B" w:rsidRDefault="00966D31" w:rsidP="00966D31">
            <w:pPr>
              <w:pStyle w:val="TAL"/>
              <w:jc w:val="center"/>
              <w:rPr>
                <w:ins w:id="3751" w:author="Author"/>
              </w:rPr>
            </w:pPr>
            <w:ins w:id="3752" w:author="Author">
              <w:r w:rsidRPr="0082439B">
                <w:t>1</w:t>
              </w:r>
            </w:ins>
          </w:p>
        </w:tc>
        <w:tc>
          <w:tcPr>
            <w:tcW w:w="1094" w:type="dxa"/>
            <w:tcBorders>
              <w:top w:val="single" w:sz="4" w:space="0" w:color="auto"/>
              <w:left w:val="single" w:sz="4" w:space="0" w:color="auto"/>
              <w:bottom w:val="single" w:sz="4" w:space="0" w:color="auto"/>
              <w:right w:val="single" w:sz="4" w:space="0" w:color="auto"/>
            </w:tcBorders>
          </w:tcPr>
          <w:p w:rsidR="00966D31" w:rsidRPr="00BE2531" w:rsidRDefault="00966D31" w:rsidP="00966D31">
            <w:pPr>
              <w:pStyle w:val="TAL"/>
              <w:jc w:val="center"/>
              <w:rPr>
                <w:ins w:id="3753" w:author="Author"/>
              </w:rPr>
            </w:pPr>
            <w:ins w:id="3754" w:author="Author">
              <w:r>
                <w:t>1000</w:t>
              </w:r>
            </w:ins>
          </w:p>
        </w:tc>
        <w:tc>
          <w:tcPr>
            <w:tcW w:w="0" w:type="auto"/>
            <w:tcBorders>
              <w:top w:val="single" w:sz="4" w:space="0" w:color="auto"/>
              <w:left w:val="single" w:sz="4" w:space="0" w:color="auto"/>
              <w:bottom w:val="single" w:sz="4" w:space="0" w:color="auto"/>
              <w:right w:val="single" w:sz="4" w:space="0" w:color="auto"/>
            </w:tcBorders>
          </w:tcPr>
          <w:p w:rsidR="00966D31" w:rsidRPr="00BE2531" w:rsidRDefault="00966D31" w:rsidP="00966D31">
            <w:pPr>
              <w:pStyle w:val="TAC"/>
              <w:rPr>
                <w:ins w:id="3755" w:author="Author"/>
              </w:rPr>
            </w:pPr>
          </w:p>
        </w:tc>
        <w:tc>
          <w:tcPr>
            <w:tcW w:w="0" w:type="auto"/>
            <w:tcBorders>
              <w:top w:val="single" w:sz="4" w:space="0" w:color="auto"/>
              <w:left w:val="single" w:sz="4" w:space="0" w:color="auto"/>
              <w:bottom w:val="single" w:sz="4" w:space="0" w:color="auto"/>
              <w:right w:val="single" w:sz="4" w:space="0" w:color="auto"/>
            </w:tcBorders>
          </w:tcPr>
          <w:p w:rsidR="00966D31" w:rsidRPr="00BE2531" w:rsidRDefault="00966D31" w:rsidP="00966D31">
            <w:pPr>
              <w:pStyle w:val="TAC"/>
              <w:rPr>
                <w:ins w:id="3756" w:author="Author"/>
              </w:rPr>
            </w:pPr>
          </w:p>
        </w:tc>
      </w:tr>
      <w:tr w:rsidR="00966D31" w:rsidRPr="00BE2531" w:rsidTr="00966D31">
        <w:trPr>
          <w:cantSplit/>
          <w:jc w:val="center"/>
          <w:ins w:id="3757" w:author="Author"/>
        </w:trPr>
        <w:tc>
          <w:tcPr>
            <w:tcW w:w="0" w:type="auto"/>
            <w:tcBorders>
              <w:top w:val="single" w:sz="4" w:space="0" w:color="auto"/>
              <w:left w:val="single" w:sz="4" w:space="0" w:color="auto"/>
              <w:bottom w:val="single" w:sz="4" w:space="0" w:color="auto"/>
              <w:right w:val="single" w:sz="4" w:space="0" w:color="auto"/>
            </w:tcBorders>
          </w:tcPr>
          <w:p w:rsidR="00966D31" w:rsidRDefault="00966D31" w:rsidP="00966D31">
            <w:pPr>
              <w:pStyle w:val="TAL"/>
              <w:rPr>
                <w:ins w:id="3758" w:author="Author"/>
              </w:rPr>
            </w:pPr>
            <w:ins w:id="3759" w:author="Author">
              <w:r>
                <w:t>LS23</w:t>
              </w:r>
            </w:ins>
          </w:p>
        </w:tc>
        <w:tc>
          <w:tcPr>
            <w:tcW w:w="0" w:type="auto"/>
            <w:vMerge/>
          </w:tcPr>
          <w:p w:rsidR="00966D31" w:rsidRPr="005037FC" w:rsidRDefault="00966D31" w:rsidP="00966D31">
            <w:pPr>
              <w:pStyle w:val="TAL"/>
              <w:jc w:val="center"/>
              <w:rPr>
                <w:ins w:id="3760" w:author="Author"/>
                <w:highlight w:val="yellow"/>
              </w:rPr>
            </w:pPr>
          </w:p>
        </w:tc>
        <w:tc>
          <w:tcPr>
            <w:tcW w:w="1657" w:type="dxa"/>
            <w:tcBorders>
              <w:top w:val="single" w:sz="4" w:space="0" w:color="auto"/>
              <w:left w:val="single" w:sz="4" w:space="0" w:color="auto"/>
              <w:bottom w:val="single" w:sz="4" w:space="0" w:color="auto"/>
              <w:right w:val="single" w:sz="4" w:space="0" w:color="auto"/>
            </w:tcBorders>
          </w:tcPr>
          <w:p w:rsidR="00966D31" w:rsidRPr="0082439B" w:rsidRDefault="00966D31" w:rsidP="00966D31">
            <w:pPr>
              <w:pStyle w:val="TAL"/>
              <w:jc w:val="center"/>
              <w:rPr>
                <w:ins w:id="3761" w:author="Author"/>
              </w:rPr>
            </w:pPr>
            <w:ins w:id="3762" w:author="Author">
              <w:r w:rsidRPr="0082439B">
                <w:t>4</w:t>
              </w:r>
            </w:ins>
          </w:p>
        </w:tc>
        <w:tc>
          <w:tcPr>
            <w:tcW w:w="1094" w:type="dxa"/>
            <w:tcBorders>
              <w:top w:val="single" w:sz="4" w:space="0" w:color="auto"/>
              <w:left w:val="single" w:sz="4" w:space="0" w:color="auto"/>
              <w:bottom w:val="single" w:sz="4" w:space="0" w:color="auto"/>
              <w:right w:val="single" w:sz="4" w:space="0" w:color="auto"/>
            </w:tcBorders>
          </w:tcPr>
          <w:p w:rsidR="00966D31" w:rsidRPr="00BE2531" w:rsidRDefault="00966D31" w:rsidP="00966D31">
            <w:pPr>
              <w:pStyle w:val="TAL"/>
              <w:jc w:val="center"/>
              <w:rPr>
                <w:ins w:id="3763" w:author="Author"/>
              </w:rPr>
            </w:pPr>
            <w:ins w:id="3764" w:author="Author">
              <w:r>
                <w:t>260</w:t>
              </w:r>
            </w:ins>
          </w:p>
        </w:tc>
        <w:tc>
          <w:tcPr>
            <w:tcW w:w="0" w:type="auto"/>
            <w:tcBorders>
              <w:top w:val="single" w:sz="4" w:space="0" w:color="auto"/>
              <w:left w:val="single" w:sz="4" w:space="0" w:color="auto"/>
              <w:bottom w:val="single" w:sz="4" w:space="0" w:color="auto"/>
              <w:right w:val="single" w:sz="4" w:space="0" w:color="auto"/>
            </w:tcBorders>
          </w:tcPr>
          <w:p w:rsidR="00966D31" w:rsidRPr="00BE2531" w:rsidRDefault="00966D31" w:rsidP="00966D31">
            <w:pPr>
              <w:pStyle w:val="TAC"/>
              <w:rPr>
                <w:ins w:id="3765" w:author="Author"/>
              </w:rPr>
            </w:pPr>
          </w:p>
        </w:tc>
        <w:tc>
          <w:tcPr>
            <w:tcW w:w="0" w:type="auto"/>
            <w:tcBorders>
              <w:top w:val="single" w:sz="4" w:space="0" w:color="auto"/>
              <w:left w:val="single" w:sz="4" w:space="0" w:color="auto"/>
              <w:bottom w:val="single" w:sz="4" w:space="0" w:color="auto"/>
              <w:right w:val="single" w:sz="4" w:space="0" w:color="auto"/>
            </w:tcBorders>
          </w:tcPr>
          <w:p w:rsidR="00966D31" w:rsidRPr="00BE2531" w:rsidRDefault="00966D31" w:rsidP="00966D31">
            <w:pPr>
              <w:pStyle w:val="TAC"/>
              <w:rPr>
                <w:ins w:id="3766" w:author="Author"/>
              </w:rPr>
            </w:pPr>
          </w:p>
        </w:tc>
      </w:tr>
      <w:tr w:rsidR="00966D31" w:rsidRPr="00BE2531" w:rsidTr="00966D31">
        <w:trPr>
          <w:cantSplit/>
          <w:jc w:val="center"/>
          <w:ins w:id="3767" w:author="Author"/>
        </w:trPr>
        <w:tc>
          <w:tcPr>
            <w:tcW w:w="0" w:type="auto"/>
            <w:tcBorders>
              <w:top w:val="single" w:sz="4" w:space="0" w:color="auto"/>
              <w:left w:val="single" w:sz="4" w:space="0" w:color="auto"/>
              <w:bottom w:val="single" w:sz="4" w:space="0" w:color="auto"/>
              <w:right w:val="single" w:sz="4" w:space="0" w:color="auto"/>
            </w:tcBorders>
          </w:tcPr>
          <w:p w:rsidR="00966D31" w:rsidRPr="00BE2531" w:rsidRDefault="00966D31" w:rsidP="00966D31">
            <w:pPr>
              <w:pStyle w:val="TAL"/>
              <w:rPr>
                <w:ins w:id="3768" w:author="Author"/>
              </w:rPr>
            </w:pPr>
            <w:ins w:id="3769" w:author="Author">
              <w:r>
                <w:t>LS24</w:t>
              </w:r>
            </w:ins>
          </w:p>
        </w:tc>
        <w:tc>
          <w:tcPr>
            <w:tcW w:w="0" w:type="auto"/>
            <w:vMerge/>
          </w:tcPr>
          <w:p w:rsidR="00966D31" w:rsidRPr="005037FC" w:rsidRDefault="00966D31" w:rsidP="00966D31">
            <w:pPr>
              <w:pStyle w:val="TAL"/>
              <w:jc w:val="center"/>
              <w:rPr>
                <w:ins w:id="3770" w:author="Author"/>
                <w:highlight w:val="yellow"/>
              </w:rPr>
            </w:pPr>
          </w:p>
        </w:tc>
        <w:tc>
          <w:tcPr>
            <w:tcW w:w="1657" w:type="dxa"/>
            <w:tcBorders>
              <w:top w:val="single" w:sz="4" w:space="0" w:color="auto"/>
              <w:left w:val="single" w:sz="4" w:space="0" w:color="auto"/>
              <w:bottom w:val="single" w:sz="4" w:space="0" w:color="auto"/>
              <w:right w:val="single" w:sz="4" w:space="0" w:color="auto"/>
            </w:tcBorders>
          </w:tcPr>
          <w:p w:rsidR="00966D31" w:rsidRPr="0082439B" w:rsidRDefault="00966D31" w:rsidP="00966D31">
            <w:pPr>
              <w:pStyle w:val="TAL"/>
              <w:jc w:val="center"/>
              <w:rPr>
                <w:ins w:id="3771" w:author="Author"/>
              </w:rPr>
            </w:pPr>
            <w:ins w:id="3772" w:author="Author">
              <w:r w:rsidRPr="0082439B">
                <w:t>4</w:t>
              </w:r>
            </w:ins>
          </w:p>
        </w:tc>
        <w:tc>
          <w:tcPr>
            <w:tcW w:w="1094" w:type="dxa"/>
            <w:tcBorders>
              <w:top w:val="single" w:sz="4" w:space="0" w:color="auto"/>
              <w:left w:val="single" w:sz="4" w:space="0" w:color="auto"/>
              <w:bottom w:val="single" w:sz="4" w:space="0" w:color="auto"/>
              <w:right w:val="single" w:sz="4" w:space="0" w:color="auto"/>
            </w:tcBorders>
          </w:tcPr>
          <w:p w:rsidR="00966D31" w:rsidRPr="00BE2531" w:rsidRDefault="00966D31" w:rsidP="00966D31">
            <w:pPr>
              <w:pStyle w:val="TAL"/>
              <w:jc w:val="center"/>
              <w:rPr>
                <w:ins w:id="3773" w:author="Author"/>
              </w:rPr>
            </w:pPr>
            <w:ins w:id="3774" w:author="Author">
              <w:r>
                <w:t>1000</w:t>
              </w:r>
            </w:ins>
          </w:p>
        </w:tc>
        <w:tc>
          <w:tcPr>
            <w:tcW w:w="0" w:type="auto"/>
            <w:tcBorders>
              <w:top w:val="single" w:sz="4" w:space="0" w:color="auto"/>
              <w:left w:val="single" w:sz="4" w:space="0" w:color="auto"/>
              <w:bottom w:val="single" w:sz="4" w:space="0" w:color="auto"/>
              <w:right w:val="single" w:sz="4" w:space="0" w:color="auto"/>
            </w:tcBorders>
          </w:tcPr>
          <w:p w:rsidR="00966D31" w:rsidRPr="00BE2531" w:rsidRDefault="00966D31" w:rsidP="00966D31">
            <w:pPr>
              <w:pStyle w:val="TAC"/>
              <w:rPr>
                <w:ins w:id="3775" w:author="Author"/>
              </w:rPr>
            </w:pPr>
          </w:p>
        </w:tc>
        <w:tc>
          <w:tcPr>
            <w:tcW w:w="0" w:type="auto"/>
            <w:tcBorders>
              <w:top w:val="single" w:sz="4" w:space="0" w:color="auto"/>
              <w:left w:val="single" w:sz="4" w:space="0" w:color="auto"/>
              <w:bottom w:val="single" w:sz="4" w:space="0" w:color="auto"/>
              <w:right w:val="single" w:sz="4" w:space="0" w:color="auto"/>
            </w:tcBorders>
          </w:tcPr>
          <w:p w:rsidR="00966D31" w:rsidRPr="00BE2531" w:rsidRDefault="00966D31" w:rsidP="00966D31">
            <w:pPr>
              <w:pStyle w:val="TAC"/>
              <w:rPr>
                <w:ins w:id="3776" w:author="Author"/>
              </w:rPr>
            </w:pPr>
          </w:p>
        </w:tc>
      </w:tr>
      <w:tr w:rsidR="00966D31" w:rsidRPr="00BE2531" w:rsidTr="00966D31">
        <w:trPr>
          <w:cantSplit/>
          <w:jc w:val="center"/>
          <w:ins w:id="3777" w:author="Author"/>
        </w:trPr>
        <w:tc>
          <w:tcPr>
            <w:tcW w:w="0" w:type="auto"/>
            <w:tcBorders>
              <w:top w:val="single" w:sz="4" w:space="0" w:color="auto"/>
              <w:left w:val="single" w:sz="4" w:space="0" w:color="auto"/>
              <w:bottom w:val="single" w:sz="4" w:space="0" w:color="auto"/>
              <w:right w:val="single" w:sz="4" w:space="0" w:color="auto"/>
            </w:tcBorders>
          </w:tcPr>
          <w:p w:rsidR="00966D31" w:rsidRPr="00BE2531" w:rsidRDefault="00966D31" w:rsidP="00966D31">
            <w:pPr>
              <w:pStyle w:val="TAL"/>
              <w:rPr>
                <w:ins w:id="3778" w:author="Author"/>
              </w:rPr>
            </w:pPr>
            <w:ins w:id="3779" w:author="Author">
              <w:r>
                <w:t>LS25</w:t>
              </w:r>
            </w:ins>
          </w:p>
        </w:tc>
        <w:tc>
          <w:tcPr>
            <w:tcW w:w="0" w:type="auto"/>
            <w:vMerge w:val="restart"/>
          </w:tcPr>
          <w:p w:rsidR="00966D31" w:rsidRPr="005037FC" w:rsidRDefault="00966D31" w:rsidP="00966D31">
            <w:pPr>
              <w:pStyle w:val="TAL"/>
              <w:jc w:val="center"/>
              <w:rPr>
                <w:ins w:id="3780" w:author="Author"/>
                <w:highlight w:val="yellow"/>
              </w:rPr>
            </w:pPr>
            <w:ins w:id="3781" w:author="Author">
              <w:r>
                <w:t>Markov 2</w:t>
              </w:r>
              <w:r w:rsidRPr="0082439B">
                <w:t>%</w:t>
              </w:r>
            </w:ins>
          </w:p>
        </w:tc>
        <w:tc>
          <w:tcPr>
            <w:tcW w:w="1657" w:type="dxa"/>
            <w:tcBorders>
              <w:top w:val="single" w:sz="4" w:space="0" w:color="auto"/>
              <w:left w:val="single" w:sz="4" w:space="0" w:color="auto"/>
              <w:bottom w:val="single" w:sz="4" w:space="0" w:color="auto"/>
              <w:right w:val="single" w:sz="4" w:space="0" w:color="auto"/>
            </w:tcBorders>
          </w:tcPr>
          <w:p w:rsidR="00966D31" w:rsidRPr="0082439B" w:rsidRDefault="00966D31" w:rsidP="00966D31">
            <w:pPr>
              <w:pStyle w:val="TAL"/>
              <w:jc w:val="center"/>
              <w:rPr>
                <w:ins w:id="3782" w:author="Author"/>
              </w:rPr>
            </w:pPr>
            <w:ins w:id="3783" w:author="Author">
              <w:r w:rsidRPr="0082439B">
                <w:t>1</w:t>
              </w:r>
            </w:ins>
          </w:p>
        </w:tc>
        <w:tc>
          <w:tcPr>
            <w:tcW w:w="1094" w:type="dxa"/>
            <w:tcBorders>
              <w:top w:val="single" w:sz="4" w:space="0" w:color="auto"/>
              <w:left w:val="single" w:sz="4" w:space="0" w:color="auto"/>
              <w:bottom w:val="single" w:sz="4" w:space="0" w:color="auto"/>
              <w:right w:val="single" w:sz="4" w:space="0" w:color="auto"/>
            </w:tcBorders>
          </w:tcPr>
          <w:p w:rsidR="00966D31" w:rsidRPr="00BE2531" w:rsidRDefault="00966D31" w:rsidP="00966D31">
            <w:pPr>
              <w:pStyle w:val="TAL"/>
              <w:jc w:val="center"/>
              <w:rPr>
                <w:ins w:id="3784" w:author="Author"/>
              </w:rPr>
            </w:pPr>
            <w:ins w:id="3785" w:author="Author">
              <w:r>
                <w:t>260</w:t>
              </w:r>
            </w:ins>
          </w:p>
        </w:tc>
        <w:tc>
          <w:tcPr>
            <w:tcW w:w="0" w:type="auto"/>
            <w:tcBorders>
              <w:top w:val="single" w:sz="4" w:space="0" w:color="auto"/>
              <w:left w:val="single" w:sz="4" w:space="0" w:color="auto"/>
              <w:bottom w:val="single" w:sz="4" w:space="0" w:color="auto"/>
              <w:right w:val="single" w:sz="4" w:space="0" w:color="auto"/>
            </w:tcBorders>
          </w:tcPr>
          <w:p w:rsidR="00966D31" w:rsidRPr="00BE2531" w:rsidRDefault="00966D31" w:rsidP="00966D31">
            <w:pPr>
              <w:pStyle w:val="TAC"/>
              <w:rPr>
                <w:ins w:id="3786" w:author="Author"/>
              </w:rPr>
            </w:pPr>
          </w:p>
        </w:tc>
        <w:tc>
          <w:tcPr>
            <w:tcW w:w="0" w:type="auto"/>
            <w:tcBorders>
              <w:top w:val="single" w:sz="4" w:space="0" w:color="auto"/>
              <w:left w:val="single" w:sz="4" w:space="0" w:color="auto"/>
              <w:bottom w:val="single" w:sz="4" w:space="0" w:color="auto"/>
              <w:right w:val="single" w:sz="4" w:space="0" w:color="auto"/>
            </w:tcBorders>
          </w:tcPr>
          <w:p w:rsidR="00966D31" w:rsidRPr="00BE2531" w:rsidRDefault="00966D31" w:rsidP="00966D31">
            <w:pPr>
              <w:pStyle w:val="TAC"/>
              <w:rPr>
                <w:ins w:id="3787" w:author="Author"/>
              </w:rPr>
            </w:pPr>
          </w:p>
        </w:tc>
      </w:tr>
      <w:tr w:rsidR="00966D31" w:rsidRPr="00BE2531" w:rsidTr="00966D31">
        <w:trPr>
          <w:cantSplit/>
          <w:jc w:val="center"/>
          <w:ins w:id="3788" w:author="Author"/>
        </w:trPr>
        <w:tc>
          <w:tcPr>
            <w:tcW w:w="0" w:type="auto"/>
            <w:tcBorders>
              <w:top w:val="single" w:sz="4" w:space="0" w:color="auto"/>
              <w:left w:val="single" w:sz="4" w:space="0" w:color="auto"/>
              <w:bottom w:val="single" w:sz="4" w:space="0" w:color="auto"/>
              <w:right w:val="single" w:sz="4" w:space="0" w:color="auto"/>
            </w:tcBorders>
          </w:tcPr>
          <w:p w:rsidR="00966D31" w:rsidRDefault="00966D31" w:rsidP="00966D31">
            <w:pPr>
              <w:pStyle w:val="TAL"/>
              <w:rPr>
                <w:ins w:id="3789" w:author="Author"/>
              </w:rPr>
            </w:pPr>
            <w:ins w:id="3790" w:author="Author">
              <w:r>
                <w:t>LS26</w:t>
              </w:r>
            </w:ins>
          </w:p>
        </w:tc>
        <w:tc>
          <w:tcPr>
            <w:tcW w:w="0" w:type="auto"/>
            <w:vMerge/>
          </w:tcPr>
          <w:p w:rsidR="00966D31" w:rsidRPr="005037FC" w:rsidRDefault="00966D31" w:rsidP="00966D31">
            <w:pPr>
              <w:pStyle w:val="TAL"/>
              <w:jc w:val="center"/>
              <w:rPr>
                <w:ins w:id="3791" w:author="Author"/>
                <w:highlight w:val="yellow"/>
              </w:rPr>
            </w:pPr>
          </w:p>
        </w:tc>
        <w:tc>
          <w:tcPr>
            <w:tcW w:w="1657" w:type="dxa"/>
            <w:tcBorders>
              <w:top w:val="single" w:sz="4" w:space="0" w:color="auto"/>
              <w:left w:val="single" w:sz="4" w:space="0" w:color="auto"/>
              <w:bottom w:val="single" w:sz="4" w:space="0" w:color="auto"/>
              <w:right w:val="single" w:sz="4" w:space="0" w:color="auto"/>
            </w:tcBorders>
          </w:tcPr>
          <w:p w:rsidR="00966D31" w:rsidRPr="0082439B" w:rsidRDefault="00966D31" w:rsidP="00966D31">
            <w:pPr>
              <w:pStyle w:val="TAL"/>
              <w:jc w:val="center"/>
              <w:rPr>
                <w:ins w:id="3792" w:author="Author"/>
              </w:rPr>
            </w:pPr>
            <w:ins w:id="3793" w:author="Author">
              <w:r w:rsidRPr="0082439B">
                <w:t>1</w:t>
              </w:r>
            </w:ins>
          </w:p>
        </w:tc>
        <w:tc>
          <w:tcPr>
            <w:tcW w:w="1094" w:type="dxa"/>
            <w:tcBorders>
              <w:top w:val="single" w:sz="4" w:space="0" w:color="auto"/>
              <w:left w:val="single" w:sz="4" w:space="0" w:color="auto"/>
              <w:bottom w:val="single" w:sz="4" w:space="0" w:color="auto"/>
              <w:right w:val="single" w:sz="4" w:space="0" w:color="auto"/>
            </w:tcBorders>
          </w:tcPr>
          <w:p w:rsidR="00966D31" w:rsidRPr="00BE2531" w:rsidRDefault="00966D31" w:rsidP="00966D31">
            <w:pPr>
              <w:pStyle w:val="TAL"/>
              <w:jc w:val="center"/>
              <w:rPr>
                <w:ins w:id="3794" w:author="Author"/>
              </w:rPr>
            </w:pPr>
            <w:ins w:id="3795" w:author="Author">
              <w:r>
                <w:t>1000</w:t>
              </w:r>
            </w:ins>
          </w:p>
        </w:tc>
        <w:tc>
          <w:tcPr>
            <w:tcW w:w="0" w:type="auto"/>
            <w:tcBorders>
              <w:top w:val="single" w:sz="4" w:space="0" w:color="auto"/>
              <w:left w:val="single" w:sz="4" w:space="0" w:color="auto"/>
              <w:bottom w:val="single" w:sz="4" w:space="0" w:color="auto"/>
              <w:right w:val="single" w:sz="4" w:space="0" w:color="auto"/>
            </w:tcBorders>
          </w:tcPr>
          <w:p w:rsidR="00966D31" w:rsidRPr="00BE2531" w:rsidRDefault="00966D31" w:rsidP="00966D31">
            <w:pPr>
              <w:pStyle w:val="TAC"/>
              <w:rPr>
                <w:ins w:id="3796" w:author="Author"/>
              </w:rPr>
            </w:pPr>
          </w:p>
        </w:tc>
        <w:tc>
          <w:tcPr>
            <w:tcW w:w="0" w:type="auto"/>
            <w:tcBorders>
              <w:top w:val="single" w:sz="4" w:space="0" w:color="auto"/>
              <w:left w:val="single" w:sz="4" w:space="0" w:color="auto"/>
              <w:bottom w:val="single" w:sz="4" w:space="0" w:color="auto"/>
              <w:right w:val="single" w:sz="4" w:space="0" w:color="auto"/>
            </w:tcBorders>
          </w:tcPr>
          <w:p w:rsidR="00966D31" w:rsidRPr="00BE2531" w:rsidRDefault="00966D31" w:rsidP="00966D31">
            <w:pPr>
              <w:pStyle w:val="TAC"/>
              <w:rPr>
                <w:ins w:id="3797" w:author="Author"/>
              </w:rPr>
            </w:pPr>
          </w:p>
        </w:tc>
      </w:tr>
      <w:tr w:rsidR="00966D31" w:rsidRPr="00BE2531" w:rsidTr="00966D31">
        <w:trPr>
          <w:cantSplit/>
          <w:jc w:val="center"/>
          <w:ins w:id="3798" w:author="Author"/>
        </w:trPr>
        <w:tc>
          <w:tcPr>
            <w:tcW w:w="0" w:type="auto"/>
            <w:tcBorders>
              <w:top w:val="single" w:sz="4" w:space="0" w:color="auto"/>
              <w:left w:val="single" w:sz="4" w:space="0" w:color="auto"/>
              <w:bottom w:val="single" w:sz="4" w:space="0" w:color="auto"/>
              <w:right w:val="single" w:sz="4" w:space="0" w:color="auto"/>
            </w:tcBorders>
          </w:tcPr>
          <w:p w:rsidR="00966D31" w:rsidRPr="00BE2531" w:rsidRDefault="00966D31" w:rsidP="00966D31">
            <w:pPr>
              <w:pStyle w:val="TAL"/>
              <w:rPr>
                <w:ins w:id="3799" w:author="Author"/>
              </w:rPr>
            </w:pPr>
            <w:ins w:id="3800" w:author="Author">
              <w:r>
                <w:t>LS27</w:t>
              </w:r>
            </w:ins>
          </w:p>
        </w:tc>
        <w:tc>
          <w:tcPr>
            <w:tcW w:w="0" w:type="auto"/>
            <w:vMerge/>
          </w:tcPr>
          <w:p w:rsidR="00966D31" w:rsidRPr="005037FC" w:rsidRDefault="00966D31" w:rsidP="00966D31">
            <w:pPr>
              <w:pStyle w:val="TAL"/>
              <w:jc w:val="center"/>
              <w:rPr>
                <w:ins w:id="3801" w:author="Author"/>
                <w:highlight w:val="yellow"/>
              </w:rPr>
            </w:pPr>
          </w:p>
        </w:tc>
        <w:tc>
          <w:tcPr>
            <w:tcW w:w="1657" w:type="dxa"/>
            <w:tcBorders>
              <w:top w:val="single" w:sz="4" w:space="0" w:color="auto"/>
              <w:left w:val="single" w:sz="4" w:space="0" w:color="auto"/>
              <w:bottom w:val="single" w:sz="4" w:space="0" w:color="auto"/>
              <w:right w:val="single" w:sz="4" w:space="0" w:color="auto"/>
            </w:tcBorders>
          </w:tcPr>
          <w:p w:rsidR="00966D31" w:rsidRPr="0082439B" w:rsidRDefault="00966D31" w:rsidP="00966D31">
            <w:pPr>
              <w:pStyle w:val="TAL"/>
              <w:jc w:val="center"/>
              <w:rPr>
                <w:ins w:id="3802" w:author="Author"/>
              </w:rPr>
            </w:pPr>
            <w:ins w:id="3803" w:author="Author">
              <w:r w:rsidRPr="0082439B">
                <w:t>4</w:t>
              </w:r>
            </w:ins>
          </w:p>
        </w:tc>
        <w:tc>
          <w:tcPr>
            <w:tcW w:w="1094" w:type="dxa"/>
            <w:tcBorders>
              <w:top w:val="single" w:sz="4" w:space="0" w:color="auto"/>
              <w:left w:val="single" w:sz="4" w:space="0" w:color="auto"/>
              <w:bottom w:val="single" w:sz="4" w:space="0" w:color="auto"/>
              <w:right w:val="single" w:sz="4" w:space="0" w:color="auto"/>
            </w:tcBorders>
          </w:tcPr>
          <w:p w:rsidR="00966D31" w:rsidRPr="00BE2531" w:rsidRDefault="00966D31" w:rsidP="00966D31">
            <w:pPr>
              <w:pStyle w:val="TAL"/>
              <w:jc w:val="center"/>
              <w:rPr>
                <w:ins w:id="3804" w:author="Author"/>
              </w:rPr>
            </w:pPr>
            <w:ins w:id="3805" w:author="Author">
              <w:r>
                <w:t>260</w:t>
              </w:r>
            </w:ins>
          </w:p>
        </w:tc>
        <w:tc>
          <w:tcPr>
            <w:tcW w:w="0" w:type="auto"/>
            <w:tcBorders>
              <w:top w:val="single" w:sz="4" w:space="0" w:color="auto"/>
              <w:left w:val="single" w:sz="4" w:space="0" w:color="auto"/>
              <w:bottom w:val="single" w:sz="4" w:space="0" w:color="auto"/>
              <w:right w:val="single" w:sz="4" w:space="0" w:color="auto"/>
            </w:tcBorders>
          </w:tcPr>
          <w:p w:rsidR="00966D31" w:rsidRPr="00BE2531" w:rsidRDefault="00966D31" w:rsidP="00966D31">
            <w:pPr>
              <w:pStyle w:val="TAC"/>
              <w:rPr>
                <w:ins w:id="3806" w:author="Author"/>
              </w:rPr>
            </w:pPr>
          </w:p>
        </w:tc>
        <w:tc>
          <w:tcPr>
            <w:tcW w:w="0" w:type="auto"/>
            <w:tcBorders>
              <w:top w:val="single" w:sz="4" w:space="0" w:color="auto"/>
              <w:left w:val="single" w:sz="4" w:space="0" w:color="auto"/>
              <w:bottom w:val="single" w:sz="4" w:space="0" w:color="auto"/>
              <w:right w:val="single" w:sz="4" w:space="0" w:color="auto"/>
            </w:tcBorders>
          </w:tcPr>
          <w:p w:rsidR="00966D31" w:rsidRPr="00BE2531" w:rsidRDefault="00966D31" w:rsidP="00966D31">
            <w:pPr>
              <w:pStyle w:val="TAC"/>
              <w:rPr>
                <w:ins w:id="3807" w:author="Author"/>
              </w:rPr>
            </w:pPr>
          </w:p>
        </w:tc>
      </w:tr>
      <w:tr w:rsidR="00966D31" w:rsidRPr="00BE2531" w:rsidTr="00966D31">
        <w:trPr>
          <w:cantSplit/>
          <w:jc w:val="center"/>
          <w:ins w:id="3808" w:author="Author"/>
        </w:trPr>
        <w:tc>
          <w:tcPr>
            <w:tcW w:w="0" w:type="auto"/>
            <w:tcBorders>
              <w:top w:val="single" w:sz="4" w:space="0" w:color="auto"/>
              <w:left w:val="single" w:sz="4" w:space="0" w:color="auto"/>
              <w:bottom w:val="single" w:sz="4" w:space="0" w:color="auto"/>
              <w:right w:val="single" w:sz="4" w:space="0" w:color="auto"/>
            </w:tcBorders>
          </w:tcPr>
          <w:p w:rsidR="00966D31" w:rsidRPr="00BE2531" w:rsidRDefault="00966D31" w:rsidP="00966D31">
            <w:pPr>
              <w:pStyle w:val="TAL"/>
              <w:rPr>
                <w:ins w:id="3809" w:author="Author"/>
              </w:rPr>
            </w:pPr>
            <w:ins w:id="3810" w:author="Author">
              <w:r>
                <w:t>LS28</w:t>
              </w:r>
            </w:ins>
          </w:p>
        </w:tc>
        <w:tc>
          <w:tcPr>
            <w:tcW w:w="0" w:type="auto"/>
            <w:vMerge/>
          </w:tcPr>
          <w:p w:rsidR="00966D31" w:rsidRPr="005037FC" w:rsidRDefault="00966D31" w:rsidP="00966D31">
            <w:pPr>
              <w:pStyle w:val="TAL"/>
              <w:jc w:val="center"/>
              <w:rPr>
                <w:ins w:id="3811" w:author="Author"/>
                <w:highlight w:val="yellow"/>
              </w:rPr>
            </w:pPr>
          </w:p>
        </w:tc>
        <w:tc>
          <w:tcPr>
            <w:tcW w:w="1657" w:type="dxa"/>
            <w:tcBorders>
              <w:top w:val="single" w:sz="4" w:space="0" w:color="auto"/>
              <w:left w:val="single" w:sz="4" w:space="0" w:color="auto"/>
              <w:bottom w:val="single" w:sz="4" w:space="0" w:color="auto"/>
              <w:right w:val="single" w:sz="4" w:space="0" w:color="auto"/>
            </w:tcBorders>
          </w:tcPr>
          <w:p w:rsidR="00966D31" w:rsidRPr="0082439B" w:rsidRDefault="00966D31" w:rsidP="00966D31">
            <w:pPr>
              <w:pStyle w:val="TAL"/>
              <w:jc w:val="center"/>
              <w:rPr>
                <w:ins w:id="3812" w:author="Author"/>
              </w:rPr>
            </w:pPr>
            <w:ins w:id="3813" w:author="Author">
              <w:r w:rsidRPr="0082439B">
                <w:t>4</w:t>
              </w:r>
            </w:ins>
          </w:p>
        </w:tc>
        <w:tc>
          <w:tcPr>
            <w:tcW w:w="1094" w:type="dxa"/>
            <w:tcBorders>
              <w:top w:val="single" w:sz="4" w:space="0" w:color="auto"/>
              <w:left w:val="single" w:sz="4" w:space="0" w:color="auto"/>
              <w:bottom w:val="single" w:sz="4" w:space="0" w:color="auto"/>
              <w:right w:val="single" w:sz="4" w:space="0" w:color="auto"/>
            </w:tcBorders>
          </w:tcPr>
          <w:p w:rsidR="00966D31" w:rsidRPr="00BE2531" w:rsidRDefault="00966D31" w:rsidP="00966D31">
            <w:pPr>
              <w:pStyle w:val="TAL"/>
              <w:jc w:val="center"/>
              <w:rPr>
                <w:ins w:id="3814" w:author="Author"/>
              </w:rPr>
            </w:pPr>
            <w:ins w:id="3815" w:author="Author">
              <w:r>
                <w:t>1000</w:t>
              </w:r>
            </w:ins>
          </w:p>
        </w:tc>
        <w:tc>
          <w:tcPr>
            <w:tcW w:w="0" w:type="auto"/>
            <w:tcBorders>
              <w:top w:val="single" w:sz="4" w:space="0" w:color="auto"/>
              <w:left w:val="single" w:sz="4" w:space="0" w:color="auto"/>
              <w:bottom w:val="single" w:sz="4" w:space="0" w:color="auto"/>
              <w:right w:val="single" w:sz="4" w:space="0" w:color="auto"/>
            </w:tcBorders>
          </w:tcPr>
          <w:p w:rsidR="00966D31" w:rsidRPr="00BE2531" w:rsidRDefault="00966D31" w:rsidP="00966D31">
            <w:pPr>
              <w:pStyle w:val="TAC"/>
              <w:rPr>
                <w:ins w:id="3816" w:author="Author"/>
              </w:rPr>
            </w:pPr>
          </w:p>
        </w:tc>
        <w:tc>
          <w:tcPr>
            <w:tcW w:w="0" w:type="auto"/>
            <w:tcBorders>
              <w:top w:val="single" w:sz="4" w:space="0" w:color="auto"/>
              <w:left w:val="single" w:sz="4" w:space="0" w:color="auto"/>
              <w:bottom w:val="single" w:sz="4" w:space="0" w:color="auto"/>
              <w:right w:val="single" w:sz="4" w:space="0" w:color="auto"/>
            </w:tcBorders>
          </w:tcPr>
          <w:p w:rsidR="00966D31" w:rsidRPr="00BE2531" w:rsidRDefault="00966D31" w:rsidP="00966D31">
            <w:pPr>
              <w:pStyle w:val="TAC"/>
              <w:rPr>
                <w:ins w:id="3817" w:author="Author"/>
              </w:rPr>
            </w:pPr>
          </w:p>
        </w:tc>
      </w:tr>
      <w:tr w:rsidR="00966D31" w:rsidRPr="00BE2531" w:rsidTr="00966D31">
        <w:trPr>
          <w:cantSplit/>
          <w:jc w:val="center"/>
          <w:ins w:id="3818" w:author="Author"/>
        </w:trPr>
        <w:tc>
          <w:tcPr>
            <w:tcW w:w="0" w:type="auto"/>
            <w:tcBorders>
              <w:top w:val="single" w:sz="4" w:space="0" w:color="auto"/>
              <w:left w:val="single" w:sz="4" w:space="0" w:color="auto"/>
              <w:bottom w:val="single" w:sz="4" w:space="0" w:color="auto"/>
              <w:right w:val="single" w:sz="4" w:space="0" w:color="auto"/>
            </w:tcBorders>
          </w:tcPr>
          <w:p w:rsidR="00966D31" w:rsidRPr="00BE2531" w:rsidRDefault="00966D31" w:rsidP="00966D31">
            <w:pPr>
              <w:pStyle w:val="TAL"/>
              <w:rPr>
                <w:ins w:id="3819" w:author="Author"/>
              </w:rPr>
            </w:pPr>
            <w:ins w:id="3820" w:author="Author">
              <w:r>
                <w:t>LS29</w:t>
              </w:r>
            </w:ins>
          </w:p>
        </w:tc>
        <w:tc>
          <w:tcPr>
            <w:tcW w:w="0" w:type="auto"/>
            <w:vMerge w:val="restart"/>
          </w:tcPr>
          <w:p w:rsidR="00966D31" w:rsidRPr="005037FC" w:rsidRDefault="00966D31" w:rsidP="00966D31">
            <w:pPr>
              <w:pStyle w:val="TAL"/>
              <w:jc w:val="center"/>
              <w:rPr>
                <w:ins w:id="3821" w:author="Author"/>
                <w:highlight w:val="yellow"/>
              </w:rPr>
            </w:pPr>
            <w:ins w:id="3822" w:author="Author">
              <w:r>
                <w:t>Markov 5</w:t>
              </w:r>
              <w:r w:rsidRPr="0082439B">
                <w:t>%</w:t>
              </w:r>
            </w:ins>
          </w:p>
        </w:tc>
        <w:tc>
          <w:tcPr>
            <w:tcW w:w="1657" w:type="dxa"/>
            <w:tcBorders>
              <w:top w:val="single" w:sz="4" w:space="0" w:color="auto"/>
              <w:left w:val="single" w:sz="4" w:space="0" w:color="auto"/>
              <w:bottom w:val="single" w:sz="4" w:space="0" w:color="auto"/>
              <w:right w:val="single" w:sz="4" w:space="0" w:color="auto"/>
            </w:tcBorders>
          </w:tcPr>
          <w:p w:rsidR="00966D31" w:rsidRPr="0082439B" w:rsidRDefault="00966D31" w:rsidP="00966D31">
            <w:pPr>
              <w:pStyle w:val="TAL"/>
              <w:jc w:val="center"/>
              <w:rPr>
                <w:ins w:id="3823" w:author="Author"/>
              </w:rPr>
            </w:pPr>
            <w:ins w:id="3824" w:author="Author">
              <w:r w:rsidRPr="0082439B">
                <w:t>1</w:t>
              </w:r>
            </w:ins>
          </w:p>
        </w:tc>
        <w:tc>
          <w:tcPr>
            <w:tcW w:w="1094" w:type="dxa"/>
            <w:tcBorders>
              <w:top w:val="single" w:sz="4" w:space="0" w:color="auto"/>
              <w:left w:val="single" w:sz="4" w:space="0" w:color="auto"/>
              <w:bottom w:val="single" w:sz="4" w:space="0" w:color="auto"/>
              <w:right w:val="single" w:sz="4" w:space="0" w:color="auto"/>
            </w:tcBorders>
          </w:tcPr>
          <w:p w:rsidR="00966D31" w:rsidRPr="00BE2531" w:rsidRDefault="00966D31" w:rsidP="00966D31">
            <w:pPr>
              <w:pStyle w:val="TAL"/>
              <w:jc w:val="center"/>
              <w:rPr>
                <w:ins w:id="3825" w:author="Author"/>
              </w:rPr>
            </w:pPr>
            <w:ins w:id="3826" w:author="Author">
              <w:r>
                <w:t>260</w:t>
              </w:r>
            </w:ins>
          </w:p>
        </w:tc>
        <w:tc>
          <w:tcPr>
            <w:tcW w:w="0" w:type="auto"/>
            <w:tcBorders>
              <w:top w:val="single" w:sz="4" w:space="0" w:color="auto"/>
              <w:left w:val="single" w:sz="4" w:space="0" w:color="auto"/>
              <w:bottom w:val="single" w:sz="4" w:space="0" w:color="auto"/>
              <w:right w:val="single" w:sz="4" w:space="0" w:color="auto"/>
            </w:tcBorders>
          </w:tcPr>
          <w:p w:rsidR="00966D31" w:rsidRPr="00BE2531" w:rsidRDefault="00966D31" w:rsidP="00966D31">
            <w:pPr>
              <w:pStyle w:val="TAC"/>
              <w:rPr>
                <w:ins w:id="3827" w:author="Author"/>
              </w:rPr>
            </w:pPr>
          </w:p>
        </w:tc>
        <w:tc>
          <w:tcPr>
            <w:tcW w:w="0" w:type="auto"/>
            <w:tcBorders>
              <w:top w:val="single" w:sz="4" w:space="0" w:color="auto"/>
              <w:left w:val="single" w:sz="4" w:space="0" w:color="auto"/>
              <w:bottom w:val="single" w:sz="4" w:space="0" w:color="auto"/>
              <w:right w:val="single" w:sz="4" w:space="0" w:color="auto"/>
            </w:tcBorders>
          </w:tcPr>
          <w:p w:rsidR="00966D31" w:rsidRPr="00BE2531" w:rsidRDefault="00966D31" w:rsidP="00966D31">
            <w:pPr>
              <w:pStyle w:val="TAC"/>
              <w:rPr>
                <w:ins w:id="3828" w:author="Author"/>
              </w:rPr>
            </w:pPr>
          </w:p>
        </w:tc>
      </w:tr>
      <w:tr w:rsidR="00966D31" w:rsidRPr="00BE2531" w:rsidTr="00966D31">
        <w:trPr>
          <w:cantSplit/>
          <w:jc w:val="center"/>
          <w:ins w:id="3829" w:author="Author"/>
        </w:trPr>
        <w:tc>
          <w:tcPr>
            <w:tcW w:w="0" w:type="auto"/>
            <w:tcBorders>
              <w:top w:val="single" w:sz="4" w:space="0" w:color="auto"/>
              <w:left w:val="single" w:sz="4" w:space="0" w:color="auto"/>
              <w:bottom w:val="single" w:sz="4" w:space="0" w:color="auto"/>
              <w:right w:val="single" w:sz="4" w:space="0" w:color="auto"/>
            </w:tcBorders>
          </w:tcPr>
          <w:p w:rsidR="00966D31" w:rsidRDefault="00966D31" w:rsidP="00966D31">
            <w:pPr>
              <w:pStyle w:val="TAL"/>
              <w:rPr>
                <w:ins w:id="3830" w:author="Author"/>
              </w:rPr>
            </w:pPr>
            <w:ins w:id="3831" w:author="Author">
              <w:r>
                <w:t>LS30</w:t>
              </w:r>
            </w:ins>
          </w:p>
        </w:tc>
        <w:tc>
          <w:tcPr>
            <w:tcW w:w="0" w:type="auto"/>
            <w:vMerge/>
          </w:tcPr>
          <w:p w:rsidR="00966D31" w:rsidRPr="005037FC" w:rsidRDefault="00966D31" w:rsidP="00966D31">
            <w:pPr>
              <w:pStyle w:val="TAL"/>
              <w:jc w:val="center"/>
              <w:rPr>
                <w:ins w:id="3832" w:author="Author"/>
                <w:highlight w:val="yellow"/>
              </w:rPr>
            </w:pPr>
          </w:p>
        </w:tc>
        <w:tc>
          <w:tcPr>
            <w:tcW w:w="1657" w:type="dxa"/>
            <w:tcBorders>
              <w:top w:val="single" w:sz="4" w:space="0" w:color="auto"/>
              <w:left w:val="single" w:sz="4" w:space="0" w:color="auto"/>
              <w:bottom w:val="single" w:sz="4" w:space="0" w:color="auto"/>
              <w:right w:val="single" w:sz="4" w:space="0" w:color="auto"/>
            </w:tcBorders>
          </w:tcPr>
          <w:p w:rsidR="00966D31" w:rsidRPr="0082439B" w:rsidRDefault="00966D31" w:rsidP="00966D31">
            <w:pPr>
              <w:pStyle w:val="TAL"/>
              <w:jc w:val="center"/>
              <w:rPr>
                <w:ins w:id="3833" w:author="Author"/>
              </w:rPr>
            </w:pPr>
            <w:ins w:id="3834" w:author="Author">
              <w:r w:rsidRPr="0082439B">
                <w:t>1</w:t>
              </w:r>
            </w:ins>
          </w:p>
        </w:tc>
        <w:tc>
          <w:tcPr>
            <w:tcW w:w="1094" w:type="dxa"/>
            <w:tcBorders>
              <w:top w:val="single" w:sz="4" w:space="0" w:color="auto"/>
              <w:left w:val="single" w:sz="4" w:space="0" w:color="auto"/>
              <w:bottom w:val="single" w:sz="4" w:space="0" w:color="auto"/>
              <w:right w:val="single" w:sz="4" w:space="0" w:color="auto"/>
            </w:tcBorders>
          </w:tcPr>
          <w:p w:rsidR="00966D31" w:rsidRPr="00BE2531" w:rsidRDefault="00966D31" w:rsidP="00966D31">
            <w:pPr>
              <w:pStyle w:val="TAL"/>
              <w:jc w:val="center"/>
              <w:rPr>
                <w:ins w:id="3835" w:author="Author"/>
              </w:rPr>
            </w:pPr>
            <w:ins w:id="3836" w:author="Author">
              <w:r>
                <w:t>1000</w:t>
              </w:r>
            </w:ins>
          </w:p>
        </w:tc>
        <w:tc>
          <w:tcPr>
            <w:tcW w:w="0" w:type="auto"/>
            <w:tcBorders>
              <w:top w:val="single" w:sz="4" w:space="0" w:color="auto"/>
              <w:left w:val="single" w:sz="4" w:space="0" w:color="auto"/>
              <w:bottom w:val="single" w:sz="4" w:space="0" w:color="auto"/>
              <w:right w:val="single" w:sz="4" w:space="0" w:color="auto"/>
            </w:tcBorders>
          </w:tcPr>
          <w:p w:rsidR="00966D31" w:rsidRPr="00BE2531" w:rsidRDefault="00966D31" w:rsidP="00966D31">
            <w:pPr>
              <w:pStyle w:val="TAC"/>
              <w:rPr>
                <w:ins w:id="3837" w:author="Author"/>
              </w:rPr>
            </w:pPr>
          </w:p>
        </w:tc>
        <w:tc>
          <w:tcPr>
            <w:tcW w:w="0" w:type="auto"/>
            <w:tcBorders>
              <w:top w:val="single" w:sz="4" w:space="0" w:color="auto"/>
              <w:left w:val="single" w:sz="4" w:space="0" w:color="auto"/>
              <w:bottom w:val="single" w:sz="4" w:space="0" w:color="auto"/>
              <w:right w:val="single" w:sz="4" w:space="0" w:color="auto"/>
            </w:tcBorders>
          </w:tcPr>
          <w:p w:rsidR="00966D31" w:rsidRPr="00BE2531" w:rsidRDefault="00966D31" w:rsidP="00966D31">
            <w:pPr>
              <w:pStyle w:val="TAC"/>
              <w:rPr>
                <w:ins w:id="3838" w:author="Author"/>
              </w:rPr>
            </w:pPr>
          </w:p>
        </w:tc>
      </w:tr>
      <w:tr w:rsidR="00966D31" w:rsidRPr="00BE2531" w:rsidTr="00966D31">
        <w:trPr>
          <w:cantSplit/>
          <w:jc w:val="center"/>
          <w:ins w:id="3839" w:author="Author"/>
        </w:trPr>
        <w:tc>
          <w:tcPr>
            <w:tcW w:w="0" w:type="auto"/>
            <w:tcBorders>
              <w:top w:val="single" w:sz="4" w:space="0" w:color="auto"/>
              <w:left w:val="single" w:sz="4" w:space="0" w:color="auto"/>
              <w:bottom w:val="single" w:sz="4" w:space="0" w:color="auto"/>
              <w:right w:val="single" w:sz="4" w:space="0" w:color="auto"/>
            </w:tcBorders>
          </w:tcPr>
          <w:p w:rsidR="00966D31" w:rsidRPr="00BE2531" w:rsidRDefault="00966D31" w:rsidP="00966D31">
            <w:pPr>
              <w:pStyle w:val="TAL"/>
              <w:rPr>
                <w:ins w:id="3840" w:author="Author"/>
              </w:rPr>
            </w:pPr>
            <w:ins w:id="3841" w:author="Author">
              <w:r>
                <w:t>LS31</w:t>
              </w:r>
            </w:ins>
          </w:p>
        </w:tc>
        <w:tc>
          <w:tcPr>
            <w:tcW w:w="0" w:type="auto"/>
            <w:vMerge/>
          </w:tcPr>
          <w:p w:rsidR="00966D31" w:rsidRPr="005037FC" w:rsidRDefault="00966D31" w:rsidP="00966D31">
            <w:pPr>
              <w:pStyle w:val="TAL"/>
              <w:jc w:val="center"/>
              <w:rPr>
                <w:ins w:id="3842" w:author="Author"/>
                <w:highlight w:val="yellow"/>
              </w:rPr>
            </w:pPr>
          </w:p>
        </w:tc>
        <w:tc>
          <w:tcPr>
            <w:tcW w:w="1657" w:type="dxa"/>
            <w:tcBorders>
              <w:top w:val="single" w:sz="4" w:space="0" w:color="auto"/>
              <w:left w:val="single" w:sz="4" w:space="0" w:color="auto"/>
              <w:bottom w:val="single" w:sz="4" w:space="0" w:color="auto"/>
              <w:right w:val="single" w:sz="4" w:space="0" w:color="auto"/>
            </w:tcBorders>
          </w:tcPr>
          <w:p w:rsidR="00966D31" w:rsidRPr="0082439B" w:rsidRDefault="00966D31" w:rsidP="00966D31">
            <w:pPr>
              <w:pStyle w:val="TAL"/>
              <w:jc w:val="center"/>
              <w:rPr>
                <w:ins w:id="3843" w:author="Author"/>
              </w:rPr>
            </w:pPr>
            <w:ins w:id="3844" w:author="Author">
              <w:r w:rsidRPr="0082439B">
                <w:t>4</w:t>
              </w:r>
            </w:ins>
          </w:p>
        </w:tc>
        <w:tc>
          <w:tcPr>
            <w:tcW w:w="1094" w:type="dxa"/>
            <w:tcBorders>
              <w:top w:val="single" w:sz="4" w:space="0" w:color="auto"/>
              <w:left w:val="single" w:sz="4" w:space="0" w:color="auto"/>
              <w:bottom w:val="single" w:sz="4" w:space="0" w:color="auto"/>
              <w:right w:val="single" w:sz="4" w:space="0" w:color="auto"/>
            </w:tcBorders>
          </w:tcPr>
          <w:p w:rsidR="00966D31" w:rsidRPr="00BE2531" w:rsidRDefault="00966D31" w:rsidP="00966D31">
            <w:pPr>
              <w:pStyle w:val="TAL"/>
              <w:jc w:val="center"/>
              <w:rPr>
                <w:ins w:id="3845" w:author="Author"/>
              </w:rPr>
            </w:pPr>
            <w:ins w:id="3846" w:author="Author">
              <w:r>
                <w:t>260</w:t>
              </w:r>
            </w:ins>
          </w:p>
        </w:tc>
        <w:tc>
          <w:tcPr>
            <w:tcW w:w="0" w:type="auto"/>
            <w:tcBorders>
              <w:top w:val="single" w:sz="4" w:space="0" w:color="auto"/>
              <w:left w:val="single" w:sz="4" w:space="0" w:color="auto"/>
              <w:bottom w:val="single" w:sz="4" w:space="0" w:color="auto"/>
              <w:right w:val="single" w:sz="4" w:space="0" w:color="auto"/>
            </w:tcBorders>
          </w:tcPr>
          <w:p w:rsidR="00966D31" w:rsidRPr="00BE2531" w:rsidRDefault="00966D31" w:rsidP="00966D31">
            <w:pPr>
              <w:pStyle w:val="TAC"/>
              <w:rPr>
                <w:ins w:id="3847" w:author="Author"/>
              </w:rPr>
            </w:pPr>
          </w:p>
        </w:tc>
        <w:tc>
          <w:tcPr>
            <w:tcW w:w="0" w:type="auto"/>
            <w:tcBorders>
              <w:top w:val="single" w:sz="4" w:space="0" w:color="auto"/>
              <w:left w:val="single" w:sz="4" w:space="0" w:color="auto"/>
              <w:bottom w:val="single" w:sz="4" w:space="0" w:color="auto"/>
              <w:right w:val="single" w:sz="4" w:space="0" w:color="auto"/>
            </w:tcBorders>
          </w:tcPr>
          <w:p w:rsidR="00966D31" w:rsidRPr="00BE2531" w:rsidRDefault="00966D31" w:rsidP="00966D31">
            <w:pPr>
              <w:pStyle w:val="TAC"/>
              <w:rPr>
                <w:ins w:id="3848" w:author="Author"/>
              </w:rPr>
            </w:pPr>
          </w:p>
        </w:tc>
      </w:tr>
      <w:tr w:rsidR="00966D31" w:rsidRPr="00BE2531" w:rsidTr="00966D31">
        <w:trPr>
          <w:cantSplit/>
          <w:jc w:val="center"/>
          <w:ins w:id="3849" w:author="Author"/>
        </w:trPr>
        <w:tc>
          <w:tcPr>
            <w:tcW w:w="0" w:type="auto"/>
            <w:tcBorders>
              <w:top w:val="single" w:sz="4" w:space="0" w:color="auto"/>
              <w:left w:val="single" w:sz="4" w:space="0" w:color="auto"/>
              <w:bottom w:val="single" w:sz="4" w:space="0" w:color="auto"/>
              <w:right w:val="single" w:sz="4" w:space="0" w:color="auto"/>
            </w:tcBorders>
          </w:tcPr>
          <w:p w:rsidR="00966D31" w:rsidRPr="00BE2531" w:rsidRDefault="00966D31" w:rsidP="00966D31">
            <w:pPr>
              <w:pStyle w:val="TAL"/>
              <w:rPr>
                <w:ins w:id="3850" w:author="Author"/>
              </w:rPr>
            </w:pPr>
            <w:ins w:id="3851" w:author="Author">
              <w:r>
                <w:t>LS32</w:t>
              </w:r>
            </w:ins>
          </w:p>
        </w:tc>
        <w:tc>
          <w:tcPr>
            <w:tcW w:w="0" w:type="auto"/>
            <w:vMerge/>
          </w:tcPr>
          <w:p w:rsidR="00966D31" w:rsidRPr="005037FC" w:rsidRDefault="00966D31" w:rsidP="00966D31">
            <w:pPr>
              <w:pStyle w:val="TAL"/>
              <w:jc w:val="center"/>
              <w:rPr>
                <w:ins w:id="3852" w:author="Author"/>
                <w:highlight w:val="yellow"/>
              </w:rPr>
            </w:pPr>
          </w:p>
        </w:tc>
        <w:tc>
          <w:tcPr>
            <w:tcW w:w="1657" w:type="dxa"/>
            <w:tcBorders>
              <w:top w:val="single" w:sz="4" w:space="0" w:color="auto"/>
              <w:left w:val="single" w:sz="4" w:space="0" w:color="auto"/>
              <w:bottom w:val="single" w:sz="4" w:space="0" w:color="auto"/>
              <w:right w:val="single" w:sz="4" w:space="0" w:color="auto"/>
            </w:tcBorders>
          </w:tcPr>
          <w:p w:rsidR="00966D31" w:rsidRPr="0082439B" w:rsidRDefault="00966D31" w:rsidP="00966D31">
            <w:pPr>
              <w:pStyle w:val="TAL"/>
              <w:jc w:val="center"/>
              <w:rPr>
                <w:ins w:id="3853" w:author="Author"/>
              </w:rPr>
            </w:pPr>
            <w:ins w:id="3854" w:author="Author">
              <w:r w:rsidRPr="0082439B">
                <w:t>4</w:t>
              </w:r>
            </w:ins>
          </w:p>
        </w:tc>
        <w:tc>
          <w:tcPr>
            <w:tcW w:w="1094" w:type="dxa"/>
            <w:tcBorders>
              <w:top w:val="single" w:sz="4" w:space="0" w:color="auto"/>
              <w:left w:val="single" w:sz="4" w:space="0" w:color="auto"/>
              <w:bottom w:val="single" w:sz="4" w:space="0" w:color="auto"/>
              <w:right w:val="single" w:sz="4" w:space="0" w:color="auto"/>
            </w:tcBorders>
          </w:tcPr>
          <w:p w:rsidR="00966D31" w:rsidRPr="00BE2531" w:rsidRDefault="00966D31" w:rsidP="00966D31">
            <w:pPr>
              <w:pStyle w:val="TAL"/>
              <w:jc w:val="center"/>
              <w:rPr>
                <w:ins w:id="3855" w:author="Author"/>
              </w:rPr>
            </w:pPr>
            <w:ins w:id="3856" w:author="Author">
              <w:r>
                <w:t>1000</w:t>
              </w:r>
            </w:ins>
          </w:p>
        </w:tc>
        <w:tc>
          <w:tcPr>
            <w:tcW w:w="0" w:type="auto"/>
            <w:tcBorders>
              <w:top w:val="single" w:sz="4" w:space="0" w:color="auto"/>
              <w:left w:val="single" w:sz="4" w:space="0" w:color="auto"/>
              <w:bottom w:val="single" w:sz="4" w:space="0" w:color="auto"/>
              <w:right w:val="single" w:sz="4" w:space="0" w:color="auto"/>
            </w:tcBorders>
          </w:tcPr>
          <w:p w:rsidR="00966D31" w:rsidRPr="00BE2531" w:rsidRDefault="00966D31" w:rsidP="00966D31">
            <w:pPr>
              <w:pStyle w:val="TAC"/>
              <w:rPr>
                <w:ins w:id="3857" w:author="Author"/>
              </w:rPr>
            </w:pPr>
          </w:p>
        </w:tc>
        <w:tc>
          <w:tcPr>
            <w:tcW w:w="0" w:type="auto"/>
            <w:tcBorders>
              <w:top w:val="single" w:sz="4" w:space="0" w:color="auto"/>
              <w:left w:val="single" w:sz="4" w:space="0" w:color="auto"/>
              <w:bottom w:val="single" w:sz="4" w:space="0" w:color="auto"/>
              <w:right w:val="single" w:sz="4" w:space="0" w:color="auto"/>
            </w:tcBorders>
          </w:tcPr>
          <w:p w:rsidR="00966D31" w:rsidRPr="00BE2531" w:rsidRDefault="00966D31" w:rsidP="00966D31">
            <w:pPr>
              <w:pStyle w:val="TAC"/>
              <w:rPr>
                <w:ins w:id="3858" w:author="Author"/>
              </w:rPr>
            </w:pPr>
          </w:p>
        </w:tc>
      </w:tr>
      <w:tr w:rsidR="00966D31" w:rsidRPr="00BE2531" w:rsidTr="00966D31">
        <w:trPr>
          <w:cantSplit/>
          <w:jc w:val="center"/>
          <w:ins w:id="3859" w:author="Author"/>
        </w:trPr>
        <w:tc>
          <w:tcPr>
            <w:tcW w:w="0" w:type="auto"/>
            <w:tcBorders>
              <w:top w:val="single" w:sz="4" w:space="0" w:color="auto"/>
              <w:left w:val="single" w:sz="4" w:space="0" w:color="auto"/>
              <w:bottom w:val="single" w:sz="4" w:space="0" w:color="auto"/>
              <w:right w:val="single" w:sz="4" w:space="0" w:color="auto"/>
            </w:tcBorders>
          </w:tcPr>
          <w:p w:rsidR="00966D31" w:rsidRPr="00BE2531" w:rsidRDefault="00966D31" w:rsidP="00966D31">
            <w:pPr>
              <w:pStyle w:val="TAL"/>
              <w:rPr>
                <w:ins w:id="3860" w:author="Author"/>
              </w:rPr>
            </w:pPr>
            <w:ins w:id="3861" w:author="Author">
              <w:r>
                <w:t>LS33</w:t>
              </w:r>
            </w:ins>
          </w:p>
        </w:tc>
        <w:tc>
          <w:tcPr>
            <w:tcW w:w="0" w:type="auto"/>
            <w:vMerge w:val="restart"/>
          </w:tcPr>
          <w:p w:rsidR="00966D31" w:rsidRPr="005037FC" w:rsidRDefault="00966D31" w:rsidP="00966D31">
            <w:pPr>
              <w:pStyle w:val="TAL"/>
              <w:jc w:val="center"/>
              <w:rPr>
                <w:ins w:id="3862" w:author="Author"/>
                <w:highlight w:val="yellow"/>
              </w:rPr>
            </w:pPr>
            <w:ins w:id="3863" w:author="Author">
              <w:r>
                <w:t>Markov 10</w:t>
              </w:r>
              <w:r w:rsidRPr="0082439B">
                <w:t>%</w:t>
              </w:r>
            </w:ins>
          </w:p>
        </w:tc>
        <w:tc>
          <w:tcPr>
            <w:tcW w:w="1657" w:type="dxa"/>
            <w:tcBorders>
              <w:top w:val="single" w:sz="4" w:space="0" w:color="auto"/>
              <w:left w:val="single" w:sz="4" w:space="0" w:color="auto"/>
              <w:bottom w:val="single" w:sz="4" w:space="0" w:color="auto"/>
              <w:right w:val="single" w:sz="4" w:space="0" w:color="auto"/>
            </w:tcBorders>
          </w:tcPr>
          <w:p w:rsidR="00966D31" w:rsidRPr="0082439B" w:rsidRDefault="00966D31" w:rsidP="00966D31">
            <w:pPr>
              <w:pStyle w:val="TAL"/>
              <w:jc w:val="center"/>
              <w:rPr>
                <w:ins w:id="3864" w:author="Author"/>
              </w:rPr>
            </w:pPr>
            <w:ins w:id="3865" w:author="Author">
              <w:r w:rsidRPr="0082439B">
                <w:t>1</w:t>
              </w:r>
            </w:ins>
          </w:p>
        </w:tc>
        <w:tc>
          <w:tcPr>
            <w:tcW w:w="1094" w:type="dxa"/>
            <w:tcBorders>
              <w:top w:val="single" w:sz="4" w:space="0" w:color="auto"/>
              <w:left w:val="single" w:sz="4" w:space="0" w:color="auto"/>
              <w:bottom w:val="single" w:sz="4" w:space="0" w:color="auto"/>
              <w:right w:val="single" w:sz="4" w:space="0" w:color="auto"/>
            </w:tcBorders>
          </w:tcPr>
          <w:p w:rsidR="00966D31" w:rsidRPr="00BE2531" w:rsidRDefault="00966D31" w:rsidP="00966D31">
            <w:pPr>
              <w:pStyle w:val="TAL"/>
              <w:jc w:val="center"/>
              <w:rPr>
                <w:ins w:id="3866" w:author="Author"/>
              </w:rPr>
            </w:pPr>
            <w:ins w:id="3867" w:author="Author">
              <w:r>
                <w:t>260</w:t>
              </w:r>
            </w:ins>
          </w:p>
        </w:tc>
        <w:tc>
          <w:tcPr>
            <w:tcW w:w="0" w:type="auto"/>
            <w:tcBorders>
              <w:top w:val="single" w:sz="4" w:space="0" w:color="auto"/>
              <w:left w:val="single" w:sz="4" w:space="0" w:color="auto"/>
              <w:bottom w:val="single" w:sz="4" w:space="0" w:color="auto"/>
              <w:right w:val="single" w:sz="4" w:space="0" w:color="auto"/>
            </w:tcBorders>
          </w:tcPr>
          <w:p w:rsidR="00966D31" w:rsidRPr="00BE2531" w:rsidRDefault="00966D31" w:rsidP="00966D31">
            <w:pPr>
              <w:pStyle w:val="TAC"/>
              <w:rPr>
                <w:ins w:id="3868" w:author="Author"/>
              </w:rPr>
            </w:pPr>
          </w:p>
        </w:tc>
        <w:tc>
          <w:tcPr>
            <w:tcW w:w="0" w:type="auto"/>
            <w:tcBorders>
              <w:top w:val="single" w:sz="4" w:space="0" w:color="auto"/>
              <w:left w:val="single" w:sz="4" w:space="0" w:color="auto"/>
              <w:bottom w:val="single" w:sz="4" w:space="0" w:color="auto"/>
              <w:right w:val="single" w:sz="4" w:space="0" w:color="auto"/>
            </w:tcBorders>
          </w:tcPr>
          <w:p w:rsidR="00966D31" w:rsidRPr="00BE2531" w:rsidRDefault="00966D31" w:rsidP="00966D31">
            <w:pPr>
              <w:pStyle w:val="TAC"/>
              <w:rPr>
                <w:ins w:id="3869" w:author="Author"/>
              </w:rPr>
            </w:pPr>
          </w:p>
        </w:tc>
      </w:tr>
      <w:tr w:rsidR="00966D31" w:rsidRPr="00BE2531" w:rsidTr="00966D31">
        <w:trPr>
          <w:cantSplit/>
          <w:jc w:val="center"/>
          <w:ins w:id="3870" w:author="Author"/>
        </w:trPr>
        <w:tc>
          <w:tcPr>
            <w:tcW w:w="0" w:type="auto"/>
            <w:tcBorders>
              <w:top w:val="single" w:sz="4" w:space="0" w:color="auto"/>
              <w:left w:val="single" w:sz="4" w:space="0" w:color="auto"/>
              <w:bottom w:val="single" w:sz="4" w:space="0" w:color="auto"/>
              <w:right w:val="single" w:sz="4" w:space="0" w:color="auto"/>
            </w:tcBorders>
          </w:tcPr>
          <w:p w:rsidR="00966D31" w:rsidRDefault="00966D31" w:rsidP="00966D31">
            <w:pPr>
              <w:pStyle w:val="TAL"/>
              <w:rPr>
                <w:ins w:id="3871" w:author="Author"/>
              </w:rPr>
            </w:pPr>
            <w:ins w:id="3872" w:author="Author">
              <w:r>
                <w:lastRenderedPageBreak/>
                <w:t>LS34</w:t>
              </w:r>
            </w:ins>
          </w:p>
        </w:tc>
        <w:tc>
          <w:tcPr>
            <w:tcW w:w="0" w:type="auto"/>
            <w:vMerge/>
          </w:tcPr>
          <w:p w:rsidR="00966D31" w:rsidRPr="005037FC" w:rsidRDefault="00966D31" w:rsidP="00966D31">
            <w:pPr>
              <w:pStyle w:val="TAL"/>
              <w:jc w:val="center"/>
              <w:rPr>
                <w:ins w:id="3873" w:author="Author"/>
                <w:highlight w:val="yellow"/>
              </w:rPr>
            </w:pPr>
          </w:p>
        </w:tc>
        <w:tc>
          <w:tcPr>
            <w:tcW w:w="1657" w:type="dxa"/>
            <w:tcBorders>
              <w:top w:val="single" w:sz="4" w:space="0" w:color="auto"/>
              <w:left w:val="single" w:sz="4" w:space="0" w:color="auto"/>
              <w:bottom w:val="single" w:sz="4" w:space="0" w:color="auto"/>
              <w:right w:val="single" w:sz="4" w:space="0" w:color="auto"/>
            </w:tcBorders>
          </w:tcPr>
          <w:p w:rsidR="00966D31" w:rsidRPr="0082439B" w:rsidRDefault="00966D31" w:rsidP="00966D31">
            <w:pPr>
              <w:pStyle w:val="TAL"/>
              <w:jc w:val="center"/>
              <w:rPr>
                <w:ins w:id="3874" w:author="Author"/>
              </w:rPr>
            </w:pPr>
            <w:ins w:id="3875" w:author="Author">
              <w:r w:rsidRPr="0082439B">
                <w:t>1</w:t>
              </w:r>
            </w:ins>
          </w:p>
        </w:tc>
        <w:tc>
          <w:tcPr>
            <w:tcW w:w="1094" w:type="dxa"/>
            <w:tcBorders>
              <w:top w:val="single" w:sz="4" w:space="0" w:color="auto"/>
              <w:left w:val="single" w:sz="4" w:space="0" w:color="auto"/>
              <w:bottom w:val="single" w:sz="4" w:space="0" w:color="auto"/>
              <w:right w:val="single" w:sz="4" w:space="0" w:color="auto"/>
            </w:tcBorders>
          </w:tcPr>
          <w:p w:rsidR="00966D31" w:rsidRPr="00BE2531" w:rsidRDefault="00966D31" w:rsidP="00966D31">
            <w:pPr>
              <w:pStyle w:val="TAL"/>
              <w:jc w:val="center"/>
              <w:rPr>
                <w:ins w:id="3876" w:author="Author"/>
              </w:rPr>
            </w:pPr>
            <w:ins w:id="3877" w:author="Author">
              <w:r>
                <w:t>1000</w:t>
              </w:r>
            </w:ins>
          </w:p>
        </w:tc>
        <w:tc>
          <w:tcPr>
            <w:tcW w:w="0" w:type="auto"/>
            <w:tcBorders>
              <w:top w:val="single" w:sz="4" w:space="0" w:color="auto"/>
              <w:left w:val="single" w:sz="4" w:space="0" w:color="auto"/>
              <w:bottom w:val="single" w:sz="4" w:space="0" w:color="auto"/>
              <w:right w:val="single" w:sz="4" w:space="0" w:color="auto"/>
            </w:tcBorders>
          </w:tcPr>
          <w:p w:rsidR="00966D31" w:rsidRPr="00BE2531" w:rsidRDefault="00966D31" w:rsidP="00966D31">
            <w:pPr>
              <w:pStyle w:val="TAC"/>
              <w:rPr>
                <w:ins w:id="3878" w:author="Author"/>
              </w:rPr>
            </w:pPr>
          </w:p>
        </w:tc>
        <w:tc>
          <w:tcPr>
            <w:tcW w:w="0" w:type="auto"/>
            <w:tcBorders>
              <w:top w:val="single" w:sz="4" w:space="0" w:color="auto"/>
              <w:left w:val="single" w:sz="4" w:space="0" w:color="auto"/>
              <w:bottom w:val="single" w:sz="4" w:space="0" w:color="auto"/>
              <w:right w:val="single" w:sz="4" w:space="0" w:color="auto"/>
            </w:tcBorders>
          </w:tcPr>
          <w:p w:rsidR="00966D31" w:rsidRPr="00BE2531" w:rsidRDefault="00966D31" w:rsidP="00966D31">
            <w:pPr>
              <w:pStyle w:val="TAC"/>
              <w:rPr>
                <w:ins w:id="3879" w:author="Author"/>
              </w:rPr>
            </w:pPr>
          </w:p>
        </w:tc>
      </w:tr>
      <w:tr w:rsidR="00966D31" w:rsidRPr="00BE2531" w:rsidTr="00966D31">
        <w:trPr>
          <w:cantSplit/>
          <w:jc w:val="center"/>
          <w:ins w:id="3880" w:author="Author"/>
        </w:trPr>
        <w:tc>
          <w:tcPr>
            <w:tcW w:w="0" w:type="auto"/>
            <w:tcBorders>
              <w:top w:val="single" w:sz="4" w:space="0" w:color="auto"/>
              <w:left w:val="single" w:sz="4" w:space="0" w:color="auto"/>
              <w:bottom w:val="single" w:sz="4" w:space="0" w:color="auto"/>
              <w:right w:val="single" w:sz="4" w:space="0" w:color="auto"/>
            </w:tcBorders>
          </w:tcPr>
          <w:p w:rsidR="00966D31" w:rsidRPr="00BE2531" w:rsidRDefault="00966D31" w:rsidP="00966D31">
            <w:pPr>
              <w:pStyle w:val="TAL"/>
              <w:rPr>
                <w:ins w:id="3881" w:author="Author"/>
              </w:rPr>
            </w:pPr>
            <w:ins w:id="3882" w:author="Author">
              <w:r>
                <w:t>LS35</w:t>
              </w:r>
            </w:ins>
          </w:p>
        </w:tc>
        <w:tc>
          <w:tcPr>
            <w:tcW w:w="0" w:type="auto"/>
            <w:vMerge/>
          </w:tcPr>
          <w:p w:rsidR="00966D31" w:rsidRPr="005037FC" w:rsidRDefault="00966D31" w:rsidP="00966D31">
            <w:pPr>
              <w:pStyle w:val="TAL"/>
              <w:jc w:val="center"/>
              <w:rPr>
                <w:ins w:id="3883" w:author="Author"/>
                <w:highlight w:val="yellow"/>
              </w:rPr>
            </w:pPr>
          </w:p>
        </w:tc>
        <w:tc>
          <w:tcPr>
            <w:tcW w:w="1657" w:type="dxa"/>
            <w:tcBorders>
              <w:top w:val="single" w:sz="4" w:space="0" w:color="auto"/>
              <w:left w:val="single" w:sz="4" w:space="0" w:color="auto"/>
              <w:bottom w:val="single" w:sz="4" w:space="0" w:color="auto"/>
              <w:right w:val="single" w:sz="4" w:space="0" w:color="auto"/>
            </w:tcBorders>
          </w:tcPr>
          <w:p w:rsidR="00966D31" w:rsidRPr="0082439B" w:rsidRDefault="00966D31" w:rsidP="00966D31">
            <w:pPr>
              <w:pStyle w:val="TAL"/>
              <w:jc w:val="center"/>
              <w:rPr>
                <w:ins w:id="3884" w:author="Author"/>
              </w:rPr>
            </w:pPr>
            <w:ins w:id="3885" w:author="Author">
              <w:r w:rsidRPr="0082439B">
                <w:t>4</w:t>
              </w:r>
            </w:ins>
          </w:p>
        </w:tc>
        <w:tc>
          <w:tcPr>
            <w:tcW w:w="1094" w:type="dxa"/>
            <w:tcBorders>
              <w:top w:val="single" w:sz="4" w:space="0" w:color="auto"/>
              <w:left w:val="single" w:sz="4" w:space="0" w:color="auto"/>
              <w:bottom w:val="single" w:sz="4" w:space="0" w:color="auto"/>
              <w:right w:val="single" w:sz="4" w:space="0" w:color="auto"/>
            </w:tcBorders>
          </w:tcPr>
          <w:p w:rsidR="00966D31" w:rsidRPr="00BE2531" w:rsidRDefault="00966D31" w:rsidP="00966D31">
            <w:pPr>
              <w:pStyle w:val="TAL"/>
              <w:jc w:val="center"/>
              <w:rPr>
                <w:ins w:id="3886" w:author="Author"/>
              </w:rPr>
            </w:pPr>
            <w:ins w:id="3887" w:author="Author">
              <w:r>
                <w:t>260</w:t>
              </w:r>
            </w:ins>
          </w:p>
        </w:tc>
        <w:tc>
          <w:tcPr>
            <w:tcW w:w="0" w:type="auto"/>
            <w:tcBorders>
              <w:top w:val="single" w:sz="4" w:space="0" w:color="auto"/>
              <w:left w:val="single" w:sz="4" w:space="0" w:color="auto"/>
              <w:bottom w:val="single" w:sz="4" w:space="0" w:color="auto"/>
              <w:right w:val="single" w:sz="4" w:space="0" w:color="auto"/>
            </w:tcBorders>
          </w:tcPr>
          <w:p w:rsidR="00966D31" w:rsidRPr="00BE2531" w:rsidRDefault="00966D31" w:rsidP="00966D31">
            <w:pPr>
              <w:pStyle w:val="TAC"/>
              <w:rPr>
                <w:ins w:id="3888" w:author="Author"/>
              </w:rPr>
            </w:pPr>
          </w:p>
        </w:tc>
        <w:tc>
          <w:tcPr>
            <w:tcW w:w="0" w:type="auto"/>
            <w:tcBorders>
              <w:top w:val="single" w:sz="4" w:space="0" w:color="auto"/>
              <w:left w:val="single" w:sz="4" w:space="0" w:color="auto"/>
              <w:bottom w:val="single" w:sz="4" w:space="0" w:color="auto"/>
              <w:right w:val="single" w:sz="4" w:space="0" w:color="auto"/>
            </w:tcBorders>
          </w:tcPr>
          <w:p w:rsidR="00966D31" w:rsidRPr="00BE2531" w:rsidRDefault="00966D31" w:rsidP="00966D31">
            <w:pPr>
              <w:pStyle w:val="TAC"/>
              <w:rPr>
                <w:ins w:id="3889" w:author="Author"/>
              </w:rPr>
            </w:pPr>
          </w:p>
        </w:tc>
      </w:tr>
      <w:tr w:rsidR="00966D31" w:rsidRPr="00BE2531" w:rsidTr="00966D31">
        <w:trPr>
          <w:cantSplit/>
          <w:jc w:val="center"/>
          <w:ins w:id="3890" w:author="Author"/>
        </w:trPr>
        <w:tc>
          <w:tcPr>
            <w:tcW w:w="0" w:type="auto"/>
            <w:tcBorders>
              <w:top w:val="single" w:sz="4" w:space="0" w:color="auto"/>
              <w:left w:val="single" w:sz="4" w:space="0" w:color="auto"/>
              <w:bottom w:val="single" w:sz="4" w:space="0" w:color="auto"/>
              <w:right w:val="single" w:sz="4" w:space="0" w:color="auto"/>
            </w:tcBorders>
          </w:tcPr>
          <w:p w:rsidR="00966D31" w:rsidRPr="00BE2531" w:rsidRDefault="00966D31" w:rsidP="00966D31">
            <w:pPr>
              <w:pStyle w:val="TAL"/>
              <w:rPr>
                <w:ins w:id="3891" w:author="Author"/>
              </w:rPr>
            </w:pPr>
            <w:ins w:id="3892" w:author="Author">
              <w:r>
                <w:t>LS36</w:t>
              </w:r>
            </w:ins>
          </w:p>
        </w:tc>
        <w:tc>
          <w:tcPr>
            <w:tcW w:w="0" w:type="auto"/>
            <w:vMerge/>
          </w:tcPr>
          <w:p w:rsidR="00966D31" w:rsidRPr="005037FC" w:rsidRDefault="00966D31" w:rsidP="00966D31">
            <w:pPr>
              <w:pStyle w:val="TAL"/>
              <w:jc w:val="center"/>
              <w:rPr>
                <w:ins w:id="3893" w:author="Author"/>
                <w:highlight w:val="yellow"/>
              </w:rPr>
            </w:pPr>
          </w:p>
        </w:tc>
        <w:tc>
          <w:tcPr>
            <w:tcW w:w="1657" w:type="dxa"/>
            <w:tcBorders>
              <w:top w:val="single" w:sz="4" w:space="0" w:color="auto"/>
              <w:left w:val="single" w:sz="4" w:space="0" w:color="auto"/>
              <w:bottom w:val="single" w:sz="4" w:space="0" w:color="auto"/>
              <w:right w:val="single" w:sz="4" w:space="0" w:color="auto"/>
            </w:tcBorders>
          </w:tcPr>
          <w:p w:rsidR="00966D31" w:rsidRPr="0082439B" w:rsidRDefault="00966D31" w:rsidP="00966D31">
            <w:pPr>
              <w:pStyle w:val="TAL"/>
              <w:jc w:val="center"/>
              <w:rPr>
                <w:ins w:id="3894" w:author="Author"/>
              </w:rPr>
            </w:pPr>
            <w:ins w:id="3895" w:author="Author">
              <w:r w:rsidRPr="0082439B">
                <w:t>4</w:t>
              </w:r>
            </w:ins>
          </w:p>
        </w:tc>
        <w:tc>
          <w:tcPr>
            <w:tcW w:w="1094" w:type="dxa"/>
            <w:tcBorders>
              <w:top w:val="single" w:sz="4" w:space="0" w:color="auto"/>
              <w:left w:val="single" w:sz="4" w:space="0" w:color="auto"/>
              <w:bottom w:val="single" w:sz="4" w:space="0" w:color="auto"/>
              <w:right w:val="single" w:sz="4" w:space="0" w:color="auto"/>
            </w:tcBorders>
          </w:tcPr>
          <w:p w:rsidR="00966D31" w:rsidRPr="00BE2531" w:rsidRDefault="00966D31" w:rsidP="00966D31">
            <w:pPr>
              <w:pStyle w:val="TAL"/>
              <w:jc w:val="center"/>
              <w:rPr>
                <w:ins w:id="3896" w:author="Author"/>
              </w:rPr>
            </w:pPr>
            <w:ins w:id="3897" w:author="Author">
              <w:r>
                <w:t>1000</w:t>
              </w:r>
            </w:ins>
          </w:p>
        </w:tc>
        <w:tc>
          <w:tcPr>
            <w:tcW w:w="0" w:type="auto"/>
            <w:tcBorders>
              <w:top w:val="single" w:sz="4" w:space="0" w:color="auto"/>
              <w:left w:val="single" w:sz="4" w:space="0" w:color="auto"/>
              <w:bottom w:val="single" w:sz="4" w:space="0" w:color="auto"/>
              <w:right w:val="single" w:sz="4" w:space="0" w:color="auto"/>
            </w:tcBorders>
          </w:tcPr>
          <w:p w:rsidR="00966D31" w:rsidRPr="00BE2531" w:rsidRDefault="00966D31" w:rsidP="00966D31">
            <w:pPr>
              <w:pStyle w:val="TAC"/>
              <w:rPr>
                <w:ins w:id="3898" w:author="Author"/>
              </w:rPr>
            </w:pPr>
          </w:p>
        </w:tc>
        <w:tc>
          <w:tcPr>
            <w:tcW w:w="0" w:type="auto"/>
            <w:tcBorders>
              <w:top w:val="single" w:sz="4" w:space="0" w:color="auto"/>
              <w:left w:val="single" w:sz="4" w:space="0" w:color="auto"/>
              <w:bottom w:val="single" w:sz="4" w:space="0" w:color="auto"/>
              <w:right w:val="single" w:sz="4" w:space="0" w:color="auto"/>
            </w:tcBorders>
          </w:tcPr>
          <w:p w:rsidR="00966D31" w:rsidRPr="00BE2531" w:rsidRDefault="00966D31" w:rsidP="00966D31">
            <w:pPr>
              <w:pStyle w:val="TAC"/>
              <w:rPr>
                <w:ins w:id="3899" w:author="Author"/>
              </w:rPr>
            </w:pPr>
          </w:p>
        </w:tc>
      </w:tr>
      <w:tr w:rsidR="00966D31" w:rsidRPr="00BE2531" w:rsidTr="00966D31">
        <w:trPr>
          <w:cantSplit/>
          <w:jc w:val="center"/>
          <w:ins w:id="3900" w:author="Author"/>
        </w:trPr>
        <w:tc>
          <w:tcPr>
            <w:tcW w:w="0" w:type="auto"/>
            <w:tcBorders>
              <w:top w:val="single" w:sz="4" w:space="0" w:color="auto"/>
              <w:left w:val="single" w:sz="4" w:space="0" w:color="auto"/>
              <w:bottom w:val="single" w:sz="4" w:space="0" w:color="auto"/>
              <w:right w:val="single" w:sz="4" w:space="0" w:color="auto"/>
            </w:tcBorders>
          </w:tcPr>
          <w:p w:rsidR="00966D31" w:rsidRPr="00BE2531" w:rsidRDefault="00966D31" w:rsidP="00966D31">
            <w:pPr>
              <w:pStyle w:val="TAL"/>
              <w:rPr>
                <w:ins w:id="3901" w:author="Author"/>
              </w:rPr>
            </w:pPr>
            <w:ins w:id="3902" w:author="Author">
              <w:r>
                <w:t>LS37</w:t>
              </w:r>
            </w:ins>
          </w:p>
        </w:tc>
        <w:tc>
          <w:tcPr>
            <w:tcW w:w="0" w:type="auto"/>
            <w:vMerge w:val="restart"/>
          </w:tcPr>
          <w:p w:rsidR="00966D31" w:rsidRPr="0082439B" w:rsidRDefault="00966D31" w:rsidP="00966D31">
            <w:pPr>
              <w:pStyle w:val="TAL"/>
              <w:jc w:val="center"/>
              <w:rPr>
                <w:ins w:id="3903" w:author="Author"/>
              </w:rPr>
            </w:pPr>
            <w:ins w:id="3904" w:author="Author">
              <w:r w:rsidRPr="0082439B">
                <w:t>Markov 20%</w:t>
              </w:r>
            </w:ins>
          </w:p>
        </w:tc>
        <w:tc>
          <w:tcPr>
            <w:tcW w:w="1657" w:type="dxa"/>
            <w:tcBorders>
              <w:top w:val="single" w:sz="4" w:space="0" w:color="auto"/>
              <w:left w:val="single" w:sz="4" w:space="0" w:color="auto"/>
              <w:bottom w:val="single" w:sz="4" w:space="0" w:color="auto"/>
              <w:right w:val="single" w:sz="4" w:space="0" w:color="auto"/>
            </w:tcBorders>
          </w:tcPr>
          <w:p w:rsidR="00966D31" w:rsidRPr="0082439B" w:rsidRDefault="00966D31" w:rsidP="00966D31">
            <w:pPr>
              <w:pStyle w:val="TAL"/>
              <w:jc w:val="center"/>
              <w:rPr>
                <w:ins w:id="3905" w:author="Author"/>
              </w:rPr>
            </w:pPr>
            <w:ins w:id="3906" w:author="Author">
              <w:r w:rsidRPr="0082439B">
                <w:t>1</w:t>
              </w:r>
            </w:ins>
          </w:p>
        </w:tc>
        <w:tc>
          <w:tcPr>
            <w:tcW w:w="1094" w:type="dxa"/>
            <w:tcBorders>
              <w:top w:val="single" w:sz="4" w:space="0" w:color="auto"/>
              <w:left w:val="single" w:sz="4" w:space="0" w:color="auto"/>
              <w:bottom w:val="single" w:sz="4" w:space="0" w:color="auto"/>
              <w:right w:val="single" w:sz="4" w:space="0" w:color="auto"/>
            </w:tcBorders>
          </w:tcPr>
          <w:p w:rsidR="00966D31" w:rsidRPr="00BE2531" w:rsidRDefault="00966D31" w:rsidP="00966D31">
            <w:pPr>
              <w:pStyle w:val="TAL"/>
              <w:jc w:val="center"/>
              <w:rPr>
                <w:ins w:id="3907" w:author="Author"/>
              </w:rPr>
            </w:pPr>
            <w:ins w:id="3908" w:author="Author">
              <w:r>
                <w:t>260</w:t>
              </w:r>
            </w:ins>
          </w:p>
        </w:tc>
        <w:tc>
          <w:tcPr>
            <w:tcW w:w="0" w:type="auto"/>
            <w:tcBorders>
              <w:top w:val="single" w:sz="4" w:space="0" w:color="auto"/>
              <w:left w:val="single" w:sz="4" w:space="0" w:color="auto"/>
              <w:bottom w:val="single" w:sz="4" w:space="0" w:color="auto"/>
              <w:right w:val="single" w:sz="4" w:space="0" w:color="auto"/>
            </w:tcBorders>
          </w:tcPr>
          <w:p w:rsidR="00966D31" w:rsidRPr="00BE2531" w:rsidRDefault="00966D31" w:rsidP="00966D31">
            <w:pPr>
              <w:pStyle w:val="TAC"/>
              <w:rPr>
                <w:ins w:id="3909" w:author="Author"/>
              </w:rPr>
            </w:pPr>
          </w:p>
        </w:tc>
        <w:tc>
          <w:tcPr>
            <w:tcW w:w="0" w:type="auto"/>
            <w:tcBorders>
              <w:top w:val="single" w:sz="4" w:space="0" w:color="auto"/>
              <w:left w:val="single" w:sz="4" w:space="0" w:color="auto"/>
              <w:bottom w:val="single" w:sz="4" w:space="0" w:color="auto"/>
              <w:right w:val="single" w:sz="4" w:space="0" w:color="auto"/>
            </w:tcBorders>
          </w:tcPr>
          <w:p w:rsidR="00966D31" w:rsidRPr="00BE2531" w:rsidRDefault="00966D31" w:rsidP="00966D31">
            <w:pPr>
              <w:pStyle w:val="TAC"/>
              <w:rPr>
                <w:ins w:id="3910" w:author="Author"/>
              </w:rPr>
            </w:pPr>
          </w:p>
        </w:tc>
      </w:tr>
      <w:tr w:rsidR="00966D31" w:rsidRPr="00BE2531" w:rsidTr="00966D31">
        <w:trPr>
          <w:cantSplit/>
          <w:jc w:val="center"/>
          <w:ins w:id="3911" w:author="Author"/>
        </w:trPr>
        <w:tc>
          <w:tcPr>
            <w:tcW w:w="0" w:type="auto"/>
            <w:tcBorders>
              <w:top w:val="single" w:sz="4" w:space="0" w:color="auto"/>
              <w:left w:val="single" w:sz="4" w:space="0" w:color="auto"/>
              <w:bottom w:val="single" w:sz="4" w:space="0" w:color="auto"/>
              <w:right w:val="single" w:sz="4" w:space="0" w:color="auto"/>
            </w:tcBorders>
          </w:tcPr>
          <w:p w:rsidR="00966D31" w:rsidRDefault="00966D31" w:rsidP="00966D31">
            <w:pPr>
              <w:pStyle w:val="TAL"/>
              <w:rPr>
                <w:ins w:id="3912" w:author="Author"/>
              </w:rPr>
            </w:pPr>
            <w:ins w:id="3913" w:author="Author">
              <w:r>
                <w:t>LS38</w:t>
              </w:r>
            </w:ins>
          </w:p>
        </w:tc>
        <w:tc>
          <w:tcPr>
            <w:tcW w:w="0" w:type="auto"/>
            <w:vMerge/>
          </w:tcPr>
          <w:p w:rsidR="00966D31" w:rsidRPr="00BE2531" w:rsidRDefault="00966D31" w:rsidP="00966D31">
            <w:pPr>
              <w:pStyle w:val="TAL"/>
              <w:jc w:val="center"/>
              <w:rPr>
                <w:ins w:id="3914" w:author="Author"/>
              </w:rPr>
            </w:pPr>
          </w:p>
        </w:tc>
        <w:tc>
          <w:tcPr>
            <w:tcW w:w="1657" w:type="dxa"/>
            <w:tcBorders>
              <w:top w:val="single" w:sz="4" w:space="0" w:color="auto"/>
              <w:left w:val="single" w:sz="4" w:space="0" w:color="auto"/>
              <w:bottom w:val="single" w:sz="4" w:space="0" w:color="auto"/>
              <w:right w:val="single" w:sz="4" w:space="0" w:color="auto"/>
            </w:tcBorders>
          </w:tcPr>
          <w:p w:rsidR="00966D31" w:rsidRPr="0082439B" w:rsidRDefault="00966D31" w:rsidP="00966D31">
            <w:pPr>
              <w:pStyle w:val="TAL"/>
              <w:jc w:val="center"/>
              <w:rPr>
                <w:ins w:id="3915" w:author="Author"/>
              </w:rPr>
            </w:pPr>
            <w:ins w:id="3916" w:author="Author">
              <w:r w:rsidRPr="0082439B">
                <w:t>1</w:t>
              </w:r>
            </w:ins>
          </w:p>
        </w:tc>
        <w:tc>
          <w:tcPr>
            <w:tcW w:w="1094" w:type="dxa"/>
            <w:tcBorders>
              <w:top w:val="single" w:sz="4" w:space="0" w:color="auto"/>
              <w:left w:val="single" w:sz="4" w:space="0" w:color="auto"/>
              <w:bottom w:val="single" w:sz="4" w:space="0" w:color="auto"/>
              <w:right w:val="single" w:sz="4" w:space="0" w:color="auto"/>
            </w:tcBorders>
          </w:tcPr>
          <w:p w:rsidR="00966D31" w:rsidRPr="00BE2531" w:rsidRDefault="00966D31" w:rsidP="00966D31">
            <w:pPr>
              <w:pStyle w:val="TAL"/>
              <w:jc w:val="center"/>
              <w:rPr>
                <w:ins w:id="3917" w:author="Author"/>
              </w:rPr>
            </w:pPr>
            <w:ins w:id="3918" w:author="Author">
              <w:r>
                <w:t>1000</w:t>
              </w:r>
            </w:ins>
          </w:p>
        </w:tc>
        <w:tc>
          <w:tcPr>
            <w:tcW w:w="0" w:type="auto"/>
            <w:tcBorders>
              <w:top w:val="single" w:sz="4" w:space="0" w:color="auto"/>
              <w:left w:val="single" w:sz="4" w:space="0" w:color="auto"/>
              <w:bottom w:val="single" w:sz="4" w:space="0" w:color="auto"/>
              <w:right w:val="single" w:sz="4" w:space="0" w:color="auto"/>
            </w:tcBorders>
          </w:tcPr>
          <w:p w:rsidR="00966D31" w:rsidRPr="00BE2531" w:rsidRDefault="00966D31" w:rsidP="00966D31">
            <w:pPr>
              <w:pStyle w:val="TAC"/>
              <w:rPr>
                <w:ins w:id="3919" w:author="Author"/>
              </w:rPr>
            </w:pPr>
          </w:p>
        </w:tc>
        <w:tc>
          <w:tcPr>
            <w:tcW w:w="0" w:type="auto"/>
            <w:tcBorders>
              <w:top w:val="single" w:sz="4" w:space="0" w:color="auto"/>
              <w:left w:val="single" w:sz="4" w:space="0" w:color="auto"/>
              <w:bottom w:val="single" w:sz="4" w:space="0" w:color="auto"/>
              <w:right w:val="single" w:sz="4" w:space="0" w:color="auto"/>
            </w:tcBorders>
          </w:tcPr>
          <w:p w:rsidR="00966D31" w:rsidRPr="00BE2531" w:rsidRDefault="00966D31" w:rsidP="00966D31">
            <w:pPr>
              <w:pStyle w:val="TAC"/>
              <w:rPr>
                <w:ins w:id="3920" w:author="Author"/>
              </w:rPr>
            </w:pPr>
          </w:p>
        </w:tc>
      </w:tr>
      <w:tr w:rsidR="00966D31" w:rsidRPr="00BE2531" w:rsidTr="00966D31">
        <w:trPr>
          <w:cantSplit/>
          <w:jc w:val="center"/>
          <w:ins w:id="3921" w:author="Author"/>
        </w:trPr>
        <w:tc>
          <w:tcPr>
            <w:tcW w:w="0" w:type="auto"/>
            <w:tcBorders>
              <w:top w:val="single" w:sz="4" w:space="0" w:color="auto"/>
              <w:left w:val="single" w:sz="4" w:space="0" w:color="auto"/>
              <w:bottom w:val="single" w:sz="4" w:space="0" w:color="auto"/>
              <w:right w:val="single" w:sz="4" w:space="0" w:color="auto"/>
            </w:tcBorders>
          </w:tcPr>
          <w:p w:rsidR="00966D31" w:rsidRPr="00BE2531" w:rsidRDefault="00966D31" w:rsidP="00966D31">
            <w:pPr>
              <w:pStyle w:val="TAL"/>
              <w:rPr>
                <w:ins w:id="3922" w:author="Author"/>
              </w:rPr>
            </w:pPr>
            <w:ins w:id="3923" w:author="Author">
              <w:r>
                <w:t>LS39</w:t>
              </w:r>
            </w:ins>
          </w:p>
        </w:tc>
        <w:tc>
          <w:tcPr>
            <w:tcW w:w="0" w:type="auto"/>
            <w:vMerge/>
          </w:tcPr>
          <w:p w:rsidR="00966D31" w:rsidRPr="00BE2531" w:rsidRDefault="00966D31" w:rsidP="00966D31">
            <w:pPr>
              <w:pStyle w:val="TAL"/>
              <w:jc w:val="center"/>
              <w:rPr>
                <w:ins w:id="3924" w:author="Author"/>
              </w:rPr>
            </w:pPr>
          </w:p>
        </w:tc>
        <w:tc>
          <w:tcPr>
            <w:tcW w:w="1657" w:type="dxa"/>
            <w:tcBorders>
              <w:top w:val="single" w:sz="4" w:space="0" w:color="auto"/>
              <w:left w:val="single" w:sz="4" w:space="0" w:color="auto"/>
              <w:bottom w:val="single" w:sz="4" w:space="0" w:color="auto"/>
              <w:right w:val="single" w:sz="4" w:space="0" w:color="auto"/>
            </w:tcBorders>
          </w:tcPr>
          <w:p w:rsidR="00966D31" w:rsidRPr="0082439B" w:rsidRDefault="00966D31" w:rsidP="00966D31">
            <w:pPr>
              <w:pStyle w:val="TAL"/>
              <w:jc w:val="center"/>
              <w:rPr>
                <w:ins w:id="3925" w:author="Author"/>
              </w:rPr>
            </w:pPr>
            <w:ins w:id="3926" w:author="Author">
              <w:r w:rsidRPr="0082439B">
                <w:t>4</w:t>
              </w:r>
            </w:ins>
          </w:p>
        </w:tc>
        <w:tc>
          <w:tcPr>
            <w:tcW w:w="1094" w:type="dxa"/>
            <w:tcBorders>
              <w:top w:val="single" w:sz="4" w:space="0" w:color="auto"/>
              <w:left w:val="single" w:sz="4" w:space="0" w:color="auto"/>
              <w:bottom w:val="single" w:sz="4" w:space="0" w:color="auto"/>
              <w:right w:val="single" w:sz="4" w:space="0" w:color="auto"/>
            </w:tcBorders>
          </w:tcPr>
          <w:p w:rsidR="00966D31" w:rsidRPr="00BE2531" w:rsidRDefault="00966D31" w:rsidP="00966D31">
            <w:pPr>
              <w:pStyle w:val="TAL"/>
              <w:jc w:val="center"/>
              <w:rPr>
                <w:ins w:id="3927" w:author="Author"/>
              </w:rPr>
            </w:pPr>
            <w:ins w:id="3928" w:author="Author">
              <w:r>
                <w:t>260</w:t>
              </w:r>
            </w:ins>
          </w:p>
        </w:tc>
        <w:tc>
          <w:tcPr>
            <w:tcW w:w="0" w:type="auto"/>
            <w:tcBorders>
              <w:top w:val="single" w:sz="4" w:space="0" w:color="auto"/>
              <w:left w:val="single" w:sz="4" w:space="0" w:color="auto"/>
              <w:bottom w:val="single" w:sz="4" w:space="0" w:color="auto"/>
              <w:right w:val="single" w:sz="4" w:space="0" w:color="auto"/>
            </w:tcBorders>
          </w:tcPr>
          <w:p w:rsidR="00966D31" w:rsidRPr="00BE2531" w:rsidRDefault="00966D31" w:rsidP="00966D31">
            <w:pPr>
              <w:pStyle w:val="TAC"/>
              <w:rPr>
                <w:ins w:id="3929" w:author="Author"/>
              </w:rPr>
            </w:pPr>
          </w:p>
        </w:tc>
        <w:tc>
          <w:tcPr>
            <w:tcW w:w="0" w:type="auto"/>
            <w:tcBorders>
              <w:top w:val="single" w:sz="4" w:space="0" w:color="auto"/>
              <w:left w:val="single" w:sz="4" w:space="0" w:color="auto"/>
              <w:bottom w:val="single" w:sz="4" w:space="0" w:color="auto"/>
              <w:right w:val="single" w:sz="4" w:space="0" w:color="auto"/>
            </w:tcBorders>
          </w:tcPr>
          <w:p w:rsidR="00966D31" w:rsidRPr="00BE2531" w:rsidRDefault="00966D31" w:rsidP="00966D31">
            <w:pPr>
              <w:pStyle w:val="TAC"/>
              <w:rPr>
                <w:ins w:id="3930" w:author="Author"/>
              </w:rPr>
            </w:pPr>
          </w:p>
        </w:tc>
      </w:tr>
      <w:tr w:rsidR="00966D31" w:rsidRPr="00BE2531" w:rsidTr="00966D31">
        <w:trPr>
          <w:cantSplit/>
          <w:jc w:val="center"/>
          <w:ins w:id="3931" w:author="Author"/>
        </w:trPr>
        <w:tc>
          <w:tcPr>
            <w:tcW w:w="0" w:type="auto"/>
            <w:tcBorders>
              <w:top w:val="single" w:sz="4" w:space="0" w:color="auto"/>
              <w:left w:val="single" w:sz="4" w:space="0" w:color="auto"/>
              <w:bottom w:val="single" w:sz="4" w:space="0" w:color="auto"/>
              <w:right w:val="single" w:sz="4" w:space="0" w:color="auto"/>
            </w:tcBorders>
          </w:tcPr>
          <w:p w:rsidR="00966D31" w:rsidRPr="00BE2531" w:rsidRDefault="00966D31" w:rsidP="00966D31">
            <w:pPr>
              <w:pStyle w:val="TAL"/>
              <w:rPr>
                <w:ins w:id="3932" w:author="Author"/>
              </w:rPr>
            </w:pPr>
            <w:ins w:id="3933" w:author="Author">
              <w:r>
                <w:t>LS40</w:t>
              </w:r>
            </w:ins>
          </w:p>
        </w:tc>
        <w:tc>
          <w:tcPr>
            <w:tcW w:w="0" w:type="auto"/>
            <w:vMerge/>
          </w:tcPr>
          <w:p w:rsidR="00966D31" w:rsidRPr="00BE2531" w:rsidRDefault="00966D31" w:rsidP="00966D31">
            <w:pPr>
              <w:pStyle w:val="TAL"/>
              <w:jc w:val="center"/>
              <w:rPr>
                <w:ins w:id="3934" w:author="Author"/>
              </w:rPr>
            </w:pPr>
          </w:p>
        </w:tc>
        <w:tc>
          <w:tcPr>
            <w:tcW w:w="1657" w:type="dxa"/>
            <w:tcBorders>
              <w:top w:val="single" w:sz="4" w:space="0" w:color="auto"/>
              <w:left w:val="single" w:sz="4" w:space="0" w:color="auto"/>
              <w:bottom w:val="single" w:sz="4" w:space="0" w:color="auto"/>
              <w:right w:val="single" w:sz="4" w:space="0" w:color="auto"/>
            </w:tcBorders>
          </w:tcPr>
          <w:p w:rsidR="00966D31" w:rsidRPr="0082439B" w:rsidRDefault="00966D31" w:rsidP="00966D31">
            <w:pPr>
              <w:pStyle w:val="TAL"/>
              <w:jc w:val="center"/>
              <w:rPr>
                <w:ins w:id="3935" w:author="Author"/>
              </w:rPr>
            </w:pPr>
            <w:ins w:id="3936" w:author="Author">
              <w:r w:rsidRPr="0082439B">
                <w:t>4</w:t>
              </w:r>
            </w:ins>
          </w:p>
        </w:tc>
        <w:tc>
          <w:tcPr>
            <w:tcW w:w="1094" w:type="dxa"/>
            <w:tcBorders>
              <w:top w:val="single" w:sz="4" w:space="0" w:color="auto"/>
              <w:left w:val="single" w:sz="4" w:space="0" w:color="auto"/>
              <w:bottom w:val="single" w:sz="4" w:space="0" w:color="auto"/>
              <w:right w:val="single" w:sz="4" w:space="0" w:color="auto"/>
            </w:tcBorders>
          </w:tcPr>
          <w:p w:rsidR="00966D31" w:rsidRPr="00BE2531" w:rsidRDefault="00966D31" w:rsidP="00966D31">
            <w:pPr>
              <w:pStyle w:val="TAL"/>
              <w:jc w:val="center"/>
              <w:rPr>
                <w:ins w:id="3937" w:author="Author"/>
              </w:rPr>
            </w:pPr>
            <w:ins w:id="3938" w:author="Author">
              <w:r>
                <w:t>1000</w:t>
              </w:r>
            </w:ins>
          </w:p>
        </w:tc>
        <w:tc>
          <w:tcPr>
            <w:tcW w:w="0" w:type="auto"/>
            <w:tcBorders>
              <w:top w:val="single" w:sz="4" w:space="0" w:color="auto"/>
              <w:left w:val="single" w:sz="4" w:space="0" w:color="auto"/>
              <w:bottom w:val="single" w:sz="4" w:space="0" w:color="auto"/>
              <w:right w:val="single" w:sz="4" w:space="0" w:color="auto"/>
            </w:tcBorders>
          </w:tcPr>
          <w:p w:rsidR="00966D31" w:rsidRPr="00BE2531" w:rsidRDefault="00966D31" w:rsidP="00966D31">
            <w:pPr>
              <w:pStyle w:val="TAC"/>
              <w:rPr>
                <w:ins w:id="3939" w:author="Author"/>
              </w:rPr>
            </w:pPr>
          </w:p>
        </w:tc>
        <w:tc>
          <w:tcPr>
            <w:tcW w:w="0" w:type="auto"/>
            <w:tcBorders>
              <w:top w:val="single" w:sz="4" w:space="0" w:color="auto"/>
              <w:left w:val="single" w:sz="4" w:space="0" w:color="auto"/>
              <w:bottom w:val="single" w:sz="4" w:space="0" w:color="auto"/>
              <w:right w:val="single" w:sz="4" w:space="0" w:color="auto"/>
            </w:tcBorders>
          </w:tcPr>
          <w:p w:rsidR="00966D31" w:rsidRPr="00BE2531" w:rsidRDefault="00966D31" w:rsidP="00966D31">
            <w:pPr>
              <w:pStyle w:val="TAC"/>
              <w:rPr>
                <w:ins w:id="3940" w:author="Author"/>
              </w:rPr>
            </w:pPr>
          </w:p>
        </w:tc>
      </w:tr>
    </w:tbl>
    <w:p w:rsidR="00000000" w:rsidRDefault="0012388C">
      <w:pPr>
        <w:pPrChange w:id="3941" w:author="Author">
          <w:pPr>
            <w:pStyle w:val="Heading4"/>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Grid>
        <w:gridCol w:w="987"/>
        <w:gridCol w:w="1887"/>
        <w:gridCol w:w="897"/>
        <w:gridCol w:w="1267"/>
        <w:gridCol w:w="1457"/>
      </w:tblGrid>
      <w:tr w:rsidR="00816A31" w:rsidRPr="00BE2531" w:rsidDel="00966D31" w:rsidTr="0066779D">
        <w:trPr>
          <w:jc w:val="center"/>
          <w:del w:id="3942" w:author="Author"/>
        </w:trPr>
        <w:tc>
          <w:tcPr>
            <w:tcW w:w="0" w:type="auto"/>
          </w:tcPr>
          <w:p w:rsidR="00816A31" w:rsidRPr="00BE2531" w:rsidDel="00966D31" w:rsidRDefault="00816A31" w:rsidP="0066779D">
            <w:pPr>
              <w:pStyle w:val="TAH"/>
              <w:rPr>
                <w:del w:id="3943" w:author="Author"/>
              </w:rPr>
            </w:pPr>
            <w:del w:id="3944" w:author="Author">
              <w:r w:rsidDel="00966D31">
                <w:delText>Test Case</w:delText>
              </w:r>
            </w:del>
          </w:p>
        </w:tc>
        <w:tc>
          <w:tcPr>
            <w:tcW w:w="0" w:type="auto"/>
          </w:tcPr>
          <w:p w:rsidR="00816A31" w:rsidDel="00966D31" w:rsidRDefault="00816A31" w:rsidP="0066779D">
            <w:pPr>
              <w:pStyle w:val="TAH"/>
              <w:rPr>
                <w:del w:id="3945" w:author="Author"/>
              </w:rPr>
            </w:pPr>
            <w:del w:id="3946" w:author="Author">
              <w:r w:rsidRPr="00BE2531" w:rsidDel="00966D31">
                <w:delText xml:space="preserve">Error </w:delText>
              </w:r>
              <w:r w:rsidDel="00966D31">
                <w:delText>conditions</w:delText>
              </w:r>
            </w:del>
          </w:p>
          <w:p w:rsidR="00816A31" w:rsidRPr="00BE2531" w:rsidDel="00966D31" w:rsidRDefault="00816A31" w:rsidP="0066779D">
            <w:pPr>
              <w:pStyle w:val="TAH"/>
              <w:rPr>
                <w:del w:id="3947" w:author="Author"/>
              </w:rPr>
            </w:pPr>
            <w:del w:id="3948" w:author="Author">
              <w:r w:rsidDel="00966D31">
                <w:delText>(tbd)</w:delText>
              </w:r>
            </w:del>
          </w:p>
        </w:tc>
        <w:tc>
          <w:tcPr>
            <w:tcW w:w="0" w:type="auto"/>
          </w:tcPr>
          <w:p w:rsidR="00816A31" w:rsidRPr="00BE2531" w:rsidDel="00966D31" w:rsidRDefault="00816A31" w:rsidP="0066779D">
            <w:pPr>
              <w:pStyle w:val="TAH"/>
              <w:rPr>
                <w:del w:id="3949" w:author="Author"/>
              </w:rPr>
            </w:pPr>
            <w:del w:id="3950" w:author="Author">
              <w:r w:rsidDel="00966D31">
                <w:delText>Scenario</w:delText>
              </w:r>
            </w:del>
          </w:p>
        </w:tc>
        <w:tc>
          <w:tcPr>
            <w:tcW w:w="0" w:type="auto"/>
          </w:tcPr>
          <w:p w:rsidR="00816A31" w:rsidDel="00966D31" w:rsidRDefault="00816A31" w:rsidP="0066779D">
            <w:pPr>
              <w:pStyle w:val="TAH"/>
              <w:rPr>
                <w:del w:id="3951" w:author="Author"/>
              </w:rPr>
            </w:pPr>
            <w:del w:id="3952" w:author="Author">
              <w:r w:rsidDel="00966D31">
                <w:delText>Supported</w:delText>
              </w:r>
              <w:r w:rsidDel="00966D31">
                <w:br/>
                <w:delText>Media Bitrate</w:delText>
              </w:r>
            </w:del>
          </w:p>
        </w:tc>
        <w:tc>
          <w:tcPr>
            <w:tcW w:w="0" w:type="auto"/>
          </w:tcPr>
          <w:p w:rsidR="00816A31" w:rsidRPr="009F78B8" w:rsidDel="00966D31" w:rsidRDefault="00816A31" w:rsidP="0066779D">
            <w:pPr>
              <w:pStyle w:val="TAH"/>
              <w:rPr>
                <w:del w:id="3953" w:author="Author"/>
                <w:szCs w:val="22"/>
                <w:highlight w:val="yellow"/>
                <w:lang w:val="en-US"/>
              </w:rPr>
            </w:pPr>
            <w:del w:id="3954" w:author="Author">
              <w:r w:rsidRPr="009F78B8" w:rsidDel="00966D31">
                <w:rPr>
                  <w:highlight w:val="yellow"/>
                  <w:lang w:val="en-US"/>
                </w:rPr>
                <w:delText>Report</w:delText>
              </w:r>
              <w:r w:rsidRPr="009F78B8" w:rsidDel="00966D31">
                <w:rPr>
                  <w:highlight w:val="yellow"/>
                  <w:lang w:val="en-US"/>
                </w:rPr>
                <w:br/>
                <w:delText>[T;K;N] values</w:delText>
              </w:r>
            </w:del>
          </w:p>
          <w:p w:rsidR="00816A31" w:rsidRPr="009F78B8" w:rsidDel="00966D31" w:rsidRDefault="00816A31" w:rsidP="0066779D">
            <w:pPr>
              <w:pStyle w:val="TAH"/>
              <w:rPr>
                <w:del w:id="3955" w:author="Author"/>
                <w:highlight w:val="yellow"/>
              </w:rPr>
            </w:pPr>
            <w:del w:id="3956" w:author="Author">
              <w:r w:rsidRPr="009F78B8" w:rsidDel="00966D31">
                <w:rPr>
                  <w:highlight w:val="yellow"/>
                  <w:lang w:val="en-US"/>
                </w:rPr>
                <w:delText>(See TS 26.346)</w:delText>
              </w:r>
            </w:del>
          </w:p>
        </w:tc>
      </w:tr>
      <w:tr w:rsidR="00816A31" w:rsidRPr="00BE2531" w:rsidDel="00966D31" w:rsidTr="0066779D">
        <w:trPr>
          <w:cantSplit/>
          <w:jc w:val="center"/>
          <w:del w:id="3957" w:author="Author"/>
        </w:trPr>
        <w:tc>
          <w:tcPr>
            <w:tcW w:w="0" w:type="auto"/>
          </w:tcPr>
          <w:p w:rsidR="00816A31" w:rsidRPr="00BE2531" w:rsidDel="00966D31" w:rsidRDefault="00816A31" w:rsidP="0066779D">
            <w:pPr>
              <w:pStyle w:val="TAL"/>
              <w:rPr>
                <w:del w:id="3958" w:author="Author"/>
              </w:rPr>
            </w:pPr>
            <w:del w:id="3959" w:author="Author">
              <w:r w:rsidDel="00966D31">
                <w:delText>LS1</w:delText>
              </w:r>
            </w:del>
          </w:p>
        </w:tc>
        <w:tc>
          <w:tcPr>
            <w:tcW w:w="0" w:type="auto"/>
            <w:vMerge w:val="restart"/>
          </w:tcPr>
          <w:p w:rsidR="00816A31" w:rsidRPr="005037FC" w:rsidDel="00966D31" w:rsidRDefault="00816A31" w:rsidP="0066779D">
            <w:pPr>
              <w:pStyle w:val="TAL"/>
              <w:rPr>
                <w:del w:id="3960" w:author="Author"/>
                <w:highlight w:val="yellow"/>
              </w:rPr>
            </w:pPr>
            <w:del w:id="3961" w:author="Author">
              <w:r w:rsidRPr="005037FC" w:rsidDel="00966D31">
                <w:rPr>
                  <w:highlight w:val="yellow"/>
                </w:rPr>
                <w:delText>Very Low (1 % BLER)</w:delText>
              </w:r>
            </w:del>
          </w:p>
        </w:tc>
        <w:tc>
          <w:tcPr>
            <w:tcW w:w="0" w:type="auto"/>
          </w:tcPr>
          <w:p w:rsidR="00816A31" w:rsidRPr="00BE2531" w:rsidDel="00966D31" w:rsidRDefault="00816A31" w:rsidP="0066779D">
            <w:pPr>
              <w:pStyle w:val="TAL"/>
              <w:rPr>
                <w:del w:id="3962" w:author="Author"/>
              </w:rPr>
            </w:pPr>
            <w:del w:id="3963" w:author="Author">
              <w:r w:rsidDel="00966D31">
                <w:delText>LL-LB</w:delText>
              </w:r>
            </w:del>
          </w:p>
        </w:tc>
        <w:tc>
          <w:tcPr>
            <w:tcW w:w="0" w:type="auto"/>
          </w:tcPr>
          <w:p w:rsidR="00816A31" w:rsidRPr="00BE2531" w:rsidDel="00966D31" w:rsidRDefault="00816A31" w:rsidP="0066779D">
            <w:pPr>
              <w:pStyle w:val="TAC"/>
              <w:rPr>
                <w:del w:id="3964" w:author="Author"/>
              </w:rPr>
            </w:pPr>
          </w:p>
        </w:tc>
        <w:tc>
          <w:tcPr>
            <w:tcW w:w="0" w:type="auto"/>
          </w:tcPr>
          <w:p w:rsidR="00816A31" w:rsidRPr="009F78B8" w:rsidDel="00966D31" w:rsidRDefault="00816A31" w:rsidP="0066779D">
            <w:pPr>
              <w:pStyle w:val="TAC"/>
              <w:rPr>
                <w:del w:id="3965" w:author="Author"/>
                <w:highlight w:val="yellow"/>
              </w:rPr>
            </w:pPr>
          </w:p>
        </w:tc>
      </w:tr>
      <w:tr w:rsidR="00816A31" w:rsidRPr="00BE2531" w:rsidDel="00966D31" w:rsidTr="0066779D">
        <w:trPr>
          <w:cantSplit/>
          <w:jc w:val="center"/>
          <w:del w:id="3966" w:author="Author"/>
        </w:trPr>
        <w:tc>
          <w:tcPr>
            <w:tcW w:w="0" w:type="auto"/>
          </w:tcPr>
          <w:p w:rsidR="00816A31" w:rsidRPr="00BE2531" w:rsidDel="00966D31" w:rsidRDefault="00816A31" w:rsidP="0066779D">
            <w:pPr>
              <w:pStyle w:val="TAL"/>
              <w:rPr>
                <w:del w:id="3967" w:author="Author"/>
              </w:rPr>
            </w:pPr>
            <w:del w:id="3968" w:author="Author">
              <w:r w:rsidDel="00966D31">
                <w:delText>LS2</w:delText>
              </w:r>
            </w:del>
          </w:p>
        </w:tc>
        <w:tc>
          <w:tcPr>
            <w:tcW w:w="0" w:type="auto"/>
            <w:vMerge/>
          </w:tcPr>
          <w:p w:rsidR="00816A31" w:rsidRPr="005037FC" w:rsidDel="00966D31" w:rsidRDefault="00816A31" w:rsidP="0066779D">
            <w:pPr>
              <w:pStyle w:val="TAL"/>
              <w:rPr>
                <w:del w:id="3969" w:author="Author"/>
                <w:highlight w:val="yellow"/>
              </w:rPr>
            </w:pPr>
          </w:p>
        </w:tc>
        <w:tc>
          <w:tcPr>
            <w:tcW w:w="0" w:type="auto"/>
          </w:tcPr>
          <w:p w:rsidR="00816A31" w:rsidRPr="00BE2531" w:rsidDel="00966D31" w:rsidRDefault="00816A31" w:rsidP="0066779D">
            <w:pPr>
              <w:pStyle w:val="TAL"/>
              <w:rPr>
                <w:del w:id="3970" w:author="Author"/>
              </w:rPr>
            </w:pPr>
            <w:del w:id="3971" w:author="Author">
              <w:r w:rsidDel="00966D31">
                <w:delText>LL-HB</w:delText>
              </w:r>
            </w:del>
          </w:p>
        </w:tc>
        <w:tc>
          <w:tcPr>
            <w:tcW w:w="0" w:type="auto"/>
          </w:tcPr>
          <w:p w:rsidR="00816A31" w:rsidRPr="00BE2531" w:rsidDel="00966D31" w:rsidRDefault="00816A31" w:rsidP="0066779D">
            <w:pPr>
              <w:pStyle w:val="TAC"/>
              <w:rPr>
                <w:del w:id="3972" w:author="Author"/>
              </w:rPr>
            </w:pPr>
          </w:p>
        </w:tc>
        <w:tc>
          <w:tcPr>
            <w:tcW w:w="0" w:type="auto"/>
          </w:tcPr>
          <w:p w:rsidR="00816A31" w:rsidRPr="009F78B8" w:rsidDel="00966D31" w:rsidRDefault="00816A31" w:rsidP="0066779D">
            <w:pPr>
              <w:pStyle w:val="TAC"/>
              <w:rPr>
                <w:del w:id="3973" w:author="Author"/>
                <w:highlight w:val="yellow"/>
              </w:rPr>
            </w:pPr>
          </w:p>
        </w:tc>
      </w:tr>
      <w:tr w:rsidR="00816A31" w:rsidRPr="00BE2531" w:rsidDel="00966D31" w:rsidTr="0066779D">
        <w:trPr>
          <w:cantSplit/>
          <w:jc w:val="center"/>
          <w:del w:id="3974" w:author="Author"/>
        </w:trPr>
        <w:tc>
          <w:tcPr>
            <w:tcW w:w="0" w:type="auto"/>
          </w:tcPr>
          <w:p w:rsidR="00816A31" w:rsidDel="00966D31" w:rsidRDefault="00816A31" w:rsidP="0066779D">
            <w:pPr>
              <w:pStyle w:val="TAL"/>
              <w:rPr>
                <w:del w:id="3975" w:author="Author"/>
              </w:rPr>
            </w:pPr>
            <w:del w:id="3976" w:author="Author">
              <w:r w:rsidDel="00966D31">
                <w:delText>LS3</w:delText>
              </w:r>
            </w:del>
          </w:p>
        </w:tc>
        <w:tc>
          <w:tcPr>
            <w:tcW w:w="0" w:type="auto"/>
            <w:vMerge/>
          </w:tcPr>
          <w:p w:rsidR="00816A31" w:rsidRPr="005037FC" w:rsidDel="00966D31" w:rsidRDefault="00816A31" w:rsidP="0066779D">
            <w:pPr>
              <w:pStyle w:val="TAL"/>
              <w:rPr>
                <w:del w:id="3977" w:author="Author"/>
                <w:highlight w:val="yellow"/>
              </w:rPr>
            </w:pPr>
          </w:p>
        </w:tc>
        <w:tc>
          <w:tcPr>
            <w:tcW w:w="0" w:type="auto"/>
          </w:tcPr>
          <w:p w:rsidR="00816A31" w:rsidRPr="00BE2531" w:rsidDel="00966D31" w:rsidRDefault="00816A31" w:rsidP="0066779D">
            <w:pPr>
              <w:pStyle w:val="TAL"/>
              <w:rPr>
                <w:del w:id="3978" w:author="Author"/>
              </w:rPr>
            </w:pPr>
            <w:del w:id="3979" w:author="Author">
              <w:r w:rsidDel="00966D31">
                <w:delText>ML-LB</w:delText>
              </w:r>
            </w:del>
          </w:p>
        </w:tc>
        <w:tc>
          <w:tcPr>
            <w:tcW w:w="0" w:type="auto"/>
          </w:tcPr>
          <w:p w:rsidR="00816A31" w:rsidRPr="00BE2531" w:rsidDel="00966D31" w:rsidRDefault="00816A31" w:rsidP="0066779D">
            <w:pPr>
              <w:pStyle w:val="TAC"/>
              <w:rPr>
                <w:del w:id="3980" w:author="Author"/>
              </w:rPr>
            </w:pPr>
          </w:p>
        </w:tc>
        <w:tc>
          <w:tcPr>
            <w:tcW w:w="0" w:type="auto"/>
          </w:tcPr>
          <w:p w:rsidR="00816A31" w:rsidRPr="009F78B8" w:rsidDel="00966D31" w:rsidRDefault="00816A31" w:rsidP="0066779D">
            <w:pPr>
              <w:pStyle w:val="TAC"/>
              <w:rPr>
                <w:del w:id="3981" w:author="Author"/>
                <w:highlight w:val="yellow"/>
              </w:rPr>
            </w:pPr>
          </w:p>
        </w:tc>
      </w:tr>
      <w:tr w:rsidR="00816A31" w:rsidRPr="00BE2531" w:rsidDel="00966D31" w:rsidTr="0066779D">
        <w:trPr>
          <w:cantSplit/>
          <w:jc w:val="center"/>
          <w:del w:id="3982" w:author="Author"/>
        </w:trPr>
        <w:tc>
          <w:tcPr>
            <w:tcW w:w="0" w:type="auto"/>
          </w:tcPr>
          <w:p w:rsidR="00816A31" w:rsidRPr="00BE2531" w:rsidDel="00966D31" w:rsidRDefault="00816A31" w:rsidP="0066779D">
            <w:pPr>
              <w:pStyle w:val="TAL"/>
              <w:rPr>
                <w:del w:id="3983" w:author="Author"/>
              </w:rPr>
            </w:pPr>
            <w:del w:id="3984" w:author="Author">
              <w:r w:rsidDel="00966D31">
                <w:delText>LS4</w:delText>
              </w:r>
            </w:del>
          </w:p>
        </w:tc>
        <w:tc>
          <w:tcPr>
            <w:tcW w:w="0" w:type="auto"/>
            <w:vMerge/>
          </w:tcPr>
          <w:p w:rsidR="00816A31" w:rsidRPr="005037FC" w:rsidDel="00966D31" w:rsidRDefault="00816A31" w:rsidP="0066779D">
            <w:pPr>
              <w:pStyle w:val="TAL"/>
              <w:rPr>
                <w:del w:id="3985" w:author="Author"/>
                <w:highlight w:val="yellow"/>
              </w:rPr>
            </w:pPr>
          </w:p>
        </w:tc>
        <w:tc>
          <w:tcPr>
            <w:tcW w:w="0" w:type="auto"/>
          </w:tcPr>
          <w:p w:rsidR="00816A31" w:rsidRPr="00BE2531" w:rsidDel="00966D31" w:rsidRDefault="00816A31" w:rsidP="0066779D">
            <w:pPr>
              <w:pStyle w:val="TAL"/>
              <w:rPr>
                <w:del w:id="3986" w:author="Author"/>
              </w:rPr>
            </w:pPr>
            <w:del w:id="3987" w:author="Author">
              <w:r w:rsidDel="00966D31">
                <w:delText>ML-HB</w:delText>
              </w:r>
            </w:del>
          </w:p>
        </w:tc>
        <w:tc>
          <w:tcPr>
            <w:tcW w:w="0" w:type="auto"/>
          </w:tcPr>
          <w:p w:rsidR="00816A31" w:rsidRPr="00BE2531" w:rsidDel="00966D31" w:rsidRDefault="00816A31" w:rsidP="0066779D">
            <w:pPr>
              <w:pStyle w:val="TAC"/>
              <w:rPr>
                <w:del w:id="3988" w:author="Author"/>
              </w:rPr>
            </w:pPr>
          </w:p>
        </w:tc>
        <w:tc>
          <w:tcPr>
            <w:tcW w:w="0" w:type="auto"/>
          </w:tcPr>
          <w:p w:rsidR="00816A31" w:rsidRPr="009F78B8" w:rsidDel="00966D31" w:rsidRDefault="00816A31" w:rsidP="0066779D">
            <w:pPr>
              <w:pStyle w:val="TAC"/>
              <w:rPr>
                <w:del w:id="3989" w:author="Author"/>
                <w:highlight w:val="yellow"/>
              </w:rPr>
            </w:pPr>
          </w:p>
        </w:tc>
      </w:tr>
      <w:tr w:rsidR="00816A31" w:rsidRPr="00BE2531" w:rsidDel="00966D31" w:rsidTr="0066779D">
        <w:trPr>
          <w:cantSplit/>
          <w:jc w:val="center"/>
          <w:del w:id="3990" w:author="Author"/>
        </w:trPr>
        <w:tc>
          <w:tcPr>
            <w:tcW w:w="0" w:type="auto"/>
          </w:tcPr>
          <w:p w:rsidR="00816A31" w:rsidRPr="00BE2531" w:rsidDel="00966D31" w:rsidRDefault="00816A31" w:rsidP="0066779D">
            <w:pPr>
              <w:pStyle w:val="TAL"/>
              <w:rPr>
                <w:del w:id="3991" w:author="Author"/>
              </w:rPr>
            </w:pPr>
            <w:del w:id="3992" w:author="Author">
              <w:r w:rsidDel="00966D31">
                <w:delText>LS5</w:delText>
              </w:r>
            </w:del>
          </w:p>
        </w:tc>
        <w:tc>
          <w:tcPr>
            <w:tcW w:w="0" w:type="auto"/>
            <w:vMerge w:val="restart"/>
          </w:tcPr>
          <w:p w:rsidR="00816A31" w:rsidRPr="005037FC" w:rsidDel="00966D31" w:rsidRDefault="00816A31" w:rsidP="0066779D">
            <w:pPr>
              <w:pStyle w:val="TAL"/>
              <w:rPr>
                <w:del w:id="3993" w:author="Author"/>
                <w:highlight w:val="yellow"/>
              </w:rPr>
            </w:pPr>
            <w:del w:id="3994" w:author="Author">
              <w:r w:rsidRPr="005037FC" w:rsidDel="00966D31">
                <w:rPr>
                  <w:highlight w:val="yellow"/>
                </w:rPr>
                <w:delText>Low (2 % BLER)</w:delText>
              </w:r>
            </w:del>
          </w:p>
        </w:tc>
        <w:tc>
          <w:tcPr>
            <w:tcW w:w="0" w:type="auto"/>
          </w:tcPr>
          <w:p w:rsidR="00816A31" w:rsidRPr="00BE2531" w:rsidDel="00966D31" w:rsidRDefault="00816A31" w:rsidP="0066779D">
            <w:pPr>
              <w:pStyle w:val="TAL"/>
              <w:rPr>
                <w:del w:id="3995" w:author="Author"/>
              </w:rPr>
            </w:pPr>
            <w:del w:id="3996" w:author="Author">
              <w:r w:rsidDel="00966D31">
                <w:delText>LL-LB</w:delText>
              </w:r>
            </w:del>
          </w:p>
        </w:tc>
        <w:tc>
          <w:tcPr>
            <w:tcW w:w="0" w:type="auto"/>
          </w:tcPr>
          <w:p w:rsidR="00816A31" w:rsidRPr="00BE2531" w:rsidDel="00966D31" w:rsidRDefault="00816A31" w:rsidP="0066779D">
            <w:pPr>
              <w:pStyle w:val="TAC"/>
              <w:rPr>
                <w:del w:id="3997" w:author="Author"/>
              </w:rPr>
            </w:pPr>
          </w:p>
        </w:tc>
        <w:tc>
          <w:tcPr>
            <w:tcW w:w="0" w:type="auto"/>
          </w:tcPr>
          <w:p w:rsidR="00816A31" w:rsidRPr="009F78B8" w:rsidDel="00966D31" w:rsidRDefault="00816A31" w:rsidP="0066779D">
            <w:pPr>
              <w:pStyle w:val="TAC"/>
              <w:rPr>
                <w:del w:id="3998" w:author="Author"/>
                <w:highlight w:val="yellow"/>
              </w:rPr>
            </w:pPr>
          </w:p>
        </w:tc>
      </w:tr>
      <w:tr w:rsidR="00816A31" w:rsidRPr="00BE2531" w:rsidDel="00966D31" w:rsidTr="0066779D">
        <w:trPr>
          <w:cantSplit/>
          <w:jc w:val="center"/>
          <w:del w:id="3999" w:author="Author"/>
        </w:trPr>
        <w:tc>
          <w:tcPr>
            <w:tcW w:w="0" w:type="auto"/>
          </w:tcPr>
          <w:p w:rsidR="00816A31" w:rsidDel="00966D31" w:rsidRDefault="00816A31" w:rsidP="0066779D">
            <w:pPr>
              <w:pStyle w:val="TAL"/>
              <w:rPr>
                <w:del w:id="4000" w:author="Author"/>
              </w:rPr>
            </w:pPr>
            <w:del w:id="4001" w:author="Author">
              <w:r w:rsidDel="00966D31">
                <w:delText>LS6</w:delText>
              </w:r>
            </w:del>
          </w:p>
        </w:tc>
        <w:tc>
          <w:tcPr>
            <w:tcW w:w="0" w:type="auto"/>
            <w:vMerge/>
          </w:tcPr>
          <w:p w:rsidR="00816A31" w:rsidRPr="005037FC" w:rsidDel="00966D31" w:rsidRDefault="00816A31" w:rsidP="0066779D">
            <w:pPr>
              <w:pStyle w:val="TAL"/>
              <w:rPr>
                <w:del w:id="4002" w:author="Author"/>
                <w:highlight w:val="yellow"/>
              </w:rPr>
            </w:pPr>
          </w:p>
        </w:tc>
        <w:tc>
          <w:tcPr>
            <w:tcW w:w="0" w:type="auto"/>
          </w:tcPr>
          <w:p w:rsidR="00816A31" w:rsidRPr="00BE2531" w:rsidDel="00966D31" w:rsidRDefault="00816A31" w:rsidP="0066779D">
            <w:pPr>
              <w:pStyle w:val="TAL"/>
              <w:rPr>
                <w:del w:id="4003" w:author="Author"/>
              </w:rPr>
            </w:pPr>
            <w:del w:id="4004" w:author="Author">
              <w:r w:rsidDel="00966D31">
                <w:delText>LL-HB</w:delText>
              </w:r>
            </w:del>
          </w:p>
        </w:tc>
        <w:tc>
          <w:tcPr>
            <w:tcW w:w="0" w:type="auto"/>
          </w:tcPr>
          <w:p w:rsidR="00816A31" w:rsidRPr="00BE2531" w:rsidDel="00966D31" w:rsidRDefault="00816A31" w:rsidP="0066779D">
            <w:pPr>
              <w:pStyle w:val="TAC"/>
              <w:rPr>
                <w:del w:id="4005" w:author="Author"/>
              </w:rPr>
            </w:pPr>
          </w:p>
        </w:tc>
        <w:tc>
          <w:tcPr>
            <w:tcW w:w="0" w:type="auto"/>
          </w:tcPr>
          <w:p w:rsidR="00816A31" w:rsidRPr="009F78B8" w:rsidDel="00966D31" w:rsidRDefault="00816A31" w:rsidP="0066779D">
            <w:pPr>
              <w:pStyle w:val="TAC"/>
              <w:rPr>
                <w:del w:id="4006" w:author="Author"/>
                <w:highlight w:val="yellow"/>
              </w:rPr>
            </w:pPr>
          </w:p>
        </w:tc>
      </w:tr>
      <w:tr w:rsidR="00816A31" w:rsidRPr="00BE2531" w:rsidDel="00966D31" w:rsidTr="0066779D">
        <w:trPr>
          <w:cantSplit/>
          <w:jc w:val="center"/>
          <w:del w:id="4007" w:author="Author"/>
        </w:trPr>
        <w:tc>
          <w:tcPr>
            <w:tcW w:w="0" w:type="auto"/>
          </w:tcPr>
          <w:p w:rsidR="00816A31" w:rsidRPr="00BE2531" w:rsidDel="00966D31" w:rsidRDefault="00816A31" w:rsidP="0066779D">
            <w:pPr>
              <w:pStyle w:val="TAL"/>
              <w:rPr>
                <w:del w:id="4008" w:author="Author"/>
              </w:rPr>
            </w:pPr>
            <w:del w:id="4009" w:author="Author">
              <w:r w:rsidDel="00966D31">
                <w:delText>LS7</w:delText>
              </w:r>
            </w:del>
          </w:p>
        </w:tc>
        <w:tc>
          <w:tcPr>
            <w:tcW w:w="0" w:type="auto"/>
            <w:vMerge/>
          </w:tcPr>
          <w:p w:rsidR="00816A31" w:rsidRPr="005037FC" w:rsidDel="00966D31" w:rsidRDefault="00816A31" w:rsidP="0066779D">
            <w:pPr>
              <w:pStyle w:val="TAL"/>
              <w:rPr>
                <w:del w:id="4010" w:author="Author"/>
                <w:highlight w:val="yellow"/>
              </w:rPr>
            </w:pPr>
          </w:p>
        </w:tc>
        <w:tc>
          <w:tcPr>
            <w:tcW w:w="0" w:type="auto"/>
          </w:tcPr>
          <w:p w:rsidR="00816A31" w:rsidRPr="00BE2531" w:rsidDel="00966D31" w:rsidRDefault="00816A31" w:rsidP="0066779D">
            <w:pPr>
              <w:pStyle w:val="TAL"/>
              <w:rPr>
                <w:del w:id="4011" w:author="Author"/>
              </w:rPr>
            </w:pPr>
            <w:del w:id="4012" w:author="Author">
              <w:r w:rsidDel="00966D31">
                <w:delText>ML-LB</w:delText>
              </w:r>
            </w:del>
          </w:p>
        </w:tc>
        <w:tc>
          <w:tcPr>
            <w:tcW w:w="0" w:type="auto"/>
          </w:tcPr>
          <w:p w:rsidR="00816A31" w:rsidRPr="00BE2531" w:rsidDel="00966D31" w:rsidRDefault="00816A31" w:rsidP="0066779D">
            <w:pPr>
              <w:pStyle w:val="TAC"/>
              <w:rPr>
                <w:del w:id="4013" w:author="Author"/>
              </w:rPr>
            </w:pPr>
          </w:p>
        </w:tc>
        <w:tc>
          <w:tcPr>
            <w:tcW w:w="0" w:type="auto"/>
          </w:tcPr>
          <w:p w:rsidR="00816A31" w:rsidRPr="009F78B8" w:rsidDel="00966D31" w:rsidRDefault="00816A31" w:rsidP="0066779D">
            <w:pPr>
              <w:pStyle w:val="TAC"/>
              <w:rPr>
                <w:del w:id="4014" w:author="Author"/>
                <w:highlight w:val="yellow"/>
              </w:rPr>
            </w:pPr>
          </w:p>
        </w:tc>
      </w:tr>
      <w:tr w:rsidR="00816A31" w:rsidRPr="00BE2531" w:rsidDel="00966D31" w:rsidTr="0066779D">
        <w:trPr>
          <w:cantSplit/>
          <w:jc w:val="center"/>
          <w:del w:id="4015" w:author="Author"/>
        </w:trPr>
        <w:tc>
          <w:tcPr>
            <w:tcW w:w="0" w:type="auto"/>
          </w:tcPr>
          <w:p w:rsidR="00816A31" w:rsidRPr="00BE2531" w:rsidDel="00966D31" w:rsidRDefault="00816A31" w:rsidP="0066779D">
            <w:pPr>
              <w:pStyle w:val="TAL"/>
              <w:rPr>
                <w:del w:id="4016" w:author="Author"/>
              </w:rPr>
            </w:pPr>
            <w:del w:id="4017" w:author="Author">
              <w:r w:rsidDel="00966D31">
                <w:delText>LS8</w:delText>
              </w:r>
            </w:del>
          </w:p>
        </w:tc>
        <w:tc>
          <w:tcPr>
            <w:tcW w:w="0" w:type="auto"/>
            <w:vMerge/>
          </w:tcPr>
          <w:p w:rsidR="00816A31" w:rsidRPr="005037FC" w:rsidDel="00966D31" w:rsidRDefault="00816A31" w:rsidP="0066779D">
            <w:pPr>
              <w:pStyle w:val="TAL"/>
              <w:rPr>
                <w:del w:id="4018" w:author="Author"/>
                <w:highlight w:val="yellow"/>
              </w:rPr>
            </w:pPr>
          </w:p>
        </w:tc>
        <w:tc>
          <w:tcPr>
            <w:tcW w:w="0" w:type="auto"/>
          </w:tcPr>
          <w:p w:rsidR="00816A31" w:rsidRPr="00BE2531" w:rsidDel="00966D31" w:rsidRDefault="00816A31" w:rsidP="0066779D">
            <w:pPr>
              <w:pStyle w:val="TAL"/>
              <w:rPr>
                <w:del w:id="4019" w:author="Author"/>
              </w:rPr>
            </w:pPr>
            <w:del w:id="4020" w:author="Author">
              <w:r w:rsidDel="00966D31">
                <w:delText>ML-HB</w:delText>
              </w:r>
            </w:del>
          </w:p>
        </w:tc>
        <w:tc>
          <w:tcPr>
            <w:tcW w:w="0" w:type="auto"/>
          </w:tcPr>
          <w:p w:rsidR="00816A31" w:rsidRPr="00BE2531" w:rsidDel="00966D31" w:rsidRDefault="00816A31" w:rsidP="0066779D">
            <w:pPr>
              <w:pStyle w:val="TAC"/>
              <w:rPr>
                <w:del w:id="4021" w:author="Author"/>
              </w:rPr>
            </w:pPr>
          </w:p>
        </w:tc>
        <w:tc>
          <w:tcPr>
            <w:tcW w:w="0" w:type="auto"/>
          </w:tcPr>
          <w:p w:rsidR="00816A31" w:rsidRPr="009F78B8" w:rsidDel="00966D31" w:rsidRDefault="00816A31" w:rsidP="0066779D">
            <w:pPr>
              <w:pStyle w:val="TAC"/>
              <w:rPr>
                <w:del w:id="4022" w:author="Author"/>
                <w:highlight w:val="yellow"/>
              </w:rPr>
            </w:pPr>
          </w:p>
        </w:tc>
      </w:tr>
      <w:tr w:rsidR="00816A31" w:rsidRPr="00BE2531" w:rsidDel="00966D31" w:rsidTr="0066779D">
        <w:trPr>
          <w:cantSplit/>
          <w:jc w:val="center"/>
          <w:del w:id="4023" w:author="Author"/>
        </w:trPr>
        <w:tc>
          <w:tcPr>
            <w:tcW w:w="0" w:type="auto"/>
          </w:tcPr>
          <w:p w:rsidR="00816A31" w:rsidRPr="00BE2531" w:rsidDel="00966D31" w:rsidRDefault="00816A31" w:rsidP="0066779D">
            <w:pPr>
              <w:pStyle w:val="TAL"/>
              <w:rPr>
                <w:del w:id="4024" w:author="Author"/>
              </w:rPr>
            </w:pPr>
            <w:del w:id="4025" w:author="Author">
              <w:r w:rsidDel="00966D31">
                <w:delText>LS9</w:delText>
              </w:r>
            </w:del>
          </w:p>
        </w:tc>
        <w:tc>
          <w:tcPr>
            <w:tcW w:w="0" w:type="auto"/>
            <w:vMerge w:val="restart"/>
          </w:tcPr>
          <w:p w:rsidR="00816A31" w:rsidRPr="005037FC" w:rsidDel="00966D31" w:rsidRDefault="00816A31" w:rsidP="0066779D">
            <w:pPr>
              <w:pStyle w:val="TAL"/>
              <w:rPr>
                <w:del w:id="4026" w:author="Author"/>
                <w:highlight w:val="yellow"/>
              </w:rPr>
            </w:pPr>
            <w:del w:id="4027" w:author="Author">
              <w:r w:rsidRPr="005037FC" w:rsidDel="00966D31">
                <w:rPr>
                  <w:highlight w:val="yellow"/>
                </w:rPr>
                <w:delText>Medium (5 % BLER)</w:delText>
              </w:r>
            </w:del>
          </w:p>
        </w:tc>
        <w:tc>
          <w:tcPr>
            <w:tcW w:w="0" w:type="auto"/>
          </w:tcPr>
          <w:p w:rsidR="00816A31" w:rsidRPr="00BE2531" w:rsidDel="00966D31" w:rsidRDefault="00816A31" w:rsidP="0066779D">
            <w:pPr>
              <w:pStyle w:val="TAL"/>
              <w:rPr>
                <w:del w:id="4028" w:author="Author"/>
              </w:rPr>
            </w:pPr>
            <w:del w:id="4029" w:author="Author">
              <w:r w:rsidDel="00966D31">
                <w:delText>LL-LB</w:delText>
              </w:r>
            </w:del>
          </w:p>
        </w:tc>
        <w:tc>
          <w:tcPr>
            <w:tcW w:w="0" w:type="auto"/>
          </w:tcPr>
          <w:p w:rsidR="00816A31" w:rsidRPr="00BE2531" w:rsidDel="00966D31" w:rsidRDefault="00816A31" w:rsidP="0066779D">
            <w:pPr>
              <w:pStyle w:val="TAC"/>
              <w:rPr>
                <w:del w:id="4030" w:author="Author"/>
              </w:rPr>
            </w:pPr>
          </w:p>
        </w:tc>
        <w:tc>
          <w:tcPr>
            <w:tcW w:w="0" w:type="auto"/>
          </w:tcPr>
          <w:p w:rsidR="00816A31" w:rsidRPr="009F78B8" w:rsidDel="00966D31" w:rsidRDefault="00816A31" w:rsidP="0066779D">
            <w:pPr>
              <w:pStyle w:val="TAC"/>
              <w:rPr>
                <w:del w:id="4031" w:author="Author"/>
                <w:highlight w:val="yellow"/>
              </w:rPr>
            </w:pPr>
          </w:p>
        </w:tc>
      </w:tr>
      <w:tr w:rsidR="00816A31" w:rsidRPr="00BE2531" w:rsidDel="00966D31" w:rsidTr="0066779D">
        <w:trPr>
          <w:cantSplit/>
          <w:jc w:val="center"/>
          <w:del w:id="4032" w:author="Author"/>
        </w:trPr>
        <w:tc>
          <w:tcPr>
            <w:tcW w:w="0" w:type="auto"/>
          </w:tcPr>
          <w:p w:rsidR="00816A31" w:rsidDel="00966D31" w:rsidRDefault="00816A31" w:rsidP="0066779D">
            <w:pPr>
              <w:pStyle w:val="TAL"/>
              <w:rPr>
                <w:del w:id="4033" w:author="Author"/>
              </w:rPr>
            </w:pPr>
            <w:del w:id="4034" w:author="Author">
              <w:r w:rsidDel="00966D31">
                <w:delText>LS10</w:delText>
              </w:r>
            </w:del>
          </w:p>
        </w:tc>
        <w:tc>
          <w:tcPr>
            <w:tcW w:w="0" w:type="auto"/>
            <w:vMerge/>
          </w:tcPr>
          <w:p w:rsidR="00816A31" w:rsidRPr="005037FC" w:rsidDel="00966D31" w:rsidRDefault="00816A31" w:rsidP="0066779D">
            <w:pPr>
              <w:pStyle w:val="TAL"/>
              <w:rPr>
                <w:del w:id="4035" w:author="Author"/>
                <w:highlight w:val="yellow"/>
              </w:rPr>
            </w:pPr>
          </w:p>
        </w:tc>
        <w:tc>
          <w:tcPr>
            <w:tcW w:w="0" w:type="auto"/>
          </w:tcPr>
          <w:p w:rsidR="00816A31" w:rsidRPr="00BE2531" w:rsidDel="00966D31" w:rsidRDefault="00816A31" w:rsidP="0066779D">
            <w:pPr>
              <w:pStyle w:val="TAL"/>
              <w:rPr>
                <w:del w:id="4036" w:author="Author"/>
              </w:rPr>
            </w:pPr>
            <w:del w:id="4037" w:author="Author">
              <w:r w:rsidDel="00966D31">
                <w:delText>LL-HB</w:delText>
              </w:r>
            </w:del>
          </w:p>
        </w:tc>
        <w:tc>
          <w:tcPr>
            <w:tcW w:w="0" w:type="auto"/>
          </w:tcPr>
          <w:p w:rsidR="00816A31" w:rsidRPr="00BE2531" w:rsidDel="00966D31" w:rsidRDefault="00816A31" w:rsidP="0066779D">
            <w:pPr>
              <w:pStyle w:val="TAC"/>
              <w:rPr>
                <w:del w:id="4038" w:author="Author"/>
              </w:rPr>
            </w:pPr>
          </w:p>
        </w:tc>
        <w:tc>
          <w:tcPr>
            <w:tcW w:w="0" w:type="auto"/>
          </w:tcPr>
          <w:p w:rsidR="00816A31" w:rsidRPr="009F78B8" w:rsidDel="00966D31" w:rsidRDefault="00816A31" w:rsidP="0066779D">
            <w:pPr>
              <w:pStyle w:val="TAC"/>
              <w:rPr>
                <w:del w:id="4039" w:author="Author"/>
                <w:highlight w:val="yellow"/>
              </w:rPr>
            </w:pPr>
          </w:p>
        </w:tc>
      </w:tr>
      <w:tr w:rsidR="00816A31" w:rsidRPr="00BE2531" w:rsidDel="00966D31" w:rsidTr="0066779D">
        <w:trPr>
          <w:cantSplit/>
          <w:jc w:val="center"/>
          <w:del w:id="4040" w:author="Author"/>
        </w:trPr>
        <w:tc>
          <w:tcPr>
            <w:tcW w:w="0" w:type="auto"/>
          </w:tcPr>
          <w:p w:rsidR="00816A31" w:rsidRPr="00BE2531" w:rsidDel="00966D31" w:rsidRDefault="00816A31" w:rsidP="0066779D">
            <w:pPr>
              <w:pStyle w:val="TAL"/>
              <w:rPr>
                <w:del w:id="4041" w:author="Author"/>
              </w:rPr>
            </w:pPr>
            <w:del w:id="4042" w:author="Author">
              <w:r w:rsidDel="00966D31">
                <w:delText>LS11</w:delText>
              </w:r>
            </w:del>
          </w:p>
        </w:tc>
        <w:tc>
          <w:tcPr>
            <w:tcW w:w="0" w:type="auto"/>
            <w:vMerge/>
          </w:tcPr>
          <w:p w:rsidR="00816A31" w:rsidRPr="005037FC" w:rsidDel="00966D31" w:rsidRDefault="00816A31" w:rsidP="0066779D">
            <w:pPr>
              <w:pStyle w:val="TAL"/>
              <w:rPr>
                <w:del w:id="4043" w:author="Author"/>
                <w:highlight w:val="yellow"/>
              </w:rPr>
            </w:pPr>
          </w:p>
        </w:tc>
        <w:tc>
          <w:tcPr>
            <w:tcW w:w="0" w:type="auto"/>
          </w:tcPr>
          <w:p w:rsidR="00816A31" w:rsidRPr="00BE2531" w:rsidDel="00966D31" w:rsidRDefault="00816A31" w:rsidP="0066779D">
            <w:pPr>
              <w:pStyle w:val="TAL"/>
              <w:rPr>
                <w:del w:id="4044" w:author="Author"/>
              </w:rPr>
            </w:pPr>
            <w:del w:id="4045" w:author="Author">
              <w:r w:rsidDel="00966D31">
                <w:delText>ML-LB</w:delText>
              </w:r>
            </w:del>
          </w:p>
        </w:tc>
        <w:tc>
          <w:tcPr>
            <w:tcW w:w="0" w:type="auto"/>
          </w:tcPr>
          <w:p w:rsidR="00816A31" w:rsidRPr="00BE2531" w:rsidDel="00966D31" w:rsidRDefault="00816A31" w:rsidP="0066779D">
            <w:pPr>
              <w:pStyle w:val="TAC"/>
              <w:rPr>
                <w:del w:id="4046" w:author="Author"/>
              </w:rPr>
            </w:pPr>
          </w:p>
        </w:tc>
        <w:tc>
          <w:tcPr>
            <w:tcW w:w="0" w:type="auto"/>
          </w:tcPr>
          <w:p w:rsidR="00816A31" w:rsidRPr="009F78B8" w:rsidDel="00966D31" w:rsidRDefault="00816A31" w:rsidP="0066779D">
            <w:pPr>
              <w:pStyle w:val="TAC"/>
              <w:rPr>
                <w:del w:id="4047" w:author="Author"/>
                <w:highlight w:val="yellow"/>
              </w:rPr>
            </w:pPr>
          </w:p>
        </w:tc>
      </w:tr>
      <w:tr w:rsidR="00816A31" w:rsidRPr="00BE2531" w:rsidDel="00966D31" w:rsidTr="0066779D">
        <w:trPr>
          <w:cantSplit/>
          <w:jc w:val="center"/>
          <w:del w:id="4048" w:author="Author"/>
        </w:trPr>
        <w:tc>
          <w:tcPr>
            <w:tcW w:w="0" w:type="auto"/>
          </w:tcPr>
          <w:p w:rsidR="00816A31" w:rsidRPr="00BE2531" w:rsidDel="00966D31" w:rsidRDefault="00816A31" w:rsidP="0066779D">
            <w:pPr>
              <w:pStyle w:val="TAL"/>
              <w:rPr>
                <w:del w:id="4049" w:author="Author"/>
              </w:rPr>
            </w:pPr>
            <w:del w:id="4050" w:author="Author">
              <w:r w:rsidDel="00966D31">
                <w:delText>LS12</w:delText>
              </w:r>
            </w:del>
          </w:p>
        </w:tc>
        <w:tc>
          <w:tcPr>
            <w:tcW w:w="0" w:type="auto"/>
            <w:vMerge/>
          </w:tcPr>
          <w:p w:rsidR="00816A31" w:rsidRPr="005037FC" w:rsidDel="00966D31" w:rsidRDefault="00816A31" w:rsidP="0066779D">
            <w:pPr>
              <w:pStyle w:val="TAL"/>
              <w:rPr>
                <w:del w:id="4051" w:author="Author"/>
                <w:highlight w:val="yellow"/>
              </w:rPr>
            </w:pPr>
          </w:p>
        </w:tc>
        <w:tc>
          <w:tcPr>
            <w:tcW w:w="0" w:type="auto"/>
          </w:tcPr>
          <w:p w:rsidR="00816A31" w:rsidRPr="00BE2531" w:rsidDel="00966D31" w:rsidRDefault="00816A31" w:rsidP="0066779D">
            <w:pPr>
              <w:pStyle w:val="TAL"/>
              <w:rPr>
                <w:del w:id="4052" w:author="Author"/>
              </w:rPr>
            </w:pPr>
            <w:del w:id="4053" w:author="Author">
              <w:r w:rsidDel="00966D31">
                <w:delText>ML-HB</w:delText>
              </w:r>
            </w:del>
          </w:p>
        </w:tc>
        <w:tc>
          <w:tcPr>
            <w:tcW w:w="0" w:type="auto"/>
          </w:tcPr>
          <w:p w:rsidR="00816A31" w:rsidRPr="00BE2531" w:rsidDel="00966D31" w:rsidRDefault="00816A31" w:rsidP="0066779D">
            <w:pPr>
              <w:pStyle w:val="TAC"/>
              <w:rPr>
                <w:del w:id="4054" w:author="Author"/>
              </w:rPr>
            </w:pPr>
          </w:p>
        </w:tc>
        <w:tc>
          <w:tcPr>
            <w:tcW w:w="0" w:type="auto"/>
          </w:tcPr>
          <w:p w:rsidR="00816A31" w:rsidRPr="009F78B8" w:rsidDel="00966D31" w:rsidRDefault="00816A31" w:rsidP="0066779D">
            <w:pPr>
              <w:pStyle w:val="TAC"/>
              <w:rPr>
                <w:del w:id="4055" w:author="Author"/>
                <w:highlight w:val="yellow"/>
              </w:rPr>
            </w:pPr>
          </w:p>
        </w:tc>
      </w:tr>
      <w:tr w:rsidR="00816A31" w:rsidRPr="00BE2531" w:rsidDel="00966D31" w:rsidTr="0066779D">
        <w:trPr>
          <w:cantSplit/>
          <w:jc w:val="center"/>
          <w:del w:id="4056" w:author="Author"/>
        </w:trPr>
        <w:tc>
          <w:tcPr>
            <w:tcW w:w="0" w:type="auto"/>
          </w:tcPr>
          <w:p w:rsidR="00816A31" w:rsidRPr="00BE2531" w:rsidDel="00966D31" w:rsidRDefault="00816A31" w:rsidP="0066779D">
            <w:pPr>
              <w:pStyle w:val="TAL"/>
              <w:rPr>
                <w:del w:id="4057" w:author="Author"/>
              </w:rPr>
            </w:pPr>
            <w:del w:id="4058" w:author="Author">
              <w:r w:rsidDel="00966D31">
                <w:delText>LS13</w:delText>
              </w:r>
            </w:del>
          </w:p>
        </w:tc>
        <w:tc>
          <w:tcPr>
            <w:tcW w:w="0" w:type="auto"/>
            <w:vMerge w:val="restart"/>
          </w:tcPr>
          <w:p w:rsidR="00816A31" w:rsidRPr="005037FC" w:rsidDel="00966D31" w:rsidRDefault="00816A31" w:rsidP="0066779D">
            <w:pPr>
              <w:pStyle w:val="TAL"/>
              <w:rPr>
                <w:del w:id="4059" w:author="Author"/>
                <w:highlight w:val="yellow"/>
              </w:rPr>
            </w:pPr>
            <w:del w:id="4060" w:author="Author">
              <w:r w:rsidRPr="005037FC" w:rsidDel="00966D31">
                <w:rPr>
                  <w:highlight w:val="yellow"/>
                </w:rPr>
                <w:delText>High (10 % BLER)</w:delText>
              </w:r>
            </w:del>
          </w:p>
        </w:tc>
        <w:tc>
          <w:tcPr>
            <w:tcW w:w="0" w:type="auto"/>
          </w:tcPr>
          <w:p w:rsidR="00816A31" w:rsidRPr="00BE2531" w:rsidDel="00966D31" w:rsidRDefault="00816A31" w:rsidP="0066779D">
            <w:pPr>
              <w:pStyle w:val="TAL"/>
              <w:rPr>
                <w:del w:id="4061" w:author="Author"/>
              </w:rPr>
            </w:pPr>
            <w:del w:id="4062" w:author="Author">
              <w:r w:rsidDel="00966D31">
                <w:delText>LL-LB</w:delText>
              </w:r>
            </w:del>
          </w:p>
        </w:tc>
        <w:tc>
          <w:tcPr>
            <w:tcW w:w="0" w:type="auto"/>
          </w:tcPr>
          <w:p w:rsidR="00816A31" w:rsidRPr="00BE2531" w:rsidDel="00966D31" w:rsidRDefault="00816A31" w:rsidP="0066779D">
            <w:pPr>
              <w:pStyle w:val="TAC"/>
              <w:rPr>
                <w:del w:id="4063" w:author="Author"/>
              </w:rPr>
            </w:pPr>
          </w:p>
        </w:tc>
        <w:tc>
          <w:tcPr>
            <w:tcW w:w="0" w:type="auto"/>
          </w:tcPr>
          <w:p w:rsidR="00816A31" w:rsidRPr="009F78B8" w:rsidDel="00966D31" w:rsidRDefault="00816A31" w:rsidP="0066779D">
            <w:pPr>
              <w:pStyle w:val="TAC"/>
              <w:rPr>
                <w:del w:id="4064" w:author="Author"/>
                <w:highlight w:val="yellow"/>
              </w:rPr>
            </w:pPr>
          </w:p>
        </w:tc>
      </w:tr>
      <w:tr w:rsidR="00816A31" w:rsidRPr="00BE2531" w:rsidDel="00966D31" w:rsidTr="0066779D">
        <w:trPr>
          <w:cantSplit/>
          <w:jc w:val="center"/>
          <w:del w:id="4065" w:author="Author"/>
        </w:trPr>
        <w:tc>
          <w:tcPr>
            <w:tcW w:w="0" w:type="auto"/>
          </w:tcPr>
          <w:p w:rsidR="00816A31" w:rsidDel="00966D31" w:rsidRDefault="00816A31" w:rsidP="0066779D">
            <w:pPr>
              <w:pStyle w:val="TAL"/>
              <w:rPr>
                <w:del w:id="4066" w:author="Author"/>
              </w:rPr>
            </w:pPr>
            <w:del w:id="4067" w:author="Author">
              <w:r w:rsidDel="00966D31">
                <w:delText>LS14</w:delText>
              </w:r>
            </w:del>
          </w:p>
        </w:tc>
        <w:tc>
          <w:tcPr>
            <w:tcW w:w="0" w:type="auto"/>
            <w:vMerge/>
          </w:tcPr>
          <w:p w:rsidR="00816A31" w:rsidRPr="005037FC" w:rsidDel="00966D31" w:rsidRDefault="00816A31" w:rsidP="0066779D">
            <w:pPr>
              <w:pStyle w:val="TAL"/>
              <w:rPr>
                <w:del w:id="4068" w:author="Author"/>
                <w:highlight w:val="yellow"/>
              </w:rPr>
            </w:pPr>
          </w:p>
        </w:tc>
        <w:tc>
          <w:tcPr>
            <w:tcW w:w="0" w:type="auto"/>
          </w:tcPr>
          <w:p w:rsidR="00816A31" w:rsidRPr="00BE2531" w:rsidDel="00966D31" w:rsidRDefault="00816A31" w:rsidP="0066779D">
            <w:pPr>
              <w:pStyle w:val="TAL"/>
              <w:rPr>
                <w:del w:id="4069" w:author="Author"/>
              </w:rPr>
            </w:pPr>
            <w:del w:id="4070" w:author="Author">
              <w:r w:rsidDel="00966D31">
                <w:delText>LL-HB</w:delText>
              </w:r>
            </w:del>
          </w:p>
        </w:tc>
        <w:tc>
          <w:tcPr>
            <w:tcW w:w="0" w:type="auto"/>
          </w:tcPr>
          <w:p w:rsidR="00816A31" w:rsidRPr="00BE2531" w:rsidDel="00966D31" w:rsidRDefault="00816A31" w:rsidP="0066779D">
            <w:pPr>
              <w:pStyle w:val="TAC"/>
              <w:rPr>
                <w:del w:id="4071" w:author="Author"/>
              </w:rPr>
            </w:pPr>
          </w:p>
        </w:tc>
        <w:tc>
          <w:tcPr>
            <w:tcW w:w="0" w:type="auto"/>
          </w:tcPr>
          <w:p w:rsidR="00816A31" w:rsidRPr="009F78B8" w:rsidDel="00966D31" w:rsidRDefault="00816A31" w:rsidP="0066779D">
            <w:pPr>
              <w:pStyle w:val="TAC"/>
              <w:rPr>
                <w:del w:id="4072" w:author="Author"/>
                <w:highlight w:val="yellow"/>
              </w:rPr>
            </w:pPr>
          </w:p>
        </w:tc>
      </w:tr>
      <w:tr w:rsidR="00816A31" w:rsidRPr="00BE2531" w:rsidDel="00966D31" w:rsidTr="0066779D">
        <w:trPr>
          <w:cantSplit/>
          <w:jc w:val="center"/>
          <w:del w:id="4073" w:author="Author"/>
        </w:trPr>
        <w:tc>
          <w:tcPr>
            <w:tcW w:w="0" w:type="auto"/>
          </w:tcPr>
          <w:p w:rsidR="00816A31" w:rsidRPr="00BE2531" w:rsidDel="00966D31" w:rsidRDefault="00816A31" w:rsidP="0066779D">
            <w:pPr>
              <w:pStyle w:val="TAL"/>
              <w:rPr>
                <w:del w:id="4074" w:author="Author"/>
              </w:rPr>
            </w:pPr>
            <w:del w:id="4075" w:author="Author">
              <w:r w:rsidDel="00966D31">
                <w:delText>LS15</w:delText>
              </w:r>
            </w:del>
          </w:p>
        </w:tc>
        <w:tc>
          <w:tcPr>
            <w:tcW w:w="0" w:type="auto"/>
            <w:vMerge/>
          </w:tcPr>
          <w:p w:rsidR="00816A31" w:rsidRPr="005037FC" w:rsidDel="00966D31" w:rsidRDefault="00816A31" w:rsidP="0066779D">
            <w:pPr>
              <w:pStyle w:val="TAL"/>
              <w:rPr>
                <w:del w:id="4076" w:author="Author"/>
                <w:highlight w:val="yellow"/>
              </w:rPr>
            </w:pPr>
          </w:p>
        </w:tc>
        <w:tc>
          <w:tcPr>
            <w:tcW w:w="0" w:type="auto"/>
          </w:tcPr>
          <w:p w:rsidR="00816A31" w:rsidRPr="00BE2531" w:rsidDel="00966D31" w:rsidRDefault="00816A31" w:rsidP="0066779D">
            <w:pPr>
              <w:pStyle w:val="TAL"/>
              <w:rPr>
                <w:del w:id="4077" w:author="Author"/>
              </w:rPr>
            </w:pPr>
            <w:del w:id="4078" w:author="Author">
              <w:r w:rsidDel="00966D31">
                <w:delText>ML-LB</w:delText>
              </w:r>
            </w:del>
          </w:p>
        </w:tc>
        <w:tc>
          <w:tcPr>
            <w:tcW w:w="0" w:type="auto"/>
          </w:tcPr>
          <w:p w:rsidR="00816A31" w:rsidRPr="00BE2531" w:rsidDel="00966D31" w:rsidRDefault="00816A31" w:rsidP="0066779D">
            <w:pPr>
              <w:pStyle w:val="TAC"/>
              <w:rPr>
                <w:del w:id="4079" w:author="Author"/>
              </w:rPr>
            </w:pPr>
          </w:p>
        </w:tc>
        <w:tc>
          <w:tcPr>
            <w:tcW w:w="0" w:type="auto"/>
          </w:tcPr>
          <w:p w:rsidR="00816A31" w:rsidRPr="009F78B8" w:rsidDel="00966D31" w:rsidRDefault="00816A31" w:rsidP="0066779D">
            <w:pPr>
              <w:pStyle w:val="TAC"/>
              <w:rPr>
                <w:del w:id="4080" w:author="Author"/>
                <w:highlight w:val="yellow"/>
              </w:rPr>
            </w:pPr>
          </w:p>
        </w:tc>
      </w:tr>
      <w:tr w:rsidR="00816A31" w:rsidRPr="00BE2531" w:rsidDel="00966D31" w:rsidTr="0066779D">
        <w:trPr>
          <w:cantSplit/>
          <w:jc w:val="center"/>
          <w:del w:id="4081" w:author="Author"/>
        </w:trPr>
        <w:tc>
          <w:tcPr>
            <w:tcW w:w="0" w:type="auto"/>
          </w:tcPr>
          <w:p w:rsidR="00816A31" w:rsidRPr="00BE2531" w:rsidDel="00966D31" w:rsidRDefault="00816A31" w:rsidP="0066779D">
            <w:pPr>
              <w:pStyle w:val="TAL"/>
              <w:rPr>
                <w:del w:id="4082" w:author="Author"/>
              </w:rPr>
            </w:pPr>
            <w:del w:id="4083" w:author="Author">
              <w:r w:rsidDel="00966D31">
                <w:delText>LS16</w:delText>
              </w:r>
            </w:del>
          </w:p>
        </w:tc>
        <w:tc>
          <w:tcPr>
            <w:tcW w:w="0" w:type="auto"/>
            <w:vMerge/>
          </w:tcPr>
          <w:p w:rsidR="00816A31" w:rsidRPr="005037FC" w:rsidDel="00966D31" w:rsidRDefault="00816A31" w:rsidP="0066779D">
            <w:pPr>
              <w:pStyle w:val="TAL"/>
              <w:rPr>
                <w:del w:id="4084" w:author="Author"/>
                <w:highlight w:val="yellow"/>
              </w:rPr>
            </w:pPr>
          </w:p>
        </w:tc>
        <w:tc>
          <w:tcPr>
            <w:tcW w:w="0" w:type="auto"/>
          </w:tcPr>
          <w:p w:rsidR="00816A31" w:rsidRPr="00BE2531" w:rsidDel="00966D31" w:rsidRDefault="00816A31" w:rsidP="0066779D">
            <w:pPr>
              <w:pStyle w:val="TAL"/>
              <w:rPr>
                <w:del w:id="4085" w:author="Author"/>
              </w:rPr>
            </w:pPr>
            <w:del w:id="4086" w:author="Author">
              <w:r w:rsidDel="00966D31">
                <w:delText>ML-HB</w:delText>
              </w:r>
            </w:del>
          </w:p>
        </w:tc>
        <w:tc>
          <w:tcPr>
            <w:tcW w:w="0" w:type="auto"/>
          </w:tcPr>
          <w:p w:rsidR="00816A31" w:rsidRPr="00BE2531" w:rsidDel="00966D31" w:rsidRDefault="00816A31" w:rsidP="0066779D">
            <w:pPr>
              <w:pStyle w:val="TAC"/>
              <w:rPr>
                <w:del w:id="4087" w:author="Author"/>
              </w:rPr>
            </w:pPr>
          </w:p>
        </w:tc>
        <w:tc>
          <w:tcPr>
            <w:tcW w:w="0" w:type="auto"/>
          </w:tcPr>
          <w:p w:rsidR="00816A31" w:rsidRPr="009F78B8" w:rsidDel="00966D31" w:rsidRDefault="00816A31" w:rsidP="0066779D">
            <w:pPr>
              <w:pStyle w:val="TAC"/>
              <w:rPr>
                <w:del w:id="4088" w:author="Author"/>
                <w:highlight w:val="yellow"/>
              </w:rPr>
            </w:pPr>
          </w:p>
        </w:tc>
      </w:tr>
      <w:tr w:rsidR="00816A31" w:rsidRPr="00BE2531" w:rsidDel="00966D31" w:rsidTr="0066779D">
        <w:trPr>
          <w:cantSplit/>
          <w:jc w:val="center"/>
          <w:del w:id="4089" w:author="Author"/>
        </w:trPr>
        <w:tc>
          <w:tcPr>
            <w:tcW w:w="0" w:type="auto"/>
          </w:tcPr>
          <w:p w:rsidR="00816A31" w:rsidRPr="00BE2531" w:rsidDel="00966D31" w:rsidRDefault="00816A31" w:rsidP="0066779D">
            <w:pPr>
              <w:pStyle w:val="TAL"/>
              <w:rPr>
                <w:del w:id="4090" w:author="Author"/>
              </w:rPr>
            </w:pPr>
            <w:del w:id="4091" w:author="Author">
              <w:r w:rsidDel="00966D31">
                <w:delText>LS17</w:delText>
              </w:r>
            </w:del>
          </w:p>
        </w:tc>
        <w:tc>
          <w:tcPr>
            <w:tcW w:w="0" w:type="auto"/>
            <w:vMerge w:val="restart"/>
          </w:tcPr>
          <w:p w:rsidR="00816A31" w:rsidRPr="005037FC" w:rsidDel="00966D31" w:rsidRDefault="00816A31" w:rsidP="0066779D">
            <w:pPr>
              <w:pStyle w:val="TAL"/>
              <w:rPr>
                <w:del w:id="4092" w:author="Author"/>
                <w:highlight w:val="yellow"/>
              </w:rPr>
            </w:pPr>
            <w:del w:id="4093" w:author="Author">
              <w:r w:rsidRPr="005037FC" w:rsidDel="00966D31">
                <w:rPr>
                  <w:highlight w:val="yellow"/>
                </w:rPr>
                <w:delText>20% BLER</w:delText>
              </w:r>
            </w:del>
          </w:p>
        </w:tc>
        <w:tc>
          <w:tcPr>
            <w:tcW w:w="0" w:type="auto"/>
          </w:tcPr>
          <w:p w:rsidR="00816A31" w:rsidRPr="00BE2531" w:rsidDel="00966D31" w:rsidRDefault="00816A31" w:rsidP="0066779D">
            <w:pPr>
              <w:pStyle w:val="TAL"/>
              <w:rPr>
                <w:del w:id="4094" w:author="Author"/>
              </w:rPr>
            </w:pPr>
            <w:del w:id="4095" w:author="Author">
              <w:r w:rsidDel="00966D31">
                <w:delText>LL-LB</w:delText>
              </w:r>
            </w:del>
          </w:p>
        </w:tc>
        <w:tc>
          <w:tcPr>
            <w:tcW w:w="0" w:type="auto"/>
          </w:tcPr>
          <w:p w:rsidR="00816A31" w:rsidRPr="00BE2531" w:rsidDel="00966D31" w:rsidRDefault="00816A31" w:rsidP="0066779D">
            <w:pPr>
              <w:pStyle w:val="TAC"/>
              <w:rPr>
                <w:del w:id="4096" w:author="Author"/>
              </w:rPr>
            </w:pPr>
          </w:p>
        </w:tc>
        <w:tc>
          <w:tcPr>
            <w:tcW w:w="0" w:type="auto"/>
          </w:tcPr>
          <w:p w:rsidR="00816A31" w:rsidRPr="009F78B8" w:rsidDel="00966D31" w:rsidRDefault="00816A31" w:rsidP="0066779D">
            <w:pPr>
              <w:pStyle w:val="TAC"/>
              <w:rPr>
                <w:del w:id="4097" w:author="Author"/>
                <w:highlight w:val="yellow"/>
              </w:rPr>
            </w:pPr>
          </w:p>
        </w:tc>
      </w:tr>
      <w:tr w:rsidR="00816A31" w:rsidRPr="00BE2531" w:rsidDel="00966D31" w:rsidTr="0066779D">
        <w:trPr>
          <w:cantSplit/>
          <w:jc w:val="center"/>
          <w:del w:id="4098" w:author="Author"/>
        </w:trPr>
        <w:tc>
          <w:tcPr>
            <w:tcW w:w="0" w:type="auto"/>
          </w:tcPr>
          <w:p w:rsidR="00816A31" w:rsidDel="00966D31" w:rsidRDefault="00816A31" w:rsidP="0066779D">
            <w:pPr>
              <w:pStyle w:val="TAL"/>
              <w:rPr>
                <w:del w:id="4099" w:author="Author"/>
              </w:rPr>
            </w:pPr>
            <w:del w:id="4100" w:author="Author">
              <w:r w:rsidDel="00966D31">
                <w:delText>LS18</w:delText>
              </w:r>
            </w:del>
          </w:p>
        </w:tc>
        <w:tc>
          <w:tcPr>
            <w:tcW w:w="0" w:type="auto"/>
            <w:vMerge/>
          </w:tcPr>
          <w:p w:rsidR="00816A31" w:rsidRPr="00BE2531" w:rsidDel="00966D31" w:rsidRDefault="00816A31" w:rsidP="0066779D">
            <w:pPr>
              <w:pStyle w:val="TAL"/>
              <w:rPr>
                <w:del w:id="4101" w:author="Author"/>
              </w:rPr>
            </w:pPr>
          </w:p>
        </w:tc>
        <w:tc>
          <w:tcPr>
            <w:tcW w:w="0" w:type="auto"/>
          </w:tcPr>
          <w:p w:rsidR="00816A31" w:rsidRPr="00BE2531" w:rsidDel="00966D31" w:rsidRDefault="00816A31" w:rsidP="0066779D">
            <w:pPr>
              <w:pStyle w:val="TAL"/>
              <w:rPr>
                <w:del w:id="4102" w:author="Author"/>
              </w:rPr>
            </w:pPr>
            <w:del w:id="4103" w:author="Author">
              <w:r w:rsidDel="00966D31">
                <w:delText>LL-HB</w:delText>
              </w:r>
            </w:del>
          </w:p>
        </w:tc>
        <w:tc>
          <w:tcPr>
            <w:tcW w:w="0" w:type="auto"/>
          </w:tcPr>
          <w:p w:rsidR="00816A31" w:rsidRPr="00BE2531" w:rsidDel="00966D31" w:rsidRDefault="00816A31" w:rsidP="0066779D">
            <w:pPr>
              <w:pStyle w:val="TAC"/>
              <w:rPr>
                <w:del w:id="4104" w:author="Author"/>
              </w:rPr>
            </w:pPr>
          </w:p>
        </w:tc>
        <w:tc>
          <w:tcPr>
            <w:tcW w:w="0" w:type="auto"/>
          </w:tcPr>
          <w:p w:rsidR="00816A31" w:rsidRPr="009F78B8" w:rsidDel="00966D31" w:rsidRDefault="00816A31" w:rsidP="0066779D">
            <w:pPr>
              <w:pStyle w:val="TAC"/>
              <w:rPr>
                <w:del w:id="4105" w:author="Author"/>
                <w:highlight w:val="yellow"/>
              </w:rPr>
            </w:pPr>
          </w:p>
        </w:tc>
      </w:tr>
      <w:tr w:rsidR="00816A31" w:rsidRPr="00BE2531" w:rsidDel="00966D31" w:rsidTr="0066779D">
        <w:trPr>
          <w:cantSplit/>
          <w:jc w:val="center"/>
          <w:del w:id="4106" w:author="Author"/>
        </w:trPr>
        <w:tc>
          <w:tcPr>
            <w:tcW w:w="0" w:type="auto"/>
          </w:tcPr>
          <w:p w:rsidR="00816A31" w:rsidRPr="00BE2531" w:rsidDel="00966D31" w:rsidRDefault="00816A31" w:rsidP="0066779D">
            <w:pPr>
              <w:pStyle w:val="TAL"/>
              <w:rPr>
                <w:del w:id="4107" w:author="Author"/>
              </w:rPr>
            </w:pPr>
            <w:del w:id="4108" w:author="Author">
              <w:r w:rsidDel="00966D31">
                <w:delText>LS19</w:delText>
              </w:r>
            </w:del>
          </w:p>
        </w:tc>
        <w:tc>
          <w:tcPr>
            <w:tcW w:w="0" w:type="auto"/>
            <w:vMerge/>
          </w:tcPr>
          <w:p w:rsidR="00816A31" w:rsidRPr="00BE2531" w:rsidDel="00966D31" w:rsidRDefault="00816A31" w:rsidP="0066779D">
            <w:pPr>
              <w:pStyle w:val="TAL"/>
              <w:rPr>
                <w:del w:id="4109" w:author="Author"/>
              </w:rPr>
            </w:pPr>
          </w:p>
        </w:tc>
        <w:tc>
          <w:tcPr>
            <w:tcW w:w="0" w:type="auto"/>
          </w:tcPr>
          <w:p w:rsidR="00816A31" w:rsidRPr="00BE2531" w:rsidDel="00966D31" w:rsidRDefault="00816A31" w:rsidP="0066779D">
            <w:pPr>
              <w:pStyle w:val="TAL"/>
              <w:rPr>
                <w:del w:id="4110" w:author="Author"/>
              </w:rPr>
            </w:pPr>
            <w:del w:id="4111" w:author="Author">
              <w:r w:rsidDel="00966D31">
                <w:delText>ML-LB</w:delText>
              </w:r>
            </w:del>
          </w:p>
        </w:tc>
        <w:tc>
          <w:tcPr>
            <w:tcW w:w="0" w:type="auto"/>
          </w:tcPr>
          <w:p w:rsidR="00816A31" w:rsidRPr="00BE2531" w:rsidDel="00966D31" w:rsidRDefault="00816A31" w:rsidP="0066779D">
            <w:pPr>
              <w:pStyle w:val="TAC"/>
              <w:rPr>
                <w:del w:id="4112" w:author="Author"/>
              </w:rPr>
            </w:pPr>
          </w:p>
        </w:tc>
        <w:tc>
          <w:tcPr>
            <w:tcW w:w="0" w:type="auto"/>
          </w:tcPr>
          <w:p w:rsidR="00816A31" w:rsidRPr="009F78B8" w:rsidDel="00966D31" w:rsidRDefault="00816A31" w:rsidP="0066779D">
            <w:pPr>
              <w:pStyle w:val="TAC"/>
              <w:rPr>
                <w:del w:id="4113" w:author="Author"/>
                <w:highlight w:val="yellow"/>
              </w:rPr>
            </w:pPr>
          </w:p>
        </w:tc>
      </w:tr>
      <w:tr w:rsidR="00816A31" w:rsidRPr="00BE2531" w:rsidDel="00966D31" w:rsidTr="0066779D">
        <w:trPr>
          <w:cantSplit/>
          <w:jc w:val="center"/>
          <w:del w:id="4114" w:author="Author"/>
        </w:trPr>
        <w:tc>
          <w:tcPr>
            <w:tcW w:w="0" w:type="auto"/>
          </w:tcPr>
          <w:p w:rsidR="00816A31" w:rsidRPr="00BE2531" w:rsidDel="00966D31" w:rsidRDefault="00816A31" w:rsidP="0066779D">
            <w:pPr>
              <w:pStyle w:val="TAL"/>
              <w:rPr>
                <w:del w:id="4115" w:author="Author"/>
              </w:rPr>
            </w:pPr>
            <w:del w:id="4116" w:author="Author">
              <w:r w:rsidDel="00966D31">
                <w:delText>LS20</w:delText>
              </w:r>
            </w:del>
          </w:p>
        </w:tc>
        <w:tc>
          <w:tcPr>
            <w:tcW w:w="0" w:type="auto"/>
            <w:vMerge/>
          </w:tcPr>
          <w:p w:rsidR="00816A31" w:rsidRPr="00BE2531" w:rsidDel="00966D31" w:rsidRDefault="00816A31" w:rsidP="0066779D">
            <w:pPr>
              <w:pStyle w:val="TAL"/>
              <w:rPr>
                <w:del w:id="4117" w:author="Author"/>
              </w:rPr>
            </w:pPr>
          </w:p>
        </w:tc>
        <w:tc>
          <w:tcPr>
            <w:tcW w:w="0" w:type="auto"/>
          </w:tcPr>
          <w:p w:rsidR="00816A31" w:rsidRPr="00BE2531" w:rsidDel="00966D31" w:rsidRDefault="00816A31" w:rsidP="0066779D">
            <w:pPr>
              <w:pStyle w:val="TAL"/>
              <w:rPr>
                <w:del w:id="4118" w:author="Author"/>
              </w:rPr>
            </w:pPr>
            <w:del w:id="4119" w:author="Author">
              <w:r w:rsidDel="00966D31">
                <w:delText>ML-HB</w:delText>
              </w:r>
            </w:del>
          </w:p>
        </w:tc>
        <w:tc>
          <w:tcPr>
            <w:tcW w:w="0" w:type="auto"/>
          </w:tcPr>
          <w:p w:rsidR="00816A31" w:rsidRPr="00BE2531" w:rsidDel="00966D31" w:rsidRDefault="00816A31" w:rsidP="0066779D">
            <w:pPr>
              <w:pStyle w:val="TAC"/>
              <w:rPr>
                <w:del w:id="4120" w:author="Author"/>
              </w:rPr>
            </w:pPr>
          </w:p>
        </w:tc>
        <w:tc>
          <w:tcPr>
            <w:tcW w:w="0" w:type="auto"/>
          </w:tcPr>
          <w:p w:rsidR="00816A31" w:rsidRPr="009F78B8" w:rsidDel="00966D31" w:rsidRDefault="00816A31" w:rsidP="0066779D">
            <w:pPr>
              <w:pStyle w:val="TAC"/>
              <w:rPr>
                <w:del w:id="4121" w:author="Author"/>
                <w:highlight w:val="yellow"/>
              </w:rPr>
            </w:pPr>
          </w:p>
        </w:tc>
      </w:tr>
    </w:tbl>
    <w:p w:rsidR="00F3295D" w:rsidRDefault="00F3295D" w:rsidP="00F3295D">
      <w:pPr>
        <w:pStyle w:val="Heading4"/>
      </w:pPr>
      <w:r>
        <w:t>Implementation-specific Performance Metrics</w:t>
      </w:r>
    </w:p>
    <w:p w:rsidR="00F3295D" w:rsidRPr="00B63D82" w:rsidRDefault="00F3295D" w:rsidP="00F3295D">
      <w:r>
        <w:t>Obviously, as the</w:t>
      </w:r>
      <w:r w:rsidR="003A05F7">
        <w:t xml:space="preserve"> </w:t>
      </w:r>
      <w:r>
        <w:t>ideal code is generally "non-existing", no implementation specific performance metrics are available.</w:t>
      </w:r>
    </w:p>
    <w:p w:rsidR="00F3295D" w:rsidRPr="003C6266" w:rsidRDefault="00F3295D" w:rsidP="00F3295D">
      <w:pPr>
        <w:pStyle w:val="Heading2"/>
      </w:pPr>
      <w:r w:rsidRPr="003C6266">
        <w:t>MBMS FEC RFC5053</w:t>
      </w:r>
    </w:p>
    <w:p w:rsidR="00F3295D" w:rsidRDefault="00F3295D" w:rsidP="00F3295D">
      <w:pPr>
        <w:pStyle w:val="Heading3"/>
      </w:pPr>
      <w:r w:rsidRPr="003C6266">
        <w:t>Description</w:t>
      </w:r>
    </w:p>
    <w:p w:rsidR="00F3295D" w:rsidRDefault="00F3295D" w:rsidP="00F3295D">
      <w:r>
        <w:t>The code is fully specified in IETF RFC 5053 and is also used in MBMS TS26.346.</w:t>
      </w:r>
    </w:p>
    <w:p w:rsidR="00F3295D" w:rsidRPr="00775CC8" w:rsidRDefault="00F3295D" w:rsidP="00F3295D">
      <w:r>
        <w:t>Simulation results are mostly available in Annex A of TR26.946. Additional simulation results for non-documented cases are provided below.</w:t>
      </w:r>
    </w:p>
    <w:p w:rsidR="00F3295D" w:rsidRPr="003C6266" w:rsidRDefault="00F3295D" w:rsidP="00F3295D">
      <w:pPr>
        <w:pStyle w:val="Heading3"/>
      </w:pPr>
      <w:r w:rsidRPr="003C6266">
        <w:t>Evaluation Criteria</w:t>
      </w:r>
    </w:p>
    <w:p w:rsidR="00F3295D" w:rsidRDefault="00F3295D" w:rsidP="00F3295D">
      <w:pPr>
        <w:pStyle w:val="Heading4"/>
      </w:pPr>
      <w:r>
        <w:t>Code Performance</w:t>
      </w:r>
    </w:p>
    <w:p w:rsidR="003A05F7" w:rsidRPr="00BD10AE" w:rsidRDefault="003A05F7" w:rsidP="009F78B8">
      <w:r>
        <w:t>tbd</w:t>
      </w:r>
    </w:p>
    <w:p w:rsidR="00F3295D" w:rsidRDefault="00F3295D" w:rsidP="00F3295D">
      <w:pPr>
        <w:pStyle w:val="Heading4"/>
        <w:rPr>
          <w:ins w:id="4122" w:author="Author"/>
        </w:rPr>
      </w:pPr>
      <w:r>
        <w:lastRenderedPageBreak/>
        <w:t>Download Delivery 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Grid>
        <w:gridCol w:w="950"/>
        <w:gridCol w:w="1758"/>
        <w:gridCol w:w="1580"/>
        <w:gridCol w:w="1257"/>
        <w:gridCol w:w="1611"/>
        <w:gridCol w:w="2335"/>
      </w:tblGrid>
      <w:tr w:rsidR="003138C3" w:rsidRPr="00145478" w:rsidTr="00FF5283">
        <w:trPr>
          <w:jc w:val="center"/>
          <w:ins w:id="4123" w:author="Author"/>
        </w:trPr>
        <w:tc>
          <w:tcPr>
            <w:tcW w:w="0" w:type="auto"/>
          </w:tcPr>
          <w:p w:rsidR="003138C3" w:rsidRPr="00BE2531" w:rsidRDefault="003138C3" w:rsidP="00FF5283">
            <w:pPr>
              <w:pStyle w:val="TAH"/>
              <w:rPr>
                <w:ins w:id="4124" w:author="Author"/>
              </w:rPr>
            </w:pPr>
            <w:ins w:id="4125" w:author="Author">
              <w:r>
                <w:t>Test Case</w:t>
              </w:r>
            </w:ins>
          </w:p>
        </w:tc>
        <w:tc>
          <w:tcPr>
            <w:tcW w:w="1758" w:type="dxa"/>
          </w:tcPr>
          <w:p w:rsidR="003138C3" w:rsidRPr="00BE2531" w:rsidRDefault="003138C3" w:rsidP="00FF5283">
            <w:pPr>
              <w:pStyle w:val="TAH"/>
              <w:rPr>
                <w:ins w:id="4126" w:author="Author"/>
              </w:rPr>
            </w:pPr>
            <w:ins w:id="4127" w:author="Author">
              <w:r>
                <w:t>Error conditions</w:t>
              </w:r>
            </w:ins>
          </w:p>
        </w:tc>
        <w:tc>
          <w:tcPr>
            <w:tcW w:w="1580" w:type="dxa"/>
          </w:tcPr>
          <w:p w:rsidR="003138C3" w:rsidRPr="00BE2531" w:rsidRDefault="003138C3" w:rsidP="00FF5283">
            <w:pPr>
              <w:pStyle w:val="TAH"/>
              <w:rPr>
                <w:ins w:id="4128" w:author="Author"/>
              </w:rPr>
            </w:pPr>
            <w:ins w:id="4129" w:author="Author">
              <w:r w:rsidRPr="00BE2531">
                <w:t>File size</w:t>
              </w:r>
            </w:ins>
          </w:p>
        </w:tc>
        <w:tc>
          <w:tcPr>
            <w:tcW w:w="1257" w:type="dxa"/>
          </w:tcPr>
          <w:p w:rsidR="003138C3" w:rsidRDefault="003138C3" w:rsidP="00FF5283">
            <w:pPr>
              <w:pStyle w:val="TAH"/>
              <w:rPr>
                <w:ins w:id="4130" w:author="Author"/>
              </w:rPr>
            </w:pPr>
            <w:ins w:id="4131" w:author="Author">
              <w:r>
                <w:t xml:space="preserve">Bitrate </w:t>
              </w:r>
              <w:r>
                <w:br/>
                <w:t>kbit/s</w:t>
              </w:r>
            </w:ins>
          </w:p>
        </w:tc>
        <w:tc>
          <w:tcPr>
            <w:tcW w:w="1611" w:type="dxa"/>
          </w:tcPr>
          <w:p w:rsidR="003138C3" w:rsidRPr="00BE2531" w:rsidRDefault="003138C3" w:rsidP="00FF5283">
            <w:pPr>
              <w:pStyle w:val="TAH"/>
              <w:rPr>
                <w:ins w:id="4132" w:author="Author"/>
              </w:rPr>
            </w:pPr>
            <w:ins w:id="4133" w:author="Author">
              <w:r>
                <w:t>Fec Overhead</w:t>
              </w:r>
            </w:ins>
          </w:p>
        </w:tc>
        <w:tc>
          <w:tcPr>
            <w:tcW w:w="2335" w:type="dxa"/>
          </w:tcPr>
          <w:p w:rsidR="003138C3" w:rsidRPr="00531AA4" w:rsidRDefault="003138C3" w:rsidP="00FF5283">
            <w:pPr>
              <w:pStyle w:val="TAH"/>
              <w:rPr>
                <w:ins w:id="4134" w:author="Author"/>
                <w:szCs w:val="22"/>
                <w:lang w:val="fr-FR"/>
              </w:rPr>
            </w:pPr>
            <w:ins w:id="4135" w:author="Author">
              <w:r w:rsidRPr="00B9751B" w:rsidDel="00D22124">
                <w:rPr>
                  <w:lang w:val="fr-FR"/>
                </w:rPr>
                <w:t xml:space="preserve"> </w:t>
              </w:r>
              <w:r w:rsidRPr="00531AA4">
                <w:rPr>
                  <w:lang w:val="fr-FR"/>
                </w:rPr>
                <w:t>[T;</w:t>
              </w:r>
              <w:r>
                <w:rPr>
                  <w:lang w:val="fr-FR"/>
                </w:rPr>
                <w:t xml:space="preserve"> Kt;</w:t>
              </w:r>
              <w:r w:rsidRPr="00531AA4">
                <w:rPr>
                  <w:lang w:val="fr-FR"/>
                </w:rPr>
                <w:t xml:space="preserve"> Z;</w:t>
              </w:r>
              <w:r>
                <w:rPr>
                  <w:lang w:val="fr-FR"/>
                </w:rPr>
                <w:t xml:space="preserve"> </w:t>
              </w:r>
              <w:r w:rsidRPr="00531AA4">
                <w:rPr>
                  <w:lang w:val="fr-FR"/>
                </w:rPr>
                <w:t>N</w:t>
              </w:r>
              <w:r>
                <w:rPr>
                  <w:lang w:val="fr-FR"/>
                </w:rPr>
                <w:t>; G</w:t>
              </w:r>
              <w:r w:rsidRPr="00531AA4">
                <w:rPr>
                  <w:lang w:val="fr-FR"/>
                </w:rPr>
                <w:t>]</w:t>
              </w:r>
            </w:ins>
          </w:p>
        </w:tc>
      </w:tr>
      <w:tr w:rsidR="003138C3" w:rsidRPr="00145478" w:rsidTr="00FF5283">
        <w:trPr>
          <w:cantSplit/>
          <w:jc w:val="center"/>
          <w:ins w:id="4136" w:author="Author"/>
        </w:trPr>
        <w:tc>
          <w:tcPr>
            <w:tcW w:w="0" w:type="auto"/>
          </w:tcPr>
          <w:p w:rsidR="003138C3" w:rsidRPr="00531AA4" w:rsidRDefault="003138C3" w:rsidP="00FF5283">
            <w:pPr>
              <w:pStyle w:val="TAL"/>
              <w:rPr>
                <w:ins w:id="4137" w:author="Author"/>
                <w:szCs w:val="22"/>
                <w:lang w:val="da-DK"/>
              </w:rPr>
            </w:pPr>
            <w:ins w:id="4138" w:author="Author">
              <w:r w:rsidRPr="00531AA4">
                <w:rPr>
                  <w:lang w:val="da-DK"/>
                </w:rPr>
                <w:t>UD1</w:t>
              </w:r>
            </w:ins>
          </w:p>
        </w:tc>
        <w:tc>
          <w:tcPr>
            <w:tcW w:w="1758" w:type="dxa"/>
            <w:vMerge w:val="restart"/>
          </w:tcPr>
          <w:p w:rsidR="003138C3" w:rsidRPr="00C34D8D" w:rsidRDefault="003138C3" w:rsidP="00FF5283">
            <w:pPr>
              <w:pStyle w:val="TAL"/>
              <w:rPr>
                <w:ins w:id="4139" w:author="Author"/>
                <w:szCs w:val="22"/>
                <w:lang w:val="da-DK"/>
              </w:rPr>
            </w:pPr>
            <w:ins w:id="4140" w:author="Author">
              <w:r w:rsidRPr="00C34D8D">
                <w:rPr>
                  <w:lang w:val="da-DK"/>
                </w:rPr>
                <w:t>Low (1% BLER)</w:t>
              </w:r>
            </w:ins>
          </w:p>
        </w:tc>
        <w:tc>
          <w:tcPr>
            <w:tcW w:w="1580" w:type="dxa"/>
          </w:tcPr>
          <w:p w:rsidR="003138C3" w:rsidRPr="00531AA4" w:rsidRDefault="003138C3" w:rsidP="00FF5283">
            <w:pPr>
              <w:pStyle w:val="TAL"/>
              <w:rPr>
                <w:ins w:id="4141" w:author="Author"/>
                <w:szCs w:val="22"/>
                <w:lang w:val="da-DK"/>
              </w:rPr>
            </w:pPr>
            <w:ins w:id="4142" w:author="Author">
              <w:r w:rsidRPr="00531AA4">
                <w:rPr>
                  <w:lang w:val="da-DK"/>
                </w:rPr>
                <w:t>Small (50KB)</w:t>
              </w:r>
            </w:ins>
          </w:p>
        </w:tc>
        <w:tc>
          <w:tcPr>
            <w:tcW w:w="1257" w:type="dxa"/>
          </w:tcPr>
          <w:p w:rsidR="003138C3" w:rsidRPr="00531AA4" w:rsidRDefault="003138C3" w:rsidP="00FF5283">
            <w:pPr>
              <w:pStyle w:val="TAC"/>
              <w:rPr>
                <w:ins w:id="4143" w:author="Author"/>
                <w:szCs w:val="22"/>
                <w:lang w:val="da-DK"/>
              </w:rPr>
            </w:pPr>
            <w:ins w:id="4144" w:author="Author">
              <w:r>
                <w:rPr>
                  <w:szCs w:val="22"/>
                  <w:lang w:val="da-DK"/>
                </w:rPr>
                <w:t>64</w:t>
              </w:r>
            </w:ins>
          </w:p>
        </w:tc>
        <w:tc>
          <w:tcPr>
            <w:tcW w:w="1611" w:type="dxa"/>
          </w:tcPr>
          <w:p w:rsidR="003138C3" w:rsidRPr="00531AA4" w:rsidRDefault="003138C3" w:rsidP="00FF5283">
            <w:pPr>
              <w:pStyle w:val="TAC"/>
              <w:rPr>
                <w:ins w:id="4145" w:author="Author"/>
                <w:szCs w:val="22"/>
                <w:lang w:val="da-DK"/>
              </w:rPr>
            </w:pPr>
            <w:ins w:id="4146" w:author="Author">
              <w:r w:rsidRPr="00BE2531">
                <w:t>8.0</w:t>
              </w:r>
              <w:r>
                <w:t xml:space="preserve"> %</w:t>
              </w:r>
            </w:ins>
          </w:p>
        </w:tc>
        <w:tc>
          <w:tcPr>
            <w:tcW w:w="2335" w:type="dxa"/>
          </w:tcPr>
          <w:p w:rsidR="003138C3" w:rsidRPr="00531AA4" w:rsidRDefault="00856506" w:rsidP="00FF5283">
            <w:pPr>
              <w:pStyle w:val="TAC"/>
              <w:rPr>
                <w:ins w:id="4147" w:author="Author"/>
                <w:szCs w:val="22"/>
                <w:lang w:val="da-DK"/>
              </w:rPr>
            </w:pPr>
            <w:ins w:id="4148" w:author="Author">
              <w:r>
                <w:rPr>
                  <w:szCs w:val="22"/>
                  <w:lang w:val="da-DK"/>
                </w:rPr>
                <w:t>[</w:t>
              </w:r>
              <w:r w:rsidRPr="00856506">
                <w:rPr>
                  <w:szCs w:val="22"/>
                  <w:lang w:val="da-DK"/>
                </w:rPr>
                <w:t>44</w:t>
              </w:r>
              <w:r>
                <w:rPr>
                  <w:szCs w:val="22"/>
                  <w:lang w:val="da-DK"/>
                </w:rPr>
                <w:t>;</w:t>
              </w:r>
              <w:r w:rsidRPr="00856506">
                <w:rPr>
                  <w:szCs w:val="22"/>
                  <w:lang w:val="da-DK"/>
                </w:rPr>
                <w:t xml:space="preserve"> 1164</w:t>
              </w:r>
              <w:r>
                <w:rPr>
                  <w:szCs w:val="22"/>
                  <w:lang w:val="da-DK"/>
                </w:rPr>
                <w:t>;</w:t>
              </w:r>
              <w:r w:rsidRPr="00856506">
                <w:rPr>
                  <w:szCs w:val="22"/>
                  <w:lang w:val="da-DK"/>
                </w:rPr>
                <w:t xml:space="preserve"> 1</w:t>
              </w:r>
              <w:r>
                <w:rPr>
                  <w:szCs w:val="22"/>
                  <w:lang w:val="da-DK"/>
                </w:rPr>
                <w:t>;</w:t>
              </w:r>
              <w:r w:rsidRPr="00856506">
                <w:rPr>
                  <w:szCs w:val="22"/>
                  <w:lang w:val="da-DK"/>
                </w:rPr>
                <w:t xml:space="preserve"> 1</w:t>
              </w:r>
              <w:r>
                <w:rPr>
                  <w:szCs w:val="22"/>
                  <w:lang w:val="da-DK"/>
                </w:rPr>
                <w:t>;</w:t>
              </w:r>
              <w:r w:rsidRPr="00856506">
                <w:rPr>
                  <w:szCs w:val="22"/>
                  <w:lang w:val="da-DK"/>
                </w:rPr>
                <w:t xml:space="preserve"> 10</w:t>
              </w:r>
              <w:r>
                <w:rPr>
                  <w:szCs w:val="22"/>
                  <w:lang w:val="da-DK"/>
                </w:rPr>
                <w:t>]</w:t>
              </w:r>
            </w:ins>
          </w:p>
        </w:tc>
      </w:tr>
      <w:tr w:rsidR="003138C3" w:rsidRPr="00145478" w:rsidTr="00FF5283">
        <w:trPr>
          <w:cantSplit/>
          <w:jc w:val="center"/>
          <w:ins w:id="4149" w:author="Author"/>
        </w:trPr>
        <w:tc>
          <w:tcPr>
            <w:tcW w:w="0" w:type="auto"/>
          </w:tcPr>
          <w:p w:rsidR="003138C3" w:rsidRPr="00531AA4" w:rsidRDefault="003138C3" w:rsidP="00FF5283">
            <w:pPr>
              <w:pStyle w:val="TAL"/>
              <w:rPr>
                <w:ins w:id="4150" w:author="Author"/>
                <w:szCs w:val="22"/>
                <w:lang w:val="da-DK"/>
              </w:rPr>
            </w:pPr>
            <w:ins w:id="4151" w:author="Author">
              <w:r w:rsidRPr="00531AA4">
                <w:rPr>
                  <w:lang w:val="da-DK"/>
                </w:rPr>
                <w:t>UD2</w:t>
              </w:r>
            </w:ins>
          </w:p>
        </w:tc>
        <w:tc>
          <w:tcPr>
            <w:tcW w:w="1758" w:type="dxa"/>
            <w:vMerge/>
          </w:tcPr>
          <w:p w:rsidR="003138C3" w:rsidRPr="00C34D8D" w:rsidRDefault="003138C3" w:rsidP="00FF5283">
            <w:pPr>
              <w:pStyle w:val="TAL"/>
              <w:rPr>
                <w:ins w:id="4152" w:author="Author"/>
                <w:szCs w:val="22"/>
                <w:lang w:val="da-DK"/>
              </w:rPr>
            </w:pPr>
          </w:p>
        </w:tc>
        <w:tc>
          <w:tcPr>
            <w:tcW w:w="1580" w:type="dxa"/>
          </w:tcPr>
          <w:p w:rsidR="003138C3" w:rsidRPr="00531AA4" w:rsidRDefault="003138C3" w:rsidP="00FF5283">
            <w:pPr>
              <w:pStyle w:val="TAL"/>
              <w:rPr>
                <w:ins w:id="4153" w:author="Author"/>
                <w:szCs w:val="22"/>
                <w:lang w:val="da-DK"/>
              </w:rPr>
            </w:pPr>
            <w:ins w:id="4154" w:author="Author">
              <w:r w:rsidRPr="00531AA4">
                <w:rPr>
                  <w:lang w:val="da-DK"/>
                </w:rPr>
                <w:t>Medium (512KB)</w:t>
              </w:r>
            </w:ins>
          </w:p>
        </w:tc>
        <w:tc>
          <w:tcPr>
            <w:tcW w:w="1257" w:type="dxa"/>
          </w:tcPr>
          <w:p w:rsidR="003138C3" w:rsidRPr="00531AA4" w:rsidRDefault="003138C3" w:rsidP="00FF5283">
            <w:pPr>
              <w:pStyle w:val="TAC"/>
              <w:rPr>
                <w:ins w:id="4155" w:author="Author"/>
                <w:szCs w:val="22"/>
                <w:lang w:val="da-DK"/>
              </w:rPr>
            </w:pPr>
            <w:ins w:id="4156" w:author="Author">
              <w:r>
                <w:rPr>
                  <w:szCs w:val="22"/>
                  <w:lang w:val="da-DK"/>
                </w:rPr>
                <w:t>64</w:t>
              </w:r>
            </w:ins>
          </w:p>
        </w:tc>
        <w:tc>
          <w:tcPr>
            <w:tcW w:w="1611" w:type="dxa"/>
          </w:tcPr>
          <w:p w:rsidR="003138C3" w:rsidRPr="00531AA4" w:rsidRDefault="003138C3" w:rsidP="00FF5283">
            <w:pPr>
              <w:pStyle w:val="TAC"/>
              <w:rPr>
                <w:ins w:id="4157" w:author="Author"/>
                <w:szCs w:val="22"/>
                <w:lang w:val="da-DK"/>
              </w:rPr>
            </w:pPr>
            <w:ins w:id="4158" w:author="Author">
              <w:r w:rsidRPr="00BE2531">
                <w:t>3.6</w:t>
              </w:r>
              <w:r>
                <w:t xml:space="preserve"> %</w:t>
              </w:r>
            </w:ins>
          </w:p>
        </w:tc>
        <w:tc>
          <w:tcPr>
            <w:tcW w:w="2335" w:type="dxa"/>
          </w:tcPr>
          <w:p w:rsidR="002945EA" w:rsidRDefault="00371EC6">
            <w:pPr>
              <w:pStyle w:val="TAC"/>
              <w:rPr>
                <w:ins w:id="4159" w:author="Author"/>
                <w:szCs w:val="22"/>
                <w:lang w:val="da-DK"/>
              </w:rPr>
            </w:pPr>
            <w:ins w:id="4160" w:author="Author">
              <w:r>
                <w:rPr>
                  <w:szCs w:val="22"/>
                  <w:lang w:val="da-DK"/>
                </w:rPr>
                <w:t>[456;</w:t>
              </w:r>
              <w:r w:rsidRPr="00856506">
                <w:rPr>
                  <w:szCs w:val="22"/>
                  <w:lang w:val="da-DK"/>
                </w:rPr>
                <w:t xml:space="preserve"> 11</w:t>
              </w:r>
              <w:r>
                <w:rPr>
                  <w:szCs w:val="22"/>
                  <w:lang w:val="da-DK"/>
                </w:rPr>
                <w:t>50;</w:t>
              </w:r>
              <w:r w:rsidRPr="00856506">
                <w:rPr>
                  <w:szCs w:val="22"/>
                  <w:lang w:val="da-DK"/>
                </w:rPr>
                <w:t xml:space="preserve"> 1</w:t>
              </w:r>
              <w:r>
                <w:rPr>
                  <w:szCs w:val="22"/>
                  <w:lang w:val="da-DK"/>
                </w:rPr>
                <w:t>; 3; 1]</w:t>
              </w:r>
            </w:ins>
          </w:p>
        </w:tc>
      </w:tr>
      <w:tr w:rsidR="003138C3" w:rsidRPr="00145478" w:rsidTr="00FF5283">
        <w:trPr>
          <w:cantSplit/>
          <w:jc w:val="center"/>
          <w:ins w:id="4161" w:author="Author"/>
        </w:trPr>
        <w:tc>
          <w:tcPr>
            <w:tcW w:w="0" w:type="auto"/>
          </w:tcPr>
          <w:p w:rsidR="003138C3" w:rsidRPr="00531AA4" w:rsidRDefault="003138C3" w:rsidP="00FF5283">
            <w:pPr>
              <w:pStyle w:val="TAL"/>
              <w:rPr>
                <w:ins w:id="4162" w:author="Author"/>
                <w:szCs w:val="22"/>
                <w:lang w:val="da-DK"/>
              </w:rPr>
            </w:pPr>
            <w:ins w:id="4163" w:author="Author">
              <w:r w:rsidRPr="00531AA4">
                <w:rPr>
                  <w:lang w:val="da-DK"/>
                </w:rPr>
                <w:t>UD3</w:t>
              </w:r>
            </w:ins>
          </w:p>
        </w:tc>
        <w:tc>
          <w:tcPr>
            <w:tcW w:w="1758" w:type="dxa"/>
            <w:vMerge/>
          </w:tcPr>
          <w:p w:rsidR="003138C3" w:rsidRPr="00C34D8D" w:rsidRDefault="003138C3" w:rsidP="00FF5283">
            <w:pPr>
              <w:pStyle w:val="TAL"/>
              <w:rPr>
                <w:ins w:id="4164" w:author="Author"/>
                <w:szCs w:val="22"/>
                <w:lang w:val="da-DK"/>
              </w:rPr>
            </w:pPr>
          </w:p>
        </w:tc>
        <w:tc>
          <w:tcPr>
            <w:tcW w:w="1580" w:type="dxa"/>
          </w:tcPr>
          <w:p w:rsidR="003138C3" w:rsidRPr="00531AA4" w:rsidRDefault="003138C3" w:rsidP="00FF5283">
            <w:pPr>
              <w:pStyle w:val="TAL"/>
              <w:rPr>
                <w:ins w:id="4165" w:author="Author"/>
                <w:szCs w:val="22"/>
                <w:lang w:val="da-DK"/>
              </w:rPr>
            </w:pPr>
            <w:ins w:id="4166" w:author="Author">
              <w:r w:rsidRPr="00531AA4">
                <w:rPr>
                  <w:lang w:val="da-DK"/>
                </w:rPr>
                <w:t>Large (3072KB)</w:t>
              </w:r>
            </w:ins>
          </w:p>
        </w:tc>
        <w:tc>
          <w:tcPr>
            <w:tcW w:w="1257" w:type="dxa"/>
          </w:tcPr>
          <w:p w:rsidR="003138C3" w:rsidRPr="00531AA4" w:rsidRDefault="003138C3" w:rsidP="00FF5283">
            <w:pPr>
              <w:pStyle w:val="TAC"/>
              <w:rPr>
                <w:ins w:id="4167" w:author="Author"/>
                <w:szCs w:val="22"/>
                <w:lang w:val="da-DK"/>
              </w:rPr>
            </w:pPr>
            <w:ins w:id="4168" w:author="Author">
              <w:r>
                <w:rPr>
                  <w:szCs w:val="22"/>
                  <w:lang w:val="da-DK"/>
                </w:rPr>
                <w:t>64</w:t>
              </w:r>
            </w:ins>
          </w:p>
        </w:tc>
        <w:tc>
          <w:tcPr>
            <w:tcW w:w="1611" w:type="dxa"/>
          </w:tcPr>
          <w:p w:rsidR="003138C3" w:rsidRPr="00531AA4" w:rsidRDefault="003138C3" w:rsidP="00FF5283">
            <w:pPr>
              <w:pStyle w:val="TAC"/>
              <w:rPr>
                <w:ins w:id="4169" w:author="Author"/>
                <w:szCs w:val="22"/>
                <w:lang w:val="da-DK"/>
              </w:rPr>
            </w:pPr>
            <w:ins w:id="4170" w:author="Author">
              <w:r w:rsidRPr="00BE2531">
                <w:t>2.6</w:t>
              </w:r>
              <w:r>
                <w:t xml:space="preserve"> %</w:t>
              </w:r>
            </w:ins>
          </w:p>
        </w:tc>
        <w:tc>
          <w:tcPr>
            <w:tcW w:w="2335" w:type="dxa"/>
          </w:tcPr>
          <w:p w:rsidR="002945EA" w:rsidRDefault="000B0E1A">
            <w:pPr>
              <w:pStyle w:val="TAC"/>
              <w:rPr>
                <w:ins w:id="4171" w:author="Author"/>
                <w:szCs w:val="22"/>
                <w:lang w:val="da-DK"/>
              </w:rPr>
            </w:pPr>
            <w:ins w:id="4172" w:author="Author">
              <w:r>
                <w:rPr>
                  <w:szCs w:val="22"/>
                  <w:lang w:val="da-DK"/>
                </w:rPr>
                <w:t>[456;</w:t>
              </w:r>
              <w:r w:rsidRPr="00856506">
                <w:rPr>
                  <w:szCs w:val="22"/>
                  <w:lang w:val="da-DK"/>
                </w:rPr>
                <w:t xml:space="preserve"> </w:t>
              </w:r>
              <w:r>
                <w:rPr>
                  <w:szCs w:val="22"/>
                  <w:lang w:val="da-DK"/>
                </w:rPr>
                <w:t>6899;</w:t>
              </w:r>
              <w:r w:rsidRPr="00856506">
                <w:rPr>
                  <w:szCs w:val="22"/>
                  <w:lang w:val="da-DK"/>
                </w:rPr>
                <w:t xml:space="preserve"> 1</w:t>
              </w:r>
              <w:r>
                <w:rPr>
                  <w:szCs w:val="22"/>
                  <w:lang w:val="da-DK"/>
                </w:rPr>
                <w:t>; 13; 1]</w:t>
              </w:r>
            </w:ins>
          </w:p>
        </w:tc>
      </w:tr>
      <w:tr w:rsidR="00447827" w:rsidRPr="00145478" w:rsidTr="00FF5283">
        <w:trPr>
          <w:cantSplit/>
          <w:jc w:val="center"/>
          <w:ins w:id="4173" w:author="Author"/>
        </w:trPr>
        <w:tc>
          <w:tcPr>
            <w:tcW w:w="0" w:type="auto"/>
          </w:tcPr>
          <w:p w:rsidR="00447827" w:rsidRPr="00531AA4" w:rsidRDefault="00447827" w:rsidP="00FF5283">
            <w:pPr>
              <w:pStyle w:val="TAL"/>
              <w:rPr>
                <w:ins w:id="4174" w:author="Author"/>
                <w:szCs w:val="22"/>
                <w:lang w:val="da-DK"/>
              </w:rPr>
            </w:pPr>
            <w:ins w:id="4175" w:author="Author">
              <w:r w:rsidRPr="00531AA4">
                <w:rPr>
                  <w:lang w:val="da-DK"/>
                </w:rPr>
                <w:t>UD4</w:t>
              </w:r>
            </w:ins>
          </w:p>
        </w:tc>
        <w:tc>
          <w:tcPr>
            <w:tcW w:w="1758" w:type="dxa"/>
            <w:vMerge w:val="restart"/>
          </w:tcPr>
          <w:p w:rsidR="00447827" w:rsidRPr="00C34D8D" w:rsidRDefault="00447827" w:rsidP="00FF5283">
            <w:pPr>
              <w:pStyle w:val="TAL"/>
              <w:rPr>
                <w:ins w:id="4176" w:author="Author"/>
                <w:szCs w:val="22"/>
                <w:lang w:val="da-DK"/>
              </w:rPr>
            </w:pPr>
            <w:ins w:id="4177" w:author="Author">
              <w:r w:rsidRPr="00C34D8D">
                <w:rPr>
                  <w:lang w:val="da-DK"/>
                </w:rPr>
                <w:t>Medium (5% BLER)</w:t>
              </w:r>
            </w:ins>
          </w:p>
        </w:tc>
        <w:tc>
          <w:tcPr>
            <w:tcW w:w="1580" w:type="dxa"/>
          </w:tcPr>
          <w:p w:rsidR="00447827" w:rsidRPr="00531AA4" w:rsidRDefault="00447827" w:rsidP="00FF5283">
            <w:pPr>
              <w:pStyle w:val="TAL"/>
              <w:rPr>
                <w:ins w:id="4178" w:author="Author"/>
                <w:szCs w:val="22"/>
                <w:lang w:val="da-DK"/>
              </w:rPr>
            </w:pPr>
            <w:ins w:id="4179" w:author="Author">
              <w:r w:rsidRPr="00531AA4">
                <w:rPr>
                  <w:lang w:val="da-DK"/>
                </w:rPr>
                <w:t>Small (50KB)</w:t>
              </w:r>
            </w:ins>
          </w:p>
        </w:tc>
        <w:tc>
          <w:tcPr>
            <w:tcW w:w="1257" w:type="dxa"/>
          </w:tcPr>
          <w:p w:rsidR="00447827" w:rsidRPr="00531AA4" w:rsidRDefault="00447827" w:rsidP="00FF5283">
            <w:pPr>
              <w:pStyle w:val="TAC"/>
              <w:rPr>
                <w:ins w:id="4180" w:author="Author"/>
                <w:szCs w:val="22"/>
                <w:lang w:val="da-DK"/>
              </w:rPr>
            </w:pPr>
            <w:ins w:id="4181" w:author="Author">
              <w:r>
                <w:rPr>
                  <w:szCs w:val="22"/>
                  <w:lang w:val="da-DK"/>
                </w:rPr>
                <w:t>64</w:t>
              </w:r>
            </w:ins>
          </w:p>
        </w:tc>
        <w:tc>
          <w:tcPr>
            <w:tcW w:w="1611" w:type="dxa"/>
          </w:tcPr>
          <w:p w:rsidR="00447827" w:rsidRPr="00531AA4" w:rsidRDefault="00447827" w:rsidP="00FF5283">
            <w:pPr>
              <w:pStyle w:val="TAC"/>
              <w:rPr>
                <w:ins w:id="4182" w:author="Author"/>
                <w:szCs w:val="22"/>
                <w:lang w:val="da-DK"/>
              </w:rPr>
            </w:pPr>
            <w:ins w:id="4183" w:author="Author">
              <w:r w:rsidRPr="00BE2531">
                <w:t>22</w:t>
              </w:r>
              <w:r>
                <w:t xml:space="preserve"> %</w:t>
              </w:r>
            </w:ins>
          </w:p>
        </w:tc>
        <w:tc>
          <w:tcPr>
            <w:tcW w:w="2335" w:type="dxa"/>
          </w:tcPr>
          <w:p w:rsidR="00447827" w:rsidRPr="00531AA4" w:rsidRDefault="00447827" w:rsidP="00FF5283">
            <w:pPr>
              <w:pStyle w:val="TAC"/>
              <w:rPr>
                <w:ins w:id="4184" w:author="Author"/>
                <w:szCs w:val="22"/>
                <w:lang w:val="da-DK"/>
              </w:rPr>
            </w:pPr>
            <w:ins w:id="4185" w:author="Author">
              <w:r>
                <w:rPr>
                  <w:szCs w:val="22"/>
                  <w:lang w:val="da-DK"/>
                </w:rPr>
                <w:t>[</w:t>
              </w:r>
              <w:r w:rsidRPr="00856506">
                <w:rPr>
                  <w:szCs w:val="22"/>
                  <w:lang w:val="da-DK"/>
                </w:rPr>
                <w:t>44</w:t>
              </w:r>
              <w:r>
                <w:rPr>
                  <w:szCs w:val="22"/>
                  <w:lang w:val="da-DK"/>
                </w:rPr>
                <w:t>;</w:t>
              </w:r>
              <w:r w:rsidRPr="00856506">
                <w:rPr>
                  <w:szCs w:val="22"/>
                  <w:lang w:val="da-DK"/>
                </w:rPr>
                <w:t xml:space="preserve"> 1164</w:t>
              </w:r>
              <w:r>
                <w:rPr>
                  <w:szCs w:val="22"/>
                  <w:lang w:val="da-DK"/>
                </w:rPr>
                <w:t>;</w:t>
              </w:r>
              <w:r w:rsidRPr="00856506">
                <w:rPr>
                  <w:szCs w:val="22"/>
                  <w:lang w:val="da-DK"/>
                </w:rPr>
                <w:t xml:space="preserve"> 1</w:t>
              </w:r>
              <w:r>
                <w:rPr>
                  <w:szCs w:val="22"/>
                  <w:lang w:val="da-DK"/>
                </w:rPr>
                <w:t>;</w:t>
              </w:r>
              <w:r w:rsidRPr="00856506">
                <w:rPr>
                  <w:szCs w:val="22"/>
                  <w:lang w:val="da-DK"/>
                </w:rPr>
                <w:t xml:space="preserve"> 1</w:t>
              </w:r>
              <w:r>
                <w:rPr>
                  <w:szCs w:val="22"/>
                  <w:lang w:val="da-DK"/>
                </w:rPr>
                <w:t>;</w:t>
              </w:r>
              <w:r w:rsidRPr="00856506">
                <w:rPr>
                  <w:szCs w:val="22"/>
                  <w:lang w:val="da-DK"/>
                </w:rPr>
                <w:t xml:space="preserve"> 10</w:t>
              </w:r>
              <w:r>
                <w:rPr>
                  <w:szCs w:val="22"/>
                  <w:lang w:val="da-DK"/>
                </w:rPr>
                <w:t>]</w:t>
              </w:r>
            </w:ins>
          </w:p>
        </w:tc>
      </w:tr>
      <w:tr w:rsidR="00447827" w:rsidRPr="00BE2531" w:rsidTr="00FF5283">
        <w:trPr>
          <w:cantSplit/>
          <w:jc w:val="center"/>
          <w:ins w:id="4186" w:author="Author"/>
        </w:trPr>
        <w:tc>
          <w:tcPr>
            <w:tcW w:w="0" w:type="auto"/>
          </w:tcPr>
          <w:p w:rsidR="00447827" w:rsidRPr="00BE2531" w:rsidRDefault="00447827" w:rsidP="00FF5283">
            <w:pPr>
              <w:pStyle w:val="TAL"/>
              <w:rPr>
                <w:ins w:id="4187" w:author="Author"/>
              </w:rPr>
            </w:pPr>
            <w:ins w:id="4188" w:author="Author">
              <w:r>
                <w:t>UD5</w:t>
              </w:r>
            </w:ins>
          </w:p>
        </w:tc>
        <w:tc>
          <w:tcPr>
            <w:tcW w:w="1758" w:type="dxa"/>
            <w:vMerge/>
          </w:tcPr>
          <w:p w:rsidR="00447827" w:rsidRPr="00C34D8D" w:rsidRDefault="00447827" w:rsidP="00FF5283">
            <w:pPr>
              <w:pStyle w:val="TAL"/>
              <w:rPr>
                <w:ins w:id="4189" w:author="Author"/>
              </w:rPr>
            </w:pPr>
          </w:p>
        </w:tc>
        <w:tc>
          <w:tcPr>
            <w:tcW w:w="1580" w:type="dxa"/>
          </w:tcPr>
          <w:p w:rsidR="00447827" w:rsidRPr="00BE2531" w:rsidRDefault="00447827" w:rsidP="00FF5283">
            <w:pPr>
              <w:pStyle w:val="TAL"/>
              <w:rPr>
                <w:ins w:id="4190" w:author="Author"/>
              </w:rPr>
            </w:pPr>
            <w:ins w:id="4191" w:author="Author">
              <w:r w:rsidRPr="00BE2531">
                <w:t>Medium (512KB)</w:t>
              </w:r>
            </w:ins>
          </w:p>
        </w:tc>
        <w:tc>
          <w:tcPr>
            <w:tcW w:w="1257" w:type="dxa"/>
          </w:tcPr>
          <w:p w:rsidR="00447827" w:rsidRPr="00BE2531" w:rsidRDefault="00447827" w:rsidP="00FF5283">
            <w:pPr>
              <w:pStyle w:val="TAC"/>
              <w:rPr>
                <w:ins w:id="4192" w:author="Author"/>
              </w:rPr>
            </w:pPr>
            <w:ins w:id="4193" w:author="Author">
              <w:r>
                <w:rPr>
                  <w:szCs w:val="22"/>
                  <w:lang w:val="da-DK"/>
                </w:rPr>
                <w:t>64</w:t>
              </w:r>
            </w:ins>
          </w:p>
        </w:tc>
        <w:tc>
          <w:tcPr>
            <w:tcW w:w="1611" w:type="dxa"/>
          </w:tcPr>
          <w:p w:rsidR="00447827" w:rsidRPr="00BE2531" w:rsidRDefault="00447827" w:rsidP="00FF5283">
            <w:pPr>
              <w:pStyle w:val="TAC"/>
              <w:rPr>
                <w:ins w:id="4194" w:author="Author"/>
              </w:rPr>
            </w:pPr>
            <w:ins w:id="4195" w:author="Author">
              <w:r w:rsidRPr="00BE2531">
                <w:t>13.4</w:t>
              </w:r>
              <w:r>
                <w:t xml:space="preserve"> %</w:t>
              </w:r>
            </w:ins>
          </w:p>
        </w:tc>
        <w:tc>
          <w:tcPr>
            <w:tcW w:w="2335" w:type="dxa"/>
          </w:tcPr>
          <w:p w:rsidR="00447827" w:rsidRPr="00BE2531" w:rsidRDefault="00447827" w:rsidP="00FF5283">
            <w:pPr>
              <w:pStyle w:val="TAC"/>
              <w:rPr>
                <w:ins w:id="4196" w:author="Author"/>
              </w:rPr>
            </w:pPr>
            <w:ins w:id="4197" w:author="Author">
              <w:r>
                <w:rPr>
                  <w:szCs w:val="22"/>
                  <w:lang w:val="da-DK"/>
                </w:rPr>
                <w:t>[456;</w:t>
              </w:r>
              <w:r w:rsidRPr="00856506">
                <w:rPr>
                  <w:szCs w:val="22"/>
                  <w:lang w:val="da-DK"/>
                </w:rPr>
                <w:t xml:space="preserve"> 11</w:t>
              </w:r>
              <w:r>
                <w:rPr>
                  <w:szCs w:val="22"/>
                  <w:lang w:val="da-DK"/>
                </w:rPr>
                <w:t>50;</w:t>
              </w:r>
              <w:r w:rsidRPr="00856506">
                <w:rPr>
                  <w:szCs w:val="22"/>
                  <w:lang w:val="da-DK"/>
                </w:rPr>
                <w:t xml:space="preserve"> 1</w:t>
              </w:r>
              <w:r>
                <w:rPr>
                  <w:szCs w:val="22"/>
                  <w:lang w:val="da-DK"/>
                </w:rPr>
                <w:t>; 3; 1]</w:t>
              </w:r>
            </w:ins>
          </w:p>
        </w:tc>
      </w:tr>
      <w:tr w:rsidR="00447827" w:rsidRPr="00BE2531" w:rsidTr="00FF5283">
        <w:trPr>
          <w:cantSplit/>
          <w:jc w:val="center"/>
          <w:ins w:id="4198" w:author="Author"/>
        </w:trPr>
        <w:tc>
          <w:tcPr>
            <w:tcW w:w="0" w:type="auto"/>
          </w:tcPr>
          <w:p w:rsidR="00447827" w:rsidRPr="00BE2531" w:rsidRDefault="00447827" w:rsidP="00FF5283">
            <w:pPr>
              <w:pStyle w:val="TAL"/>
              <w:rPr>
                <w:ins w:id="4199" w:author="Author"/>
              </w:rPr>
            </w:pPr>
            <w:ins w:id="4200" w:author="Author">
              <w:r>
                <w:t>UD6</w:t>
              </w:r>
            </w:ins>
          </w:p>
        </w:tc>
        <w:tc>
          <w:tcPr>
            <w:tcW w:w="1758" w:type="dxa"/>
            <w:vMerge/>
          </w:tcPr>
          <w:p w:rsidR="00447827" w:rsidRPr="00C34D8D" w:rsidRDefault="00447827" w:rsidP="00FF5283">
            <w:pPr>
              <w:pStyle w:val="TAL"/>
              <w:rPr>
                <w:ins w:id="4201" w:author="Author"/>
              </w:rPr>
            </w:pPr>
          </w:p>
        </w:tc>
        <w:tc>
          <w:tcPr>
            <w:tcW w:w="1580" w:type="dxa"/>
          </w:tcPr>
          <w:p w:rsidR="00447827" w:rsidRPr="00BE2531" w:rsidRDefault="00447827" w:rsidP="00FF5283">
            <w:pPr>
              <w:pStyle w:val="TAL"/>
              <w:rPr>
                <w:ins w:id="4202" w:author="Author"/>
              </w:rPr>
            </w:pPr>
            <w:ins w:id="4203" w:author="Author">
              <w:r w:rsidRPr="00BE2531">
                <w:t>Large (3072KB)</w:t>
              </w:r>
            </w:ins>
          </w:p>
        </w:tc>
        <w:tc>
          <w:tcPr>
            <w:tcW w:w="1257" w:type="dxa"/>
          </w:tcPr>
          <w:p w:rsidR="00447827" w:rsidRPr="00BE2531" w:rsidRDefault="00447827" w:rsidP="00FF5283">
            <w:pPr>
              <w:pStyle w:val="TAC"/>
              <w:rPr>
                <w:ins w:id="4204" w:author="Author"/>
              </w:rPr>
            </w:pPr>
            <w:ins w:id="4205" w:author="Author">
              <w:r>
                <w:rPr>
                  <w:szCs w:val="22"/>
                  <w:lang w:val="da-DK"/>
                </w:rPr>
                <w:t>64</w:t>
              </w:r>
            </w:ins>
          </w:p>
        </w:tc>
        <w:tc>
          <w:tcPr>
            <w:tcW w:w="1611" w:type="dxa"/>
          </w:tcPr>
          <w:p w:rsidR="00447827" w:rsidRPr="00BE2531" w:rsidRDefault="00447827" w:rsidP="00FF5283">
            <w:pPr>
              <w:pStyle w:val="TAC"/>
              <w:rPr>
                <w:ins w:id="4206" w:author="Author"/>
              </w:rPr>
            </w:pPr>
            <w:ins w:id="4207" w:author="Author">
              <w:r w:rsidRPr="00BE2531">
                <w:t>11.2</w:t>
              </w:r>
              <w:r>
                <w:t xml:space="preserve"> %</w:t>
              </w:r>
            </w:ins>
          </w:p>
        </w:tc>
        <w:tc>
          <w:tcPr>
            <w:tcW w:w="2335" w:type="dxa"/>
          </w:tcPr>
          <w:p w:rsidR="00447827" w:rsidRPr="00BE2531" w:rsidRDefault="00447827" w:rsidP="00FF5283">
            <w:pPr>
              <w:pStyle w:val="TAC"/>
              <w:rPr>
                <w:ins w:id="4208" w:author="Author"/>
              </w:rPr>
            </w:pPr>
            <w:ins w:id="4209" w:author="Author">
              <w:r>
                <w:rPr>
                  <w:szCs w:val="22"/>
                  <w:lang w:val="da-DK"/>
                </w:rPr>
                <w:t>[456;</w:t>
              </w:r>
              <w:r w:rsidRPr="00856506">
                <w:rPr>
                  <w:szCs w:val="22"/>
                  <w:lang w:val="da-DK"/>
                </w:rPr>
                <w:t xml:space="preserve"> </w:t>
              </w:r>
              <w:r>
                <w:rPr>
                  <w:szCs w:val="22"/>
                  <w:lang w:val="da-DK"/>
                </w:rPr>
                <w:t>6899;</w:t>
              </w:r>
              <w:r w:rsidRPr="00856506">
                <w:rPr>
                  <w:szCs w:val="22"/>
                  <w:lang w:val="da-DK"/>
                </w:rPr>
                <w:t xml:space="preserve"> 1</w:t>
              </w:r>
              <w:r>
                <w:rPr>
                  <w:szCs w:val="22"/>
                  <w:lang w:val="da-DK"/>
                </w:rPr>
                <w:t>; 13; 1]</w:t>
              </w:r>
            </w:ins>
          </w:p>
        </w:tc>
      </w:tr>
      <w:tr w:rsidR="00447827" w:rsidRPr="00BE2531" w:rsidTr="00FF5283">
        <w:trPr>
          <w:cantSplit/>
          <w:jc w:val="center"/>
          <w:ins w:id="4210" w:author="Author"/>
        </w:trPr>
        <w:tc>
          <w:tcPr>
            <w:tcW w:w="0" w:type="auto"/>
          </w:tcPr>
          <w:p w:rsidR="00447827" w:rsidRPr="00BE2531" w:rsidRDefault="00447827" w:rsidP="00FF5283">
            <w:pPr>
              <w:pStyle w:val="TAL"/>
              <w:rPr>
                <w:ins w:id="4211" w:author="Author"/>
              </w:rPr>
            </w:pPr>
            <w:ins w:id="4212" w:author="Author">
              <w:r>
                <w:t>UD7</w:t>
              </w:r>
            </w:ins>
          </w:p>
        </w:tc>
        <w:tc>
          <w:tcPr>
            <w:tcW w:w="1758" w:type="dxa"/>
            <w:vMerge w:val="restart"/>
          </w:tcPr>
          <w:p w:rsidR="00447827" w:rsidRPr="00C34D8D" w:rsidRDefault="00447827" w:rsidP="00FF5283">
            <w:pPr>
              <w:pStyle w:val="TAL"/>
              <w:rPr>
                <w:ins w:id="4213" w:author="Author"/>
              </w:rPr>
            </w:pPr>
            <w:ins w:id="4214" w:author="Author">
              <w:r w:rsidRPr="00C34D8D">
                <w:t>High (10% BLER)</w:t>
              </w:r>
            </w:ins>
          </w:p>
        </w:tc>
        <w:tc>
          <w:tcPr>
            <w:tcW w:w="1580" w:type="dxa"/>
          </w:tcPr>
          <w:p w:rsidR="00447827" w:rsidRPr="00BE2531" w:rsidRDefault="00447827" w:rsidP="00FF5283">
            <w:pPr>
              <w:pStyle w:val="TAL"/>
              <w:rPr>
                <w:ins w:id="4215" w:author="Author"/>
              </w:rPr>
            </w:pPr>
            <w:ins w:id="4216" w:author="Author">
              <w:r w:rsidRPr="00BE2531">
                <w:t>Small (50KB)</w:t>
              </w:r>
            </w:ins>
          </w:p>
        </w:tc>
        <w:tc>
          <w:tcPr>
            <w:tcW w:w="1257" w:type="dxa"/>
          </w:tcPr>
          <w:p w:rsidR="00447827" w:rsidRPr="00BE2531" w:rsidRDefault="00447827" w:rsidP="00FF5283">
            <w:pPr>
              <w:pStyle w:val="TAC"/>
              <w:rPr>
                <w:ins w:id="4217" w:author="Author"/>
              </w:rPr>
            </w:pPr>
            <w:ins w:id="4218" w:author="Author">
              <w:r>
                <w:rPr>
                  <w:szCs w:val="22"/>
                  <w:lang w:val="da-DK"/>
                </w:rPr>
                <w:t>64</w:t>
              </w:r>
            </w:ins>
          </w:p>
        </w:tc>
        <w:tc>
          <w:tcPr>
            <w:tcW w:w="1611" w:type="dxa"/>
          </w:tcPr>
          <w:p w:rsidR="00447827" w:rsidRPr="00BE2531" w:rsidRDefault="00447827" w:rsidP="00FF5283">
            <w:pPr>
              <w:pStyle w:val="TAC"/>
              <w:rPr>
                <w:ins w:id="4219" w:author="Author"/>
              </w:rPr>
            </w:pPr>
            <w:ins w:id="4220" w:author="Author">
              <w:r w:rsidRPr="00BE2531">
                <w:t>39.0</w:t>
              </w:r>
              <w:r>
                <w:t xml:space="preserve"> %</w:t>
              </w:r>
            </w:ins>
          </w:p>
        </w:tc>
        <w:tc>
          <w:tcPr>
            <w:tcW w:w="2335" w:type="dxa"/>
          </w:tcPr>
          <w:p w:rsidR="00447827" w:rsidRPr="00BE2531" w:rsidRDefault="00447827" w:rsidP="00FF5283">
            <w:pPr>
              <w:pStyle w:val="TAC"/>
              <w:rPr>
                <w:ins w:id="4221" w:author="Author"/>
              </w:rPr>
            </w:pPr>
            <w:ins w:id="4222" w:author="Author">
              <w:r>
                <w:rPr>
                  <w:szCs w:val="22"/>
                  <w:lang w:val="da-DK"/>
                </w:rPr>
                <w:t>[</w:t>
              </w:r>
              <w:r w:rsidRPr="00856506">
                <w:rPr>
                  <w:szCs w:val="22"/>
                  <w:lang w:val="da-DK"/>
                </w:rPr>
                <w:t>44</w:t>
              </w:r>
              <w:r>
                <w:rPr>
                  <w:szCs w:val="22"/>
                  <w:lang w:val="da-DK"/>
                </w:rPr>
                <w:t>;</w:t>
              </w:r>
              <w:r w:rsidRPr="00856506">
                <w:rPr>
                  <w:szCs w:val="22"/>
                  <w:lang w:val="da-DK"/>
                </w:rPr>
                <w:t xml:space="preserve"> 1164</w:t>
              </w:r>
              <w:r>
                <w:rPr>
                  <w:szCs w:val="22"/>
                  <w:lang w:val="da-DK"/>
                </w:rPr>
                <w:t>;</w:t>
              </w:r>
              <w:r w:rsidRPr="00856506">
                <w:rPr>
                  <w:szCs w:val="22"/>
                  <w:lang w:val="da-DK"/>
                </w:rPr>
                <w:t xml:space="preserve"> 1</w:t>
              </w:r>
              <w:r>
                <w:rPr>
                  <w:szCs w:val="22"/>
                  <w:lang w:val="da-DK"/>
                </w:rPr>
                <w:t>;</w:t>
              </w:r>
              <w:r w:rsidRPr="00856506">
                <w:rPr>
                  <w:szCs w:val="22"/>
                  <w:lang w:val="da-DK"/>
                </w:rPr>
                <w:t xml:space="preserve"> 1</w:t>
              </w:r>
              <w:r>
                <w:rPr>
                  <w:szCs w:val="22"/>
                  <w:lang w:val="da-DK"/>
                </w:rPr>
                <w:t>;</w:t>
              </w:r>
              <w:r w:rsidRPr="00856506">
                <w:rPr>
                  <w:szCs w:val="22"/>
                  <w:lang w:val="da-DK"/>
                </w:rPr>
                <w:t xml:space="preserve"> 10</w:t>
              </w:r>
              <w:r>
                <w:rPr>
                  <w:szCs w:val="22"/>
                  <w:lang w:val="da-DK"/>
                </w:rPr>
                <w:t>]</w:t>
              </w:r>
            </w:ins>
          </w:p>
        </w:tc>
      </w:tr>
      <w:tr w:rsidR="00447827" w:rsidRPr="00BE2531" w:rsidTr="00FF5283">
        <w:trPr>
          <w:cantSplit/>
          <w:jc w:val="center"/>
          <w:ins w:id="4223" w:author="Author"/>
        </w:trPr>
        <w:tc>
          <w:tcPr>
            <w:tcW w:w="0" w:type="auto"/>
          </w:tcPr>
          <w:p w:rsidR="00447827" w:rsidRPr="00BE2531" w:rsidRDefault="00447827" w:rsidP="00FF5283">
            <w:pPr>
              <w:pStyle w:val="TAL"/>
              <w:rPr>
                <w:ins w:id="4224" w:author="Author"/>
              </w:rPr>
            </w:pPr>
            <w:ins w:id="4225" w:author="Author">
              <w:r>
                <w:t>UD8</w:t>
              </w:r>
            </w:ins>
          </w:p>
        </w:tc>
        <w:tc>
          <w:tcPr>
            <w:tcW w:w="1758" w:type="dxa"/>
            <w:vMerge/>
          </w:tcPr>
          <w:p w:rsidR="00447827" w:rsidRPr="00C34D8D" w:rsidRDefault="00447827" w:rsidP="00FF5283">
            <w:pPr>
              <w:pStyle w:val="TAL"/>
              <w:rPr>
                <w:ins w:id="4226" w:author="Author"/>
              </w:rPr>
            </w:pPr>
          </w:p>
        </w:tc>
        <w:tc>
          <w:tcPr>
            <w:tcW w:w="1580" w:type="dxa"/>
          </w:tcPr>
          <w:p w:rsidR="00447827" w:rsidRPr="00BE2531" w:rsidRDefault="00447827" w:rsidP="00FF5283">
            <w:pPr>
              <w:pStyle w:val="TAL"/>
              <w:rPr>
                <w:ins w:id="4227" w:author="Author"/>
              </w:rPr>
            </w:pPr>
            <w:ins w:id="4228" w:author="Author">
              <w:r w:rsidRPr="00BE2531">
                <w:t>Medium (512KB)</w:t>
              </w:r>
            </w:ins>
          </w:p>
        </w:tc>
        <w:tc>
          <w:tcPr>
            <w:tcW w:w="1257" w:type="dxa"/>
          </w:tcPr>
          <w:p w:rsidR="00447827" w:rsidRPr="00BE2531" w:rsidRDefault="00447827" w:rsidP="00FF5283">
            <w:pPr>
              <w:pStyle w:val="TAC"/>
              <w:rPr>
                <w:ins w:id="4229" w:author="Author"/>
              </w:rPr>
            </w:pPr>
            <w:ins w:id="4230" w:author="Author">
              <w:r>
                <w:rPr>
                  <w:szCs w:val="22"/>
                  <w:lang w:val="da-DK"/>
                </w:rPr>
                <w:t>64</w:t>
              </w:r>
            </w:ins>
          </w:p>
        </w:tc>
        <w:tc>
          <w:tcPr>
            <w:tcW w:w="1611" w:type="dxa"/>
          </w:tcPr>
          <w:p w:rsidR="00447827" w:rsidRPr="00BE2531" w:rsidRDefault="00447827" w:rsidP="00FF5283">
            <w:pPr>
              <w:pStyle w:val="TAC"/>
              <w:rPr>
                <w:ins w:id="4231" w:author="Author"/>
              </w:rPr>
            </w:pPr>
            <w:ins w:id="4232" w:author="Author">
              <w:r w:rsidRPr="00BE2531">
                <w:t>26.0</w:t>
              </w:r>
              <w:r>
                <w:t xml:space="preserve"> %</w:t>
              </w:r>
            </w:ins>
          </w:p>
        </w:tc>
        <w:tc>
          <w:tcPr>
            <w:tcW w:w="2335" w:type="dxa"/>
          </w:tcPr>
          <w:p w:rsidR="00447827" w:rsidRPr="00BE2531" w:rsidRDefault="00447827" w:rsidP="00FF5283">
            <w:pPr>
              <w:pStyle w:val="TAC"/>
              <w:rPr>
                <w:ins w:id="4233" w:author="Author"/>
              </w:rPr>
            </w:pPr>
            <w:ins w:id="4234" w:author="Author">
              <w:r>
                <w:rPr>
                  <w:szCs w:val="22"/>
                  <w:lang w:val="da-DK"/>
                </w:rPr>
                <w:t>[456;</w:t>
              </w:r>
              <w:r w:rsidRPr="00856506">
                <w:rPr>
                  <w:szCs w:val="22"/>
                  <w:lang w:val="da-DK"/>
                </w:rPr>
                <w:t xml:space="preserve"> 11</w:t>
              </w:r>
              <w:r>
                <w:rPr>
                  <w:szCs w:val="22"/>
                  <w:lang w:val="da-DK"/>
                </w:rPr>
                <w:t>50;</w:t>
              </w:r>
              <w:r w:rsidRPr="00856506">
                <w:rPr>
                  <w:szCs w:val="22"/>
                  <w:lang w:val="da-DK"/>
                </w:rPr>
                <w:t xml:space="preserve"> 1</w:t>
              </w:r>
              <w:r>
                <w:rPr>
                  <w:szCs w:val="22"/>
                  <w:lang w:val="da-DK"/>
                </w:rPr>
                <w:t>; 3; 1]</w:t>
              </w:r>
            </w:ins>
          </w:p>
        </w:tc>
      </w:tr>
      <w:tr w:rsidR="00447827" w:rsidRPr="00BE2531" w:rsidTr="00FF5283">
        <w:trPr>
          <w:cantSplit/>
          <w:jc w:val="center"/>
          <w:ins w:id="4235" w:author="Author"/>
        </w:trPr>
        <w:tc>
          <w:tcPr>
            <w:tcW w:w="0" w:type="auto"/>
          </w:tcPr>
          <w:p w:rsidR="00447827" w:rsidRPr="00BE2531" w:rsidRDefault="00447827" w:rsidP="00FF5283">
            <w:pPr>
              <w:pStyle w:val="TAL"/>
              <w:rPr>
                <w:ins w:id="4236" w:author="Author"/>
              </w:rPr>
            </w:pPr>
            <w:ins w:id="4237" w:author="Author">
              <w:r>
                <w:t>UD9</w:t>
              </w:r>
            </w:ins>
          </w:p>
        </w:tc>
        <w:tc>
          <w:tcPr>
            <w:tcW w:w="1758" w:type="dxa"/>
            <w:vMerge/>
          </w:tcPr>
          <w:p w:rsidR="00447827" w:rsidRPr="00C34D8D" w:rsidRDefault="00447827" w:rsidP="00FF5283">
            <w:pPr>
              <w:pStyle w:val="TAL"/>
              <w:rPr>
                <w:ins w:id="4238" w:author="Author"/>
              </w:rPr>
            </w:pPr>
          </w:p>
        </w:tc>
        <w:tc>
          <w:tcPr>
            <w:tcW w:w="1580" w:type="dxa"/>
          </w:tcPr>
          <w:p w:rsidR="00447827" w:rsidRPr="00BE2531" w:rsidRDefault="00447827" w:rsidP="00FF5283">
            <w:pPr>
              <w:pStyle w:val="TAL"/>
              <w:rPr>
                <w:ins w:id="4239" w:author="Author"/>
              </w:rPr>
            </w:pPr>
            <w:ins w:id="4240" w:author="Author">
              <w:r w:rsidRPr="00BE2531">
                <w:t>Large (3072KB)</w:t>
              </w:r>
            </w:ins>
          </w:p>
        </w:tc>
        <w:tc>
          <w:tcPr>
            <w:tcW w:w="1257" w:type="dxa"/>
          </w:tcPr>
          <w:p w:rsidR="00447827" w:rsidRPr="00BE2531" w:rsidRDefault="00447827" w:rsidP="00FF5283">
            <w:pPr>
              <w:pStyle w:val="TAC"/>
              <w:rPr>
                <w:ins w:id="4241" w:author="Author"/>
              </w:rPr>
            </w:pPr>
            <w:ins w:id="4242" w:author="Author">
              <w:r>
                <w:rPr>
                  <w:szCs w:val="22"/>
                  <w:lang w:val="da-DK"/>
                </w:rPr>
                <w:t>64</w:t>
              </w:r>
            </w:ins>
          </w:p>
        </w:tc>
        <w:tc>
          <w:tcPr>
            <w:tcW w:w="1611" w:type="dxa"/>
          </w:tcPr>
          <w:p w:rsidR="00447827" w:rsidRPr="00BE2531" w:rsidRDefault="00447827" w:rsidP="00FF5283">
            <w:pPr>
              <w:pStyle w:val="TAC"/>
              <w:rPr>
                <w:ins w:id="4243" w:author="Author"/>
              </w:rPr>
            </w:pPr>
            <w:ins w:id="4244" w:author="Author">
              <w:r w:rsidRPr="00BE2531">
                <w:t>22.8</w:t>
              </w:r>
              <w:r>
                <w:t xml:space="preserve"> %</w:t>
              </w:r>
            </w:ins>
          </w:p>
        </w:tc>
        <w:tc>
          <w:tcPr>
            <w:tcW w:w="2335" w:type="dxa"/>
          </w:tcPr>
          <w:p w:rsidR="00447827" w:rsidRPr="00BE2531" w:rsidRDefault="00447827" w:rsidP="00FF5283">
            <w:pPr>
              <w:pStyle w:val="TAC"/>
              <w:rPr>
                <w:ins w:id="4245" w:author="Author"/>
              </w:rPr>
            </w:pPr>
            <w:ins w:id="4246" w:author="Author">
              <w:r>
                <w:rPr>
                  <w:szCs w:val="22"/>
                  <w:lang w:val="da-DK"/>
                </w:rPr>
                <w:t>[456;</w:t>
              </w:r>
              <w:r w:rsidRPr="00856506">
                <w:rPr>
                  <w:szCs w:val="22"/>
                  <w:lang w:val="da-DK"/>
                </w:rPr>
                <w:t xml:space="preserve"> </w:t>
              </w:r>
              <w:r>
                <w:rPr>
                  <w:szCs w:val="22"/>
                  <w:lang w:val="da-DK"/>
                </w:rPr>
                <w:t>6899;</w:t>
              </w:r>
              <w:r w:rsidRPr="00856506">
                <w:rPr>
                  <w:szCs w:val="22"/>
                  <w:lang w:val="da-DK"/>
                </w:rPr>
                <w:t xml:space="preserve"> 1</w:t>
              </w:r>
              <w:r>
                <w:rPr>
                  <w:szCs w:val="22"/>
                  <w:lang w:val="da-DK"/>
                </w:rPr>
                <w:t>; 13; 1]</w:t>
              </w:r>
            </w:ins>
          </w:p>
        </w:tc>
      </w:tr>
      <w:tr w:rsidR="00447827" w:rsidRPr="00BE2531" w:rsidTr="00FF5283">
        <w:trPr>
          <w:cantSplit/>
          <w:jc w:val="center"/>
          <w:ins w:id="4247" w:author="Author"/>
        </w:trPr>
        <w:tc>
          <w:tcPr>
            <w:tcW w:w="0" w:type="auto"/>
          </w:tcPr>
          <w:p w:rsidR="00447827" w:rsidRPr="00BE2531" w:rsidRDefault="00447827" w:rsidP="00FF5283">
            <w:pPr>
              <w:pStyle w:val="TAL"/>
              <w:rPr>
                <w:ins w:id="4248" w:author="Author"/>
              </w:rPr>
            </w:pPr>
            <w:ins w:id="4249" w:author="Author">
              <w:r>
                <w:t>UD10</w:t>
              </w:r>
            </w:ins>
          </w:p>
        </w:tc>
        <w:tc>
          <w:tcPr>
            <w:tcW w:w="1758" w:type="dxa"/>
            <w:vMerge w:val="restart"/>
          </w:tcPr>
          <w:p w:rsidR="00447827" w:rsidRPr="00C34D8D" w:rsidRDefault="00447827" w:rsidP="00FF5283">
            <w:pPr>
              <w:pStyle w:val="TAL"/>
              <w:rPr>
                <w:ins w:id="4250" w:author="Author"/>
              </w:rPr>
            </w:pPr>
            <w:ins w:id="4251" w:author="Author">
              <w:r w:rsidRPr="00C34D8D">
                <w:t>15% BLER</w:t>
              </w:r>
            </w:ins>
          </w:p>
        </w:tc>
        <w:tc>
          <w:tcPr>
            <w:tcW w:w="1580" w:type="dxa"/>
          </w:tcPr>
          <w:p w:rsidR="00447827" w:rsidRPr="00BE2531" w:rsidRDefault="00447827" w:rsidP="00FF5283">
            <w:pPr>
              <w:pStyle w:val="TAL"/>
              <w:rPr>
                <w:ins w:id="4252" w:author="Author"/>
              </w:rPr>
            </w:pPr>
            <w:ins w:id="4253" w:author="Author">
              <w:r w:rsidRPr="00BE2531">
                <w:t>Small (50KB)</w:t>
              </w:r>
            </w:ins>
          </w:p>
        </w:tc>
        <w:tc>
          <w:tcPr>
            <w:tcW w:w="1257" w:type="dxa"/>
          </w:tcPr>
          <w:p w:rsidR="00447827" w:rsidRPr="00BE2531" w:rsidRDefault="00447827" w:rsidP="00FF5283">
            <w:pPr>
              <w:pStyle w:val="TAC"/>
              <w:rPr>
                <w:ins w:id="4254" w:author="Author"/>
              </w:rPr>
            </w:pPr>
            <w:ins w:id="4255" w:author="Author">
              <w:r>
                <w:rPr>
                  <w:szCs w:val="22"/>
                  <w:lang w:val="da-DK"/>
                </w:rPr>
                <w:t>64</w:t>
              </w:r>
            </w:ins>
          </w:p>
        </w:tc>
        <w:tc>
          <w:tcPr>
            <w:tcW w:w="1611" w:type="dxa"/>
          </w:tcPr>
          <w:p w:rsidR="00447827" w:rsidRPr="00BE2531" w:rsidRDefault="00447827" w:rsidP="00FF5283">
            <w:pPr>
              <w:pStyle w:val="TAC"/>
              <w:rPr>
                <w:ins w:id="4256" w:author="Author"/>
              </w:rPr>
            </w:pPr>
            <w:ins w:id="4257" w:author="Author">
              <w:r w:rsidRPr="00BE2531">
                <w:t>56.0</w:t>
              </w:r>
              <w:r>
                <w:t xml:space="preserve"> %</w:t>
              </w:r>
            </w:ins>
          </w:p>
        </w:tc>
        <w:tc>
          <w:tcPr>
            <w:tcW w:w="2335" w:type="dxa"/>
          </w:tcPr>
          <w:p w:rsidR="00447827" w:rsidRPr="00BE2531" w:rsidRDefault="00447827" w:rsidP="00FF5283">
            <w:pPr>
              <w:pStyle w:val="TAC"/>
              <w:rPr>
                <w:ins w:id="4258" w:author="Author"/>
              </w:rPr>
            </w:pPr>
            <w:ins w:id="4259" w:author="Author">
              <w:r>
                <w:rPr>
                  <w:szCs w:val="22"/>
                  <w:lang w:val="da-DK"/>
                </w:rPr>
                <w:t>[</w:t>
              </w:r>
              <w:r w:rsidRPr="00856506">
                <w:rPr>
                  <w:szCs w:val="22"/>
                  <w:lang w:val="da-DK"/>
                </w:rPr>
                <w:t>44</w:t>
              </w:r>
              <w:r>
                <w:rPr>
                  <w:szCs w:val="22"/>
                  <w:lang w:val="da-DK"/>
                </w:rPr>
                <w:t>;</w:t>
              </w:r>
              <w:r w:rsidRPr="00856506">
                <w:rPr>
                  <w:szCs w:val="22"/>
                  <w:lang w:val="da-DK"/>
                </w:rPr>
                <w:t xml:space="preserve"> 1164</w:t>
              </w:r>
              <w:r>
                <w:rPr>
                  <w:szCs w:val="22"/>
                  <w:lang w:val="da-DK"/>
                </w:rPr>
                <w:t>;</w:t>
              </w:r>
              <w:r w:rsidRPr="00856506">
                <w:rPr>
                  <w:szCs w:val="22"/>
                  <w:lang w:val="da-DK"/>
                </w:rPr>
                <w:t xml:space="preserve"> 1</w:t>
              </w:r>
              <w:r>
                <w:rPr>
                  <w:szCs w:val="22"/>
                  <w:lang w:val="da-DK"/>
                </w:rPr>
                <w:t>;</w:t>
              </w:r>
              <w:r w:rsidRPr="00856506">
                <w:rPr>
                  <w:szCs w:val="22"/>
                  <w:lang w:val="da-DK"/>
                </w:rPr>
                <w:t xml:space="preserve"> 1</w:t>
              </w:r>
              <w:r>
                <w:rPr>
                  <w:szCs w:val="22"/>
                  <w:lang w:val="da-DK"/>
                </w:rPr>
                <w:t>;</w:t>
              </w:r>
              <w:r w:rsidRPr="00856506">
                <w:rPr>
                  <w:szCs w:val="22"/>
                  <w:lang w:val="da-DK"/>
                </w:rPr>
                <w:t xml:space="preserve"> 10</w:t>
              </w:r>
              <w:r>
                <w:rPr>
                  <w:szCs w:val="22"/>
                  <w:lang w:val="da-DK"/>
                </w:rPr>
                <w:t>]</w:t>
              </w:r>
            </w:ins>
          </w:p>
        </w:tc>
      </w:tr>
      <w:tr w:rsidR="00447827" w:rsidRPr="00BE2531" w:rsidTr="00FF5283">
        <w:trPr>
          <w:cantSplit/>
          <w:jc w:val="center"/>
          <w:ins w:id="4260" w:author="Author"/>
        </w:trPr>
        <w:tc>
          <w:tcPr>
            <w:tcW w:w="0" w:type="auto"/>
          </w:tcPr>
          <w:p w:rsidR="00447827" w:rsidRPr="00BE2531" w:rsidRDefault="00447827" w:rsidP="00FF5283">
            <w:pPr>
              <w:pStyle w:val="TAL"/>
              <w:rPr>
                <w:ins w:id="4261" w:author="Author"/>
              </w:rPr>
            </w:pPr>
            <w:ins w:id="4262" w:author="Author">
              <w:r>
                <w:t>UD11</w:t>
              </w:r>
            </w:ins>
          </w:p>
        </w:tc>
        <w:tc>
          <w:tcPr>
            <w:tcW w:w="1758" w:type="dxa"/>
            <w:vMerge/>
          </w:tcPr>
          <w:p w:rsidR="00447827" w:rsidRPr="00C34D8D" w:rsidRDefault="00447827" w:rsidP="00FF5283">
            <w:pPr>
              <w:pStyle w:val="TAL"/>
              <w:rPr>
                <w:ins w:id="4263" w:author="Author"/>
              </w:rPr>
            </w:pPr>
          </w:p>
        </w:tc>
        <w:tc>
          <w:tcPr>
            <w:tcW w:w="1580" w:type="dxa"/>
          </w:tcPr>
          <w:p w:rsidR="00447827" w:rsidRPr="00BE2531" w:rsidRDefault="00447827" w:rsidP="00FF5283">
            <w:pPr>
              <w:pStyle w:val="TAL"/>
              <w:rPr>
                <w:ins w:id="4264" w:author="Author"/>
              </w:rPr>
            </w:pPr>
            <w:ins w:id="4265" w:author="Author">
              <w:r w:rsidRPr="00BE2531">
                <w:t>Medium (512KB)</w:t>
              </w:r>
            </w:ins>
          </w:p>
        </w:tc>
        <w:tc>
          <w:tcPr>
            <w:tcW w:w="1257" w:type="dxa"/>
          </w:tcPr>
          <w:p w:rsidR="00447827" w:rsidRPr="00BE2531" w:rsidRDefault="00447827" w:rsidP="00FF5283">
            <w:pPr>
              <w:pStyle w:val="TAC"/>
              <w:rPr>
                <w:ins w:id="4266" w:author="Author"/>
              </w:rPr>
            </w:pPr>
            <w:ins w:id="4267" w:author="Author">
              <w:r>
                <w:rPr>
                  <w:szCs w:val="22"/>
                  <w:lang w:val="da-DK"/>
                </w:rPr>
                <w:t>64</w:t>
              </w:r>
            </w:ins>
          </w:p>
        </w:tc>
        <w:tc>
          <w:tcPr>
            <w:tcW w:w="1611" w:type="dxa"/>
          </w:tcPr>
          <w:p w:rsidR="00447827" w:rsidRPr="00BE2531" w:rsidRDefault="00447827" w:rsidP="00FF5283">
            <w:pPr>
              <w:pStyle w:val="TAC"/>
              <w:rPr>
                <w:ins w:id="4268" w:author="Author"/>
              </w:rPr>
            </w:pPr>
            <w:ins w:id="4269" w:author="Author">
              <w:r w:rsidRPr="00BE2531">
                <w:t>41.0</w:t>
              </w:r>
              <w:r>
                <w:t xml:space="preserve"> %</w:t>
              </w:r>
            </w:ins>
          </w:p>
        </w:tc>
        <w:tc>
          <w:tcPr>
            <w:tcW w:w="2335" w:type="dxa"/>
          </w:tcPr>
          <w:p w:rsidR="00447827" w:rsidRPr="00BE2531" w:rsidRDefault="00447827" w:rsidP="00FF5283">
            <w:pPr>
              <w:pStyle w:val="TAC"/>
              <w:rPr>
                <w:ins w:id="4270" w:author="Author"/>
              </w:rPr>
            </w:pPr>
            <w:ins w:id="4271" w:author="Author">
              <w:r>
                <w:rPr>
                  <w:szCs w:val="22"/>
                  <w:lang w:val="da-DK"/>
                </w:rPr>
                <w:t>[456;</w:t>
              </w:r>
              <w:r w:rsidRPr="00856506">
                <w:rPr>
                  <w:szCs w:val="22"/>
                  <w:lang w:val="da-DK"/>
                </w:rPr>
                <w:t xml:space="preserve"> 11</w:t>
              </w:r>
              <w:r>
                <w:rPr>
                  <w:szCs w:val="22"/>
                  <w:lang w:val="da-DK"/>
                </w:rPr>
                <w:t>50;</w:t>
              </w:r>
              <w:r w:rsidRPr="00856506">
                <w:rPr>
                  <w:szCs w:val="22"/>
                  <w:lang w:val="da-DK"/>
                </w:rPr>
                <w:t xml:space="preserve"> 1</w:t>
              </w:r>
              <w:r>
                <w:rPr>
                  <w:szCs w:val="22"/>
                  <w:lang w:val="da-DK"/>
                </w:rPr>
                <w:t>; 3; 1]</w:t>
              </w:r>
            </w:ins>
          </w:p>
        </w:tc>
      </w:tr>
      <w:tr w:rsidR="00447827" w:rsidRPr="00BE2531" w:rsidTr="00FF5283">
        <w:trPr>
          <w:cantSplit/>
          <w:jc w:val="center"/>
          <w:ins w:id="4272" w:author="Author"/>
        </w:trPr>
        <w:tc>
          <w:tcPr>
            <w:tcW w:w="0" w:type="auto"/>
          </w:tcPr>
          <w:p w:rsidR="00447827" w:rsidRPr="00BE2531" w:rsidRDefault="00447827" w:rsidP="00FF5283">
            <w:pPr>
              <w:pStyle w:val="TAL"/>
              <w:rPr>
                <w:ins w:id="4273" w:author="Author"/>
              </w:rPr>
            </w:pPr>
            <w:ins w:id="4274" w:author="Author">
              <w:r>
                <w:t>UD12</w:t>
              </w:r>
            </w:ins>
          </w:p>
        </w:tc>
        <w:tc>
          <w:tcPr>
            <w:tcW w:w="1758" w:type="dxa"/>
            <w:vMerge/>
          </w:tcPr>
          <w:p w:rsidR="00447827" w:rsidRPr="00C34D8D" w:rsidRDefault="00447827" w:rsidP="00FF5283">
            <w:pPr>
              <w:pStyle w:val="TAL"/>
              <w:rPr>
                <w:ins w:id="4275" w:author="Author"/>
              </w:rPr>
            </w:pPr>
          </w:p>
        </w:tc>
        <w:tc>
          <w:tcPr>
            <w:tcW w:w="1580" w:type="dxa"/>
          </w:tcPr>
          <w:p w:rsidR="00447827" w:rsidRPr="00BE2531" w:rsidRDefault="00447827" w:rsidP="00FF5283">
            <w:pPr>
              <w:pStyle w:val="TAL"/>
              <w:rPr>
                <w:ins w:id="4276" w:author="Author"/>
              </w:rPr>
            </w:pPr>
            <w:ins w:id="4277" w:author="Author">
              <w:r w:rsidRPr="00BE2531">
                <w:t>Large (3072KB)</w:t>
              </w:r>
            </w:ins>
          </w:p>
        </w:tc>
        <w:tc>
          <w:tcPr>
            <w:tcW w:w="1257" w:type="dxa"/>
          </w:tcPr>
          <w:p w:rsidR="00447827" w:rsidRPr="00BE2531" w:rsidRDefault="00447827" w:rsidP="00FF5283">
            <w:pPr>
              <w:pStyle w:val="TAC"/>
              <w:rPr>
                <w:ins w:id="4278" w:author="Author"/>
              </w:rPr>
            </w:pPr>
            <w:ins w:id="4279" w:author="Author">
              <w:r>
                <w:rPr>
                  <w:szCs w:val="22"/>
                  <w:lang w:val="da-DK"/>
                </w:rPr>
                <w:t>64</w:t>
              </w:r>
            </w:ins>
          </w:p>
        </w:tc>
        <w:tc>
          <w:tcPr>
            <w:tcW w:w="1611" w:type="dxa"/>
          </w:tcPr>
          <w:p w:rsidR="00447827" w:rsidRPr="00BE2531" w:rsidRDefault="00447827" w:rsidP="00FF5283">
            <w:pPr>
              <w:pStyle w:val="TAC"/>
              <w:rPr>
                <w:ins w:id="4280" w:author="Author"/>
              </w:rPr>
            </w:pPr>
            <w:ins w:id="4281" w:author="Author">
              <w:r w:rsidRPr="00BE2531">
                <w:t>37.0</w:t>
              </w:r>
              <w:r>
                <w:t xml:space="preserve"> %</w:t>
              </w:r>
            </w:ins>
          </w:p>
        </w:tc>
        <w:tc>
          <w:tcPr>
            <w:tcW w:w="2335" w:type="dxa"/>
          </w:tcPr>
          <w:p w:rsidR="00447827" w:rsidRPr="00BE2531" w:rsidRDefault="00447827" w:rsidP="00FF5283">
            <w:pPr>
              <w:pStyle w:val="TAC"/>
              <w:rPr>
                <w:ins w:id="4282" w:author="Author"/>
              </w:rPr>
            </w:pPr>
            <w:ins w:id="4283" w:author="Author">
              <w:r>
                <w:rPr>
                  <w:szCs w:val="22"/>
                  <w:lang w:val="da-DK"/>
                </w:rPr>
                <w:t>[456;</w:t>
              </w:r>
              <w:r w:rsidRPr="00856506">
                <w:rPr>
                  <w:szCs w:val="22"/>
                  <w:lang w:val="da-DK"/>
                </w:rPr>
                <w:t xml:space="preserve"> </w:t>
              </w:r>
              <w:r>
                <w:rPr>
                  <w:szCs w:val="22"/>
                  <w:lang w:val="da-DK"/>
                </w:rPr>
                <w:t>6899;</w:t>
              </w:r>
              <w:r w:rsidRPr="00856506">
                <w:rPr>
                  <w:szCs w:val="22"/>
                  <w:lang w:val="da-DK"/>
                </w:rPr>
                <w:t xml:space="preserve"> 1</w:t>
              </w:r>
              <w:r>
                <w:rPr>
                  <w:szCs w:val="22"/>
                  <w:lang w:val="da-DK"/>
                </w:rPr>
                <w:t>; 13; 1]</w:t>
              </w:r>
            </w:ins>
          </w:p>
        </w:tc>
      </w:tr>
      <w:tr w:rsidR="00447827" w:rsidRPr="00BE2531" w:rsidTr="00FF5283">
        <w:trPr>
          <w:cantSplit/>
          <w:jc w:val="center"/>
          <w:ins w:id="4284" w:author="Author"/>
        </w:trPr>
        <w:tc>
          <w:tcPr>
            <w:tcW w:w="0" w:type="auto"/>
          </w:tcPr>
          <w:p w:rsidR="00447827" w:rsidRPr="00BE2531" w:rsidRDefault="00447827" w:rsidP="00FF5283">
            <w:pPr>
              <w:pStyle w:val="TAL"/>
              <w:rPr>
                <w:ins w:id="4285" w:author="Author"/>
              </w:rPr>
            </w:pPr>
            <w:ins w:id="4286" w:author="Author">
              <w:r>
                <w:t>UD13</w:t>
              </w:r>
            </w:ins>
          </w:p>
        </w:tc>
        <w:tc>
          <w:tcPr>
            <w:tcW w:w="1758" w:type="dxa"/>
            <w:vMerge w:val="restart"/>
          </w:tcPr>
          <w:p w:rsidR="00447827" w:rsidRPr="00C34D8D" w:rsidRDefault="00447827" w:rsidP="00FF5283">
            <w:pPr>
              <w:pStyle w:val="TAL"/>
              <w:rPr>
                <w:ins w:id="4287" w:author="Author"/>
              </w:rPr>
            </w:pPr>
            <w:ins w:id="4288" w:author="Author">
              <w:r w:rsidRPr="00C34D8D">
                <w:t>20% BLER</w:t>
              </w:r>
            </w:ins>
          </w:p>
        </w:tc>
        <w:tc>
          <w:tcPr>
            <w:tcW w:w="1580" w:type="dxa"/>
          </w:tcPr>
          <w:p w:rsidR="00447827" w:rsidRPr="00BE2531" w:rsidRDefault="00447827" w:rsidP="00FF5283">
            <w:pPr>
              <w:pStyle w:val="TAL"/>
              <w:rPr>
                <w:ins w:id="4289" w:author="Author"/>
              </w:rPr>
            </w:pPr>
            <w:ins w:id="4290" w:author="Author">
              <w:r w:rsidRPr="00BE2531">
                <w:t>Small (50KB)</w:t>
              </w:r>
            </w:ins>
          </w:p>
        </w:tc>
        <w:tc>
          <w:tcPr>
            <w:tcW w:w="1257" w:type="dxa"/>
          </w:tcPr>
          <w:p w:rsidR="00447827" w:rsidRPr="00BE2531" w:rsidRDefault="00447827" w:rsidP="00FF5283">
            <w:pPr>
              <w:pStyle w:val="TAC"/>
              <w:rPr>
                <w:ins w:id="4291" w:author="Author"/>
              </w:rPr>
            </w:pPr>
            <w:ins w:id="4292" w:author="Author">
              <w:r>
                <w:rPr>
                  <w:szCs w:val="22"/>
                  <w:lang w:val="da-DK"/>
                </w:rPr>
                <w:t>64</w:t>
              </w:r>
            </w:ins>
          </w:p>
        </w:tc>
        <w:tc>
          <w:tcPr>
            <w:tcW w:w="1611" w:type="dxa"/>
          </w:tcPr>
          <w:p w:rsidR="00447827" w:rsidRPr="00BE2531" w:rsidRDefault="00447827" w:rsidP="00FF5283">
            <w:pPr>
              <w:pStyle w:val="TAC"/>
              <w:rPr>
                <w:ins w:id="4293" w:author="Author"/>
              </w:rPr>
            </w:pPr>
            <w:ins w:id="4294" w:author="Author">
              <w:r w:rsidRPr="00BE2531">
                <w:t>76.0</w:t>
              </w:r>
              <w:r>
                <w:t xml:space="preserve"> %</w:t>
              </w:r>
            </w:ins>
          </w:p>
        </w:tc>
        <w:tc>
          <w:tcPr>
            <w:tcW w:w="2335" w:type="dxa"/>
          </w:tcPr>
          <w:p w:rsidR="00447827" w:rsidRPr="00BE2531" w:rsidRDefault="00447827" w:rsidP="00FF5283">
            <w:pPr>
              <w:pStyle w:val="TAC"/>
              <w:rPr>
                <w:ins w:id="4295" w:author="Author"/>
              </w:rPr>
            </w:pPr>
            <w:ins w:id="4296" w:author="Author">
              <w:r>
                <w:rPr>
                  <w:szCs w:val="22"/>
                  <w:lang w:val="da-DK"/>
                </w:rPr>
                <w:t>[</w:t>
              </w:r>
              <w:r w:rsidRPr="00856506">
                <w:rPr>
                  <w:szCs w:val="22"/>
                  <w:lang w:val="da-DK"/>
                </w:rPr>
                <w:t>44</w:t>
              </w:r>
              <w:r>
                <w:rPr>
                  <w:szCs w:val="22"/>
                  <w:lang w:val="da-DK"/>
                </w:rPr>
                <w:t>;</w:t>
              </w:r>
              <w:r w:rsidRPr="00856506">
                <w:rPr>
                  <w:szCs w:val="22"/>
                  <w:lang w:val="da-DK"/>
                </w:rPr>
                <w:t xml:space="preserve"> 1164</w:t>
              </w:r>
              <w:r>
                <w:rPr>
                  <w:szCs w:val="22"/>
                  <w:lang w:val="da-DK"/>
                </w:rPr>
                <w:t>;</w:t>
              </w:r>
              <w:r w:rsidRPr="00856506">
                <w:rPr>
                  <w:szCs w:val="22"/>
                  <w:lang w:val="da-DK"/>
                </w:rPr>
                <w:t xml:space="preserve"> 1</w:t>
              </w:r>
              <w:r>
                <w:rPr>
                  <w:szCs w:val="22"/>
                  <w:lang w:val="da-DK"/>
                </w:rPr>
                <w:t>;</w:t>
              </w:r>
              <w:r w:rsidRPr="00856506">
                <w:rPr>
                  <w:szCs w:val="22"/>
                  <w:lang w:val="da-DK"/>
                </w:rPr>
                <w:t xml:space="preserve"> 1</w:t>
              </w:r>
              <w:r>
                <w:rPr>
                  <w:szCs w:val="22"/>
                  <w:lang w:val="da-DK"/>
                </w:rPr>
                <w:t>;</w:t>
              </w:r>
              <w:r w:rsidRPr="00856506">
                <w:rPr>
                  <w:szCs w:val="22"/>
                  <w:lang w:val="da-DK"/>
                </w:rPr>
                <w:t xml:space="preserve"> 10</w:t>
              </w:r>
              <w:r>
                <w:rPr>
                  <w:szCs w:val="22"/>
                  <w:lang w:val="da-DK"/>
                </w:rPr>
                <w:t>]</w:t>
              </w:r>
            </w:ins>
          </w:p>
        </w:tc>
      </w:tr>
      <w:tr w:rsidR="00447827" w:rsidRPr="00BE2531" w:rsidTr="00FF5283">
        <w:trPr>
          <w:cantSplit/>
          <w:jc w:val="center"/>
          <w:ins w:id="4297" w:author="Author"/>
        </w:trPr>
        <w:tc>
          <w:tcPr>
            <w:tcW w:w="0" w:type="auto"/>
          </w:tcPr>
          <w:p w:rsidR="00447827" w:rsidRPr="00BE2531" w:rsidRDefault="00447827" w:rsidP="00FF5283">
            <w:pPr>
              <w:pStyle w:val="TAL"/>
              <w:rPr>
                <w:ins w:id="4298" w:author="Author"/>
              </w:rPr>
            </w:pPr>
            <w:ins w:id="4299" w:author="Author">
              <w:r>
                <w:t>UD14</w:t>
              </w:r>
            </w:ins>
          </w:p>
        </w:tc>
        <w:tc>
          <w:tcPr>
            <w:tcW w:w="1758" w:type="dxa"/>
            <w:vMerge/>
          </w:tcPr>
          <w:p w:rsidR="00447827" w:rsidRPr="00C34D8D" w:rsidRDefault="00447827" w:rsidP="00FF5283">
            <w:pPr>
              <w:pStyle w:val="TAL"/>
              <w:rPr>
                <w:ins w:id="4300" w:author="Author"/>
              </w:rPr>
            </w:pPr>
          </w:p>
        </w:tc>
        <w:tc>
          <w:tcPr>
            <w:tcW w:w="1580" w:type="dxa"/>
          </w:tcPr>
          <w:p w:rsidR="00447827" w:rsidRPr="00BE2531" w:rsidRDefault="00447827" w:rsidP="00FF5283">
            <w:pPr>
              <w:pStyle w:val="TAL"/>
              <w:rPr>
                <w:ins w:id="4301" w:author="Author"/>
              </w:rPr>
            </w:pPr>
            <w:ins w:id="4302" w:author="Author">
              <w:r w:rsidRPr="00BE2531">
                <w:t>Medium (512KB)</w:t>
              </w:r>
            </w:ins>
          </w:p>
        </w:tc>
        <w:tc>
          <w:tcPr>
            <w:tcW w:w="1257" w:type="dxa"/>
          </w:tcPr>
          <w:p w:rsidR="00447827" w:rsidRPr="00BE2531" w:rsidRDefault="00447827" w:rsidP="00FF5283">
            <w:pPr>
              <w:pStyle w:val="TAC"/>
              <w:rPr>
                <w:ins w:id="4303" w:author="Author"/>
              </w:rPr>
            </w:pPr>
            <w:ins w:id="4304" w:author="Author">
              <w:r>
                <w:rPr>
                  <w:szCs w:val="22"/>
                  <w:lang w:val="da-DK"/>
                </w:rPr>
                <w:t>64</w:t>
              </w:r>
            </w:ins>
          </w:p>
        </w:tc>
        <w:tc>
          <w:tcPr>
            <w:tcW w:w="1611" w:type="dxa"/>
          </w:tcPr>
          <w:p w:rsidR="00447827" w:rsidRPr="00BE2531" w:rsidRDefault="00447827" w:rsidP="00FF5283">
            <w:pPr>
              <w:pStyle w:val="TAC"/>
              <w:rPr>
                <w:ins w:id="4305" w:author="Author"/>
              </w:rPr>
            </w:pPr>
            <w:ins w:id="4306" w:author="Author">
              <w:r w:rsidRPr="00BE2531">
                <w:t>57.0</w:t>
              </w:r>
              <w:r>
                <w:t xml:space="preserve"> %</w:t>
              </w:r>
            </w:ins>
          </w:p>
        </w:tc>
        <w:tc>
          <w:tcPr>
            <w:tcW w:w="2335" w:type="dxa"/>
          </w:tcPr>
          <w:p w:rsidR="00447827" w:rsidRPr="00BE2531" w:rsidRDefault="00447827" w:rsidP="00FF5283">
            <w:pPr>
              <w:pStyle w:val="TAC"/>
              <w:rPr>
                <w:ins w:id="4307" w:author="Author"/>
              </w:rPr>
            </w:pPr>
            <w:ins w:id="4308" w:author="Author">
              <w:r>
                <w:rPr>
                  <w:szCs w:val="22"/>
                  <w:lang w:val="da-DK"/>
                </w:rPr>
                <w:t>[456;</w:t>
              </w:r>
              <w:r w:rsidRPr="00856506">
                <w:rPr>
                  <w:szCs w:val="22"/>
                  <w:lang w:val="da-DK"/>
                </w:rPr>
                <w:t xml:space="preserve"> 11</w:t>
              </w:r>
              <w:r>
                <w:rPr>
                  <w:szCs w:val="22"/>
                  <w:lang w:val="da-DK"/>
                </w:rPr>
                <w:t>50;</w:t>
              </w:r>
              <w:r w:rsidRPr="00856506">
                <w:rPr>
                  <w:szCs w:val="22"/>
                  <w:lang w:val="da-DK"/>
                </w:rPr>
                <w:t xml:space="preserve"> 1</w:t>
              </w:r>
              <w:r>
                <w:rPr>
                  <w:szCs w:val="22"/>
                  <w:lang w:val="da-DK"/>
                </w:rPr>
                <w:t>; 3; 1]</w:t>
              </w:r>
            </w:ins>
          </w:p>
        </w:tc>
      </w:tr>
      <w:tr w:rsidR="00447827" w:rsidRPr="00BE2531" w:rsidTr="00FF5283">
        <w:trPr>
          <w:cantSplit/>
          <w:jc w:val="center"/>
          <w:ins w:id="4309" w:author="Author"/>
        </w:trPr>
        <w:tc>
          <w:tcPr>
            <w:tcW w:w="0" w:type="auto"/>
          </w:tcPr>
          <w:p w:rsidR="00447827" w:rsidRPr="00BE2531" w:rsidRDefault="00447827" w:rsidP="00FF5283">
            <w:pPr>
              <w:pStyle w:val="TAL"/>
              <w:rPr>
                <w:ins w:id="4310" w:author="Author"/>
              </w:rPr>
            </w:pPr>
            <w:ins w:id="4311" w:author="Author">
              <w:r>
                <w:t>UD15</w:t>
              </w:r>
            </w:ins>
          </w:p>
        </w:tc>
        <w:tc>
          <w:tcPr>
            <w:tcW w:w="1758" w:type="dxa"/>
            <w:vMerge/>
          </w:tcPr>
          <w:p w:rsidR="00447827" w:rsidRPr="00C34D8D" w:rsidRDefault="00447827" w:rsidP="00FF5283">
            <w:pPr>
              <w:pStyle w:val="TAL"/>
              <w:rPr>
                <w:ins w:id="4312" w:author="Author"/>
              </w:rPr>
            </w:pPr>
          </w:p>
        </w:tc>
        <w:tc>
          <w:tcPr>
            <w:tcW w:w="1580" w:type="dxa"/>
          </w:tcPr>
          <w:p w:rsidR="00447827" w:rsidRPr="00BE2531" w:rsidRDefault="00447827" w:rsidP="00FF5283">
            <w:pPr>
              <w:pStyle w:val="TAL"/>
              <w:rPr>
                <w:ins w:id="4313" w:author="Author"/>
              </w:rPr>
            </w:pPr>
            <w:ins w:id="4314" w:author="Author">
              <w:r w:rsidRPr="00BE2531">
                <w:t>Large (3072KB)</w:t>
              </w:r>
            </w:ins>
          </w:p>
        </w:tc>
        <w:tc>
          <w:tcPr>
            <w:tcW w:w="1257" w:type="dxa"/>
          </w:tcPr>
          <w:p w:rsidR="00447827" w:rsidRPr="00BE2531" w:rsidRDefault="00447827" w:rsidP="00FF5283">
            <w:pPr>
              <w:pStyle w:val="TAC"/>
              <w:rPr>
                <w:ins w:id="4315" w:author="Author"/>
              </w:rPr>
            </w:pPr>
            <w:ins w:id="4316" w:author="Author">
              <w:r>
                <w:rPr>
                  <w:szCs w:val="22"/>
                  <w:lang w:val="da-DK"/>
                </w:rPr>
                <w:t>64</w:t>
              </w:r>
            </w:ins>
          </w:p>
        </w:tc>
        <w:tc>
          <w:tcPr>
            <w:tcW w:w="1611" w:type="dxa"/>
          </w:tcPr>
          <w:p w:rsidR="00447827" w:rsidRPr="00BE2531" w:rsidRDefault="00447827" w:rsidP="00FF5283">
            <w:pPr>
              <w:pStyle w:val="TAC"/>
              <w:rPr>
                <w:ins w:id="4317" w:author="Author"/>
              </w:rPr>
            </w:pPr>
            <w:ins w:id="4318" w:author="Author">
              <w:r w:rsidRPr="00BE2531">
                <w:t>52.0</w:t>
              </w:r>
              <w:r>
                <w:t xml:space="preserve"> %</w:t>
              </w:r>
            </w:ins>
          </w:p>
        </w:tc>
        <w:tc>
          <w:tcPr>
            <w:tcW w:w="2335" w:type="dxa"/>
          </w:tcPr>
          <w:p w:rsidR="00447827" w:rsidRPr="00BE2531" w:rsidRDefault="00447827" w:rsidP="00FF5283">
            <w:pPr>
              <w:pStyle w:val="TAC"/>
              <w:rPr>
                <w:ins w:id="4319" w:author="Author"/>
              </w:rPr>
            </w:pPr>
            <w:ins w:id="4320" w:author="Author">
              <w:r>
                <w:rPr>
                  <w:szCs w:val="22"/>
                  <w:lang w:val="da-DK"/>
                </w:rPr>
                <w:t>[456;</w:t>
              </w:r>
              <w:r w:rsidRPr="00856506">
                <w:rPr>
                  <w:szCs w:val="22"/>
                  <w:lang w:val="da-DK"/>
                </w:rPr>
                <w:t xml:space="preserve"> </w:t>
              </w:r>
              <w:r>
                <w:rPr>
                  <w:szCs w:val="22"/>
                  <w:lang w:val="da-DK"/>
                </w:rPr>
                <w:t>6899;</w:t>
              </w:r>
              <w:r w:rsidRPr="00856506">
                <w:rPr>
                  <w:szCs w:val="22"/>
                  <w:lang w:val="da-DK"/>
                </w:rPr>
                <w:t xml:space="preserve"> 1</w:t>
              </w:r>
              <w:r>
                <w:rPr>
                  <w:szCs w:val="22"/>
                  <w:lang w:val="da-DK"/>
                </w:rPr>
                <w:t>; 13; 1]</w:t>
              </w:r>
            </w:ins>
          </w:p>
        </w:tc>
      </w:tr>
      <w:tr w:rsidR="00447827" w:rsidRPr="00BE2531" w:rsidTr="00FF5283">
        <w:trPr>
          <w:cantSplit/>
          <w:jc w:val="center"/>
          <w:ins w:id="4321" w:author="Author"/>
        </w:trPr>
        <w:tc>
          <w:tcPr>
            <w:tcW w:w="0" w:type="auto"/>
          </w:tcPr>
          <w:p w:rsidR="00447827" w:rsidRPr="00BE2531" w:rsidRDefault="00447827" w:rsidP="00FF5283">
            <w:pPr>
              <w:pStyle w:val="TAL"/>
              <w:rPr>
                <w:ins w:id="4322" w:author="Author"/>
              </w:rPr>
            </w:pPr>
            <w:ins w:id="4323" w:author="Author">
              <w:r>
                <w:t>UD16</w:t>
              </w:r>
            </w:ins>
          </w:p>
        </w:tc>
        <w:tc>
          <w:tcPr>
            <w:tcW w:w="1758" w:type="dxa"/>
            <w:vMerge w:val="restart"/>
          </w:tcPr>
          <w:p w:rsidR="00447827" w:rsidRPr="00C34D8D" w:rsidRDefault="00447827" w:rsidP="00FF5283">
            <w:pPr>
              <w:pStyle w:val="TAL"/>
              <w:rPr>
                <w:ins w:id="4324" w:author="Author"/>
              </w:rPr>
            </w:pPr>
            <w:ins w:id="4325" w:author="Author">
              <w:r w:rsidRPr="00C34D8D">
                <w:t>30% BLER</w:t>
              </w:r>
            </w:ins>
          </w:p>
        </w:tc>
        <w:tc>
          <w:tcPr>
            <w:tcW w:w="1580" w:type="dxa"/>
          </w:tcPr>
          <w:p w:rsidR="00447827" w:rsidRPr="00BE2531" w:rsidRDefault="00447827" w:rsidP="00FF5283">
            <w:pPr>
              <w:pStyle w:val="TAL"/>
              <w:rPr>
                <w:ins w:id="4326" w:author="Author"/>
              </w:rPr>
            </w:pPr>
            <w:ins w:id="4327" w:author="Author">
              <w:r w:rsidRPr="00BE2531">
                <w:t>Small (50KB)</w:t>
              </w:r>
            </w:ins>
          </w:p>
        </w:tc>
        <w:tc>
          <w:tcPr>
            <w:tcW w:w="1257" w:type="dxa"/>
          </w:tcPr>
          <w:p w:rsidR="00447827" w:rsidRPr="00BE2531" w:rsidRDefault="00447827" w:rsidP="00FF5283">
            <w:pPr>
              <w:pStyle w:val="TAC"/>
              <w:rPr>
                <w:ins w:id="4328" w:author="Author"/>
              </w:rPr>
            </w:pPr>
            <w:ins w:id="4329" w:author="Author">
              <w:r>
                <w:rPr>
                  <w:szCs w:val="22"/>
                  <w:lang w:val="da-DK"/>
                </w:rPr>
                <w:t>64</w:t>
              </w:r>
            </w:ins>
          </w:p>
        </w:tc>
        <w:tc>
          <w:tcPr>
            <w:tcW w:w="1611" w:type="dxa"/>
          </w:tcPr>
          <w:p w:rsidR="00447827" w:rsidRPr="00BE2531" w:rsidRDefault="00447827" w:rsidP="00FF5283">
            <w:pPr>
              <w:pStyle w:val="TAC"/>
              <w:rPr>
                <w:ins w:id="4330" w:author="Author"/>
              </w:rPr>
            </w:pPr>
            <w:ins w:id="4331" w:author="Author">
              <w:r w:rsidRPr="00BE2531">
                <w:t>130.0</w:t>
              </w:r>
              <w:r>
                <w:t xml:space="preserve"> %</w:t>
              </w:r>
            </w:ins>
          </w:p>
        </w:tc>
        <w:tc>
          <w:tcPr>
            <w:tcW w:w="2335" w:type="dxa"/>
          </w:tcPr>
          <w:p w:rsidR="00447827" w:rsidRPr="00BE2531" w:rsidRDefault="00447827" w:rsidP="00FF5283">
            <w:pPr>
              <w:pStyle w:val="TAC"/>
              <w:rPr>
                <w:ins w:id="4332" w:author="Author"/>
              </w:rPr>
            </w:pPr>
            <w:ins w:id="4333" w:author="Author">
              <w:r>
                <w:rPr>
                  <w:szCs w:val="22"/>
                  <w:lang w:val="da-DK"/>
                </w:rPr>
                <w:t>[</w:t>
              </w:r>
              <w:r w:rsidRPr="00856506">
                <w:rPr>
                  <w:szCs w:val="22"/>
                  <w:lang w:val="da-DK"/>
                </w:rPr>
                <w:t>44</w:t>
              </w:r>
              <w:r>
                <w:rPr>
                  <w:szCs w:val="22"/>
                  <w:lang w:val="da-DK"/>
                </w:rPr>
                <w:t>;</w:t>
              </w:r>
              <w:r w:rsidRPr="00856506">
                <w:rPr>
                  <w:szCs w:val="22"/>
                  <w:lang w:val="da-DK"/>
                </w:rPr>
                <w:t xml:space="preserve"> 1164</w:t>
              </w:r>
              <w:r>
                <w:rPr>
                  <w:szCs w:val="22"/>
                  <w:lang w:val="da-DK"/>
                </w:rPr>
                <w:t>;</w:t>
              </w:r>
              <w:r w:rsidRPr="00856506">
                <w:rPr>
                  <w:szCs w:val="22"/>
                  <w:lang w:val="da-DK"/>
                </w:rPr>
                <w:t xml:space="preserve"> 1</w:t>
              </w:r>
              <w:r>
                <w:rPr>
                  <w:szCs w:val="22"/>
                  <w:lang w:val="da-DK"/>
                </w:rPr>
                <w:t>;</w:t>
              </w:r>
              <w:r w:rsidRPr="00856506">
                <w:rPr>
                  <w:szCs w:val="22"/>
                  <w:lang w:val="da-DK"/>
                </w:rPr>
                <w:t xml:space="preserve"> 1</w:t>
              </w:r>
              <w:r>
                <w:rPr>
                  <w:szCs w:val="22"/>
                  <w:lang w:val="da-DK"/>
                </w:rPr>
                <w:t>;</w:t>
              </w:r>
              <w:r w:rsidRPr="00856506">
                <w:rPr>
                  <w:szCs w:val="22"/>
                  <w:lang w:val="da-DK"/>
                </w:rPr>
                <w:t xml:space="preserve"> 10</w:t>
              </w:r>
              <w:r>
                <w:rPr>
                  <w:szCs w:val="22"/>
                  <w:lang w:val="da-DK"/>
                </w:rPr>
                <w:t>]</w:t>
              </w:r>
            </w:ins>
          </w:p>
        </w:tc>
      </w:tr>
      <w:tr w:rsidR="00447827" w:rsidRPr="00BE2531" w:rsidTr="00FF5283">
        <w:trPr>
          <w:cantSplit/>
          <w:jc w:val="center"/>
          <w:ins w:id="4334" w:author="Author"/>
        </w:trPr>
        <w:tc>
          <w:tcPr>
            <w:tcW w:w="0" w:type="auto"/>
          </w:tcPr>
          <w:p w:rsidR="00447827" w:rsidRPr="00BE2531" w:rsidRDefault="00447827" w:rsidP="00FF5283">
            <w:pPr>
              <w:pStyle w:val="TAL"/>
              <w:rPr>
                <w:ins w:id="4335" w:author="Author"/>
              </w:rPr>
            </w:pPr>
            <w:ins w:id="4336" w:author="Author">
              <w:r>
                <w:t>UD17</w:t>
              </w:r>
            </w:ins>
          </w:p>
        </w:tc>
        <w:tc>
          <w:tcPr>
            <w:tcW w:w="1758" w:type="dxa"/>
            <w:vMerge/>
          </w:tcPr>
          <w:p w:rsidR="00447827" w:rsidRPr="00BE2531" w:rsidRDefault="00447827" w:rsidP="00FF5283">
            <w:pPr>
              <w:pStyle w:val="TAL"/>
              <w:rPr>
                <w:ins w:id="4337" w:author="Author"/>
              </w:rPr>
            </w:pPr>
          </w:p>
        </w:tc>
        <w:tc>
          <w:tcPr>
            <w:tcW w:w="1580" w:type="dxa"/>
          </w:tcPr>
          <w:p w:rsidR="00447827" w:rsidRPr="00BE2531" w:rsidRDefault="00447827" w:rsidP="00FF5283">
            <w:pPr>
              <w:pStyle w:val="TAL"/>
              <w:rPr>
                <w:ins w:id="4338" w:author="Author"/>
              </w:rPr>
            </w:pPr>
            <w:ins w:id="4339" w:author="Author">
              <w:r w:rsidRPr="00BE2531">
                <w:t>Medium (512KB)</w:t>
              </w:r>
            </w:ins>
          </w:p>
        </w:tc>
        <w:tc>
          <w:tcPr>
            <w:tcW w:w="1257" w:type="dxa"/>
          </w:tcPr>
          <w:p w:rsidR="00447827" w:rsidRPr="00BE2531" w:rsidRDefault="00447827" w:rsidP="00FF5283">
            <w:pPr>
              <w:pStyle w:val="TAC"/>
              <w:rPr>
                <w:ins w:id="4340" w:author="Author"/>
              </w:rPr>
            </w:pPr>
            <w:ins w:id="4341" w:author="Author">
              <w:r>
                <w:rPr>
                  <w:szCs w:val="22"/>
                  <w:lang w:val="da-DK"/>
                </w:rPr>
                <w:t>64</w:t>
              </w:r>
            </w:ins>
          </w:p>
        </w:tc>
        <w:tc>
          <w:tcPr>
            <w:tcW w:w="1611" w:type="dxa"/>
          </w:tcPr>
          <w:p w:rsidR="00447827" w:rsidRPr="00BE2531" w:rsidRDefault="00447827" w:rsidP="00FF5283">
            <w:pPr>
              <w:pStyle w:val="TAC"/>
              <w:rPr>
                <w:ins w:id="4342" w:author="Author"/>
              </w:rPr>
            </w:pPr>
            <w:ins w:id="4343" w:author="Author">
              <w:r w:rsidRPr="00BE2531">
                <w:t>100.0</w:t>
              </w:r>
              <w:r>
                <w:t xml:space="preserve"> %</w:t>
              </w:r>
            </w:ins>
          </w:p>
        </w:tc>
        <w:tc>
          <w:tcPr>
            <w:tcW w:w="2335" w:type="dxa"/>
          </w:tcPr>
          <w:p w:rsidR="00447827" w:rsidRPr="00BE2531" w:rsidRDefault="00447827" w:rsidP="00FF5283">
            <w:pPr>
              <w:pStyle w:val="TAC"/>
              <w:rPr>
                <w:ins w:id="4344" w:author="Author"/>
              </w:rPr>
            </w:pPr>
            <w:ins w:id="4345" w:author="Author">
              <w:r>
                <w:rPr>
                  <w:szCs w:val="22"/>
                  <w:lang w:val="da-DK"/>
                </w:rPr>
                <w:t>[456;</w:t>
              </w:r>
              <w:r w:rsidRPr="00856506">
                <w:rPr>
                  <w:szCs w:val="22"/>
                  <w:lang w:val="da-DK"/>
                </w:rPr>
                <w:t xml:space="preserve"> 11</w:t>
              </w:r>
              <w:r>
                <w:rPr>
                  <w:szCs w:val="22"/>
                  <w:lang w:val="da-DK"/>
                </w:rPr>
                <w:t>50;</w:t>
              </w:r>
              <w:r w:rsidRPr="00856506">
                <w:rPr>
                  <w:szCs w:val="22"/>
                  <w:lang w:val="da-DK"/>
                </w:rPr>
                <w:t xml:space="preserve"> 1</w:t>
              </w:r>
              <w:r>
                <w:rPr>
                  <w:szCs w:val="22"/>
                  <w:lang w:val="da-DK"/>
                </w:rPr>
                <w:t>; 3; 1]</w:t>
              </w:r>
            </w:ins>
          </w:p>
        </w:tc>
      </w:tr>
      <w:tr w:rsidR="00447827" w:rsidRPr="00BE2531" w:rsidTr="00FF5283">
        <w:trPr>
          <w:cantSplit/>
          <w:jc w:val="center"/>
          <w:ins w:id="4346" w:author="Author"/>
        </w:trPr>
        <w:tc>
          <w:tcPr>
            <w:tcW w:w="0" w:type="auto"/>
          </w:tcPr>
          <w:p w:rsidR="00447827" w:rsidRPr="00BE2531" w:rsidRDefault="00447827" w:rsidP="00FF5283">
            <w:pPr>
              <w:pStyle w:val="TAL"/>
              <w:rPr>
                <w:ins w:id="4347" w:author="Author"/>
              </w:rPr>
            </w:pPr>
            <w:ins w:id="4348" w:author="Author">
              <w:r>
                <w:t>UD18</w:t>
              </w:r>
            </w:ins>
          </w:p>
        </w:tc>
        <w:tc>
          <w:tcPr>
            <w:tcW w:w="1758" w:type="dxa"/>
            <w:vMerge/>
          </w:tcPr>
          <w:p w:rsidR="00447827" w:rsidRPr="00BE2531" w:rsidRDefault="00447827" w:rsidP="00FF5283">
            <w:pPr>
              <w:pStyle w:val="TAL"/>
              <w:rPr>
                <w:ins w:id="4349" w:author="Author"/>
              </w:rPr>
            </w:pPr>
          </w:p>
        </w:tc>
        <w:tc>
          <w:tcPr>
            <w:tcW w:w="1580" w:type="dxa"/>
          </w:tcPr>
          <w:p w:rsidR="00447827" w:rsidRPr="00BE2531" w:rsidRDefault="00447827" w:rsidP="00FF5283">
            <w:pPr>
              <w:pStyle w:val="TAL"/>
              <w:rPr>
                <w:ins w:id="4350" w:author="Author"/>
              </w:rPr>
            </w:pPr>
            <w:ins w:id="4351" w:author="Author">
              <w:r w:rsidRPr="00BE2531">
                <w:t>Large (3072KB)</w:t>
              </w:r>
            </w:ins>
          </w:p>
        </w:tc>
        <w:tc>
          <w:tcPr>
            <w:tcW w:w="1257" w:type="dxa"/>
          </w:tcPr>
          <w:p w:rsidR="00447827" w:rsidRPr="00BE2531" w:rsidRDefault="00447827" w:rsidP="00FF5283">
            <w:pPr>
              <w:pStyle w:val="TAC"/>
              <w:rPr>
                <w:ins w:id="4352" w:author="Author"/>
              </w:rPr>
            </w:pPr>
            <w:ins w:id="4353" w:author="Author">
              <w:r>
                <w:rPr>
                  <w:szCs w:val="22"/>
                  <w:lang w:val="da-DK"/>
                </w:rPr>
                <w:t>64</w:t>
              </w:r>
            </w:ins>
          </w:p>
        </w:tc>
        <w:tc>
          <w:tcPr>
            <w:tcW w:w="1611" w:type="dxa"/>
          </w:tcPr>
          <w:p w:rsidR="00447827" w:rsidRPr="00BE2531" w:rsidRDefault="00447827" w:rsidP="00FF5283">
            <w:pPr>
              <w:pStyle w:val="TAC"/>
              <w:rPr>
                <w:ins w:id="4354" w:author="Author"/>
              </w:rPr>
            </w:pPr>
            <w:ins w:id="4355" w:author="Author">
              <w:r w:rsidRPr="00BE2531">
                <w:t>92.0</w:t>
              </w:r>
              <w:r>
                <w:t xml:space="preserve"> %</w:t>
              </w:r>
            </w:ins>
          </w:p>
        </w:tc>
        <w:tc>
          <w:tcPr>
            <w:tcW w:w="2335" w:type="dxa"/>
          </w:tcPr>
          <w:p w:rsidR="00447827" w:rsidRPr="00BE2531" w:rsidRDefault="00447827" w:rsidP="00FF5283">
            <w:pPr>
              <w:pStyle w:val="TAC"/>
              <w:rPr>
                <w:ins w:id="4356" w:author="Author"/>
              </w:rPr>
            </w:pPr>
            <w:ins w:id="4357" w:author="Author">
              <w:r>
                <w:rPr>
                  <w:szCs w:val="22"/>
                  <w:lang w:val="da-DK"/>
                </w:rPr>
                <w:t>[456;</w:t>
              </w:r>
              <w:r w:rsidRPr="00856506">
                <w:rPr>
                  <w:szCs w:val="22"/>
                  <w:lang w:val="da-DK"/>
                </w:rPr>
                <w:t xml:space="preserve"> </w:t>
              </w:r>
              <w:r>
                <w:rPr>
                  <w:szCs w:val="22"/>
                  <w:lang w:val="da-DK"/>
                </w:rPr>
                <w:t>6899;</w:t>
              </w:r>
              <w:r w:rsidRPr="00856506">
                <w:rPr>
                  <w:szCs w:val="22"/>
                  <w:lang w:val="da-DK"/>
                </w:rPr>
                <w:t xml:space="preserve"> 1</w:t>
              </w:r>
              <w:r>
                <w:rPr>
                  <w:szCs w:val="22"/>
                  <w:lang w:val="da-DK"/>
                </w:rPr>
                <w:t>; 13; 1]</w:t>
              </w:r>
            </w:ins>
          </w:p>
        </w:tc>
      </w:tr>
      <w:tr w:rsidR="0076645C" w:rsidRPr="00145478" w:rsidTr="00FF5283">
        <w:trPr>
          <w:cantSplit/>
          <w:jc w:val="center"/>
          <w:ins w:id="4358" w:author="Author"/>
        </w:trPr>
        <w:tc>
          <w:tcPr>
            <w:tcW w:w="0" w:type="auto"/>
            <w:tcBorders>
              <w:top w:val="single" w:sz="4" w:space="0" w:color="auto"/>
              <w:left w:val="single" w:sz="4" w:space="0" w:color="auto"/>
              <w:bottom w:val="single" w:sz="4" w:space="0" w:color="auto"/>
              <w:right w:val="single" w:sz="4" w:space="0" w:color="auto"/>
            </w:tcBorders>
          </w:tcPr>
          <w:p w:rsidR="0076645C" w:rsidRPr="00D3665C" w:rsidRDefault="0076645C" w:rsidP="00FF5283">
            <w:pPr>
              <w:pStyle w:val="TAL"/>
              <w:rPr>
                <w:ins w:id="4359" w:author="Author"/>
              </w:rPr>
            </w:pPr>
            <w:ins w:id="4360" w:author="Author">
              <w:r w:rsidRPr="00D3665C">
                <w:t>UD1</w:t>
              </w:r>
              <w:r>
                <w:t>9</w:t>
              </w:r>
            </w:ins>
          </w:p>
        </w:tc>
        <w:tc>
          <w:tcPr>
            <w:tcW w:w="1758" w:type="dxa"/>
            <w:vMerge w:val="restart"/>
          </w:tcPr>
          <w:p w:rsidR="0076645C" w:rsidRPr="00C34D8D" w:rsidRDefault="0076645C" w:rsidP="00FF5283">
            <w:pPr>
              <w:pStyle w:val="TAL"/>
              <w:rPr>
                <w:ins w:id="4361" w:author="Author"/>
                <w:szCs w:val="22"/>
                <w:lang w:val="da-DK"/>
              </w:rPr>
            </w:pPr>
            <w:ins w:id="4362" w:author="Author">
              <w:r w:rsidRPr="00C34D8D">
                <w:rPr>
                  <w:lang w:val="da-DK"/>
                </w:rPr>
                <w:t>Low (1% BLER)</w:t>
              </w:r>
            </w:ins>
          </w:p>
        </w:tc>
        <w:tc>
          <w:tcPr>
            <w:tcW w:w="1580" w:type="dxa"/>
            <w:tcBorders>
              <w:top w:val="single" w:sz="4" w:space="0" w:color="auto"/>
              <w:left w:val="single" w:sz="4" w:space="0" w:color="auto"/>
              <w:bottom w:val="single" w:sz="4" w:space="0" w:color="auto"/>
              <w:right w:val="single" w:sz="4" w:space="0" w:color="auto"/>
            </w:tcBorders>
          </w:tcPr>
          <w:p w:rsidR="0076645C" w:rsidRPr="00D3665C" w:rsidRDefault="0076645C" w:rsidP="00FF5283">
            <w:pPr>
              <w:pStyle w:val="TAL"/>
              <w:rPr>
                <w:ins w:id="4363" w:author="Author"/>
              </w:rPr>
            </w:pPr>
            <w:ins w:id="4364" w:author="Author">
              <w:r w:rsidRPr="00D3665C">
                <w:t>Small (50KB)</w:t>
              </w:r>
            </w:ins>
          </w:p>
        </w:tc>
        <w:tc>
          <w:tcPr>
            <w:tcW w:w="1257" w:type="dxa"/>
            <w:tcBorders>
              <w:top w:val="single" w:sz="4" w:space="0" w:color="auto"/>
              <w:left w:val="single" w:sz="4" w:space="0" w:color="auto"/>
              <w:bottom w:val="single" w:sz="4" w:space="0" w:color="auto"/>
              <w:right w:val="single" w:sz="4" w:space="0" w:color="auto"/>
            </w:tcBorders>
          </w:tcPr>
          <w:p w:rsidR="0076645C" w:rsidRPr="00D3665C" w:rsidRDefault="0076645C" w:rsidP="00FF5283">
            <w:pPr>
              <w:pStyle w:val="TAL"/>
              <w:jc w:val="center"/>
              <w:rPr>
                <w:ins w:id="4365" w:author="Author"/>
              </w:rPr>
            </w:pPr>
            <w:ins w:id="4366" w:author="Author">
              <w:r>
                <w:t>128/256</w:t>
              </w:r>
            </w:ins>
          </w:p>
        </w:tc>
        <w:tc>
          <w:tcPr>
            <w:tcW w:w="1611" w:type="dxa"/>
            <w:tcBorders>
              <w:top w:val="single" w:sz="4" w:space="0" w:color="auto"/>
              <w:left w:val="single" w:sz="4" w:space="0" w:color="auto"/>
              <w:bottom w:val="single" w:sz="4" w:space="0" w:color="auto"/>
              <w:right w:val="single" w:sz="4" w:space="0" w:color="auto"/>
            </w:tcBorders>
          </w:tcPr>
          <w:p w:rsidR="0076645C" w:rsidRPr="00D3665C" w:rsidRDefault="0076645C" w:rsidP="00FF5283">
            <w:pPr>
              <w:pStyle w:val="TAC"/>
              <w:rPr>
                <w:ins w:id="4367" w:author="Author"/>
              </w:rPr>
            </w:pPr>
            <w:ins w:id="4368" w:author="Author">
              <w:r w:rsidRPr="00BE2531">
                <w:t>8.0</w:t>
              </w:r>
              <w:r>
                <w:t xml:space="preserve"> %</w:t>
              </w:r>
            </w:ins>
          </w:p>
        </w:tc>
        <w:tc>
          <w:tcPr>
            <w:tcW w:w="2335" w:type="dxa"/>
            <w:tcBorders>
              <w:top w:val="single" w:sz="4" w:space="0" w:color="auto"/>
              <w:left w:val="single" w:sz="4" w:space="0" w:color="auto"/>
              <w:bottom w:val="single" w:sz="4" w:space="0" w:color="auto"/>
              <w:right w:val="single" w:sz="4" w:space="0" w:color="auto"/>
            </w:tcBorders>
          </w:tcPr>
          <w:p w:rsidR="0076645C" w:rsidRPr="00D3665C" w:rsidRDefault="0076645C" w:rsidP="00FF5283">
            <w:pPr>
              <w:pStyle w:val="TAC"/>
              <w:rPr>
                <w:ins w:id="4369" w:author="Author"/>
              </w:rPr>
            </w:pPr>
            <w:ins w:id="4370" w:author="Author">
              <w:r>
                <w:rPr>
                  <w:szCs w:val="22"/>
                  <w:lang w:val="da-DK"/>
                </w:rPr>
                <w:t>[</w:t>
              </w:r>
              <w:r w:rsidRPr="00856506">
                <w:rPr>
                  <w:szCs w:val="22"/>
                  <w:lang w:val="da-DK"/>
                </w:rPr>
                <w:t>44</w:t>
              </w:r>
              <w:r>
                <w:rPr>
                  <w:szCs w:val="22"/>
                  <w:lang w:val="da-DK"/>
                </w:rPr>
                <w:t>;</w:t>
              </w:r>
              <w:r w:rsidRPr="00856506">
                <w:rPr>
                  <w:szCs w:val="22"/>
                  <w:lang w:val="da-DK"/>
                </w:rPr>
                <w:t xml:space="preserve"> 1164</w:t>
              </w:r>
              <w:r>
                <w:rPr>
                  <w:szCs w:val="22"/>
                  <w:lang w:val="da-DK"/>
                </w:rPr>
                <w:t>;</w:t>
              </w:r>
              <w:r w:rsidRPr="00856506">
                <w:rPr>
                  <w:szCs w:val="22"/>
                  <w:lang w:val="da-DK"/>
                </w:rPr>
                <w:t xml:space="preserve"> 1</w:t>
              </w:r>
              <w:r>
                <w:rPr>
                  <w:szCs w:val="22"/>
                  <w:lang w:val="da-DK"/>
                </w:rPr>
                <w:t>;</w:t>
              </w:r>
              <w:r w:rsidRPr="00856506">
                <w:rPr>
                  <w:szCs w:val="22"/>
                  <w:lang w:val="da-DK"/>
                </w:rPr>
                <w:t xml:space="preserve"> 1</w:t>
              </w:r>
              <w:r>
                <w:rPr>
                  <w:szCs w:val="22"/>
                  <w:lang w:val="da-DK"/>
                </w:rPr>
                <w:t>;</w:t>
              </w:r>
              <w:r w:rsidRPr="00856506">
                <w:rPr>
                  <w:szCs w:val="22"/>
                  <w:lang w:val="da-DK"/>
                </w:rPr>
                <w:t xml:space="preserve"> 10</w:t>
              </w:r>
              <w:r>
                <w:rPr>
                  <w:szCs w:val="22"/>
                  <w:lang w:val="da-DK"/>
                </w:rPr>
                <w:t>]</w:t>
              </w:r>
            </w:ins>
          </w:p>
        </w:tc>
      </w:tr>
      <w:tr w:rsidR="0076645C" w:rsidRPr="00145478" w:rsidTr="00FF5283">
        <w:trPr>
          <w:cantSplit/>
          <w:jc w:val="center"/>
          <w:ins w:id="4371" w:author="Author"/>
        </w:trPr>
        <w:tc>
          <w:tcPr>
            <w:tcW w:w="0" w:type="auto"/>
            <w:tcBorders>
              <w:top w:val="single" w:sz="4" w:space="0" w:color="auto"/>
              <w:left w:val="single" w:sz="4" w:space="0" w:color="auto"/>
              <w:bottom w:val="single" w:sz="4" w:space="0" w:color="auto"/>
              <w:right w:val="single" w:sz="4" w:space="0" w:color="auto"/>
            </w:tcBorders>
          </w:tcPr>
          <w:p w:rsidR="0076645C" w:rsidRPr="00D3665C" w:rsidRDefault="0076645C" w:rsidP="00FF5283">
            <w:pPr>
              <w:pStyle w:val="TAL"/>
              <w:rPr>
                <w:ins w:id="4372" w:author="Author"/>
              </w:rPr>
            </w:pPr>
            <w:ins w:id="4373" w:author="Author">
              <w:r w:rsidRPr="00D3665C">
                <w:t>UD2</w:t>
              </w:r>
              <w:r>
                <w:t>0</w:t>
              </w:r>
            </w:ins>
          </w:p>
        </w:tc>
        <w:tc>
          <w:tcPr>
            <w:tcW w:w="1758" w:type="dxa"/>
            <w:vMerge/>
          </w:tcPr>
          <w:p w:rsidR="0076645C" w:rsidRPr="00C34D8D" w:rsidRDefault="0076645C" w:rsidP="00FF5283">
            <w:pPr>
              <w:pStyle w:val="TAL"/>
              <w:rPr>
                <w:ins w:id="4374" w:author="Author"/>
                <w:szCs w:val="22"/>
                <w:lang w:val="da-DK"/>
              </w:rPr>
            </w:pPr>
          </w:p>
        </w:tc>
        <w:tc>
          <w:tcPr>
            <w:tcW w:w="1580" w:type="dxa"/>
            <w:tcBorders>
              <w:top w:val="single" w:sz="4" w:space="0" w:color="auto"/>
              <w:left w:val="single" w:sz="4" w:space="0" w:color="auto"/>
              <w:bottom w:val="single" w:sz="4" w:space="0" w:color="auto"/>
              <w:right w:val="single" w:sz="4" w:space="0" w:color="auto"/>
            </w:tcBorders>
          </w:tcPr>
          <w:p w:rsidR="0076645C" w:rsidRPr="00D3665C" w:rsidRDefault="0076645C" w:rsidP="00FF5283">
            <w:pPr>
              <w:pStyle w:val="TAL"/>
              <w:rPr>
                <w:ins w:id="4375" w:author="Author"/>
              </w:rPr>
            </w:pPr>
            <w:ins w:id="4376" w:author="Author">
              <w:r w:rsidRPr="00D3665C">
                <w:t>Medium (512KB)</w:t>
              </w:r>
            </w:ins>
          </w:p>
        </w:tc>
        <w:tc>
          <w:tcPr>
            <w:tcW w:w="1257" w:type="dxa"/>
            <w:tcBorders>
              <w:top w:val="single" w:sz="4" w:space="0" w:color="auto"/>
              <w:left w:val="single" w:sz="4" w:space="0" w:color="auto"/>
              <w:bottom w:val="single" w:sz="4" w:space="0" w:color="auto"/>
              <w:right w:val="single" w:sz="4" w:space="0" w:color="auto"/>
            </w:tcBorders>
          </w:tcPr>
          <w:p w:rsidR="0076645C" w:rsidRPr="00D3665C" w:rsidRDefault="0076645C" w:rsidP="00FF5283">
            <w:pPr>
              <w:pStyle w:val="TAL"/>
              <w:jc w:val="center"/>
              <w:rPr>
                <w:ins w:id="4377" w:author="Author"/>
              </w:rPr>
            </w:pPr>
            <w:ins w:id="4378" w:author="Author">
              <w:r>
                <w:t>128/256</w:t>
              </w:r>
            </w:ins>
          </w:p>
        </w:tc>
        <w:tc>
          <w:tcPr>
            <w:tcW w:w="1611" w:type="dxa"/>
            <w:tcBorders>
              <w:top w:val="single" w:sz="4" w:space="0" w:color="auto"/>
              <w:left w:val="single" w:sz="4" w:space="0" w:color="auto"/>
              <w:bottom w:val="single" w:sz="4" w:space="0" w:color="auto"/>
              <w:right w:val="single" w:sz="4" w:space="0" w:color="auto"/>
            </w:tcBorders>
          </w:tcPr>
          <w:p w:rsidR="0076645C" w:rsidRPr="00D3665C" w:rsidRDefault="0076645C" w:rsidP="00FF5283">
            <w:pPr>
              <w:pStyle w:val="TAC"/>
              <w:rPr>
                <w:ins w:id="4379" w:author="Author"/>
              </w:rPr>
            </w:pPr>
            <w:ins w:id="4380" w:author="Author">
              <w:r w:rsidRPr="00BE2531">
                <w:t>3.4</w:t>
              </w:r>
              <w:r>
                <w:t xml:space="preserve"> %</w:t>
              </w:r>
            </w:ins>
          </w:p>
        </w:tc>
        <w:tc>
          <w:tcPr>
            <w:tcW w:w="2335" w:type="dxa"/>
            <w:tcBorders>
              <w:top w:val="single" w:sz="4" w:space="0" w:color="auto"/>
              <w:left w:val="single" w:sz="4" w:space="0" w:color="auto"/>
              <w:bottom w:val="single" w:sz="4" w:space="0" w:color="auto"/>
              <w:right w:val="single" w:sz="4" w:space="0" w:color="auto"/>
            </w:tcBorders>
          </w:tcPr>
          <w:p w:rsidR="0076645C" w:rsidRPr="00D3665C" w:rsidRDefault="0076645C" w:rsidP="00FF5283">
            <w:pPr>
              <w:pStyle w:val="TAC"/>
              <w:rPr>
                <w:ins w:id="4381" w:author="Author"/>
              </w:rPr>
            </w:pPr>
            <w:ins w:id="4382" w:author="Author">
              <w:r>
                <w:rPr>
                  <w:szCs w:val="22"/>
                  <w:lang w:val="da-DK"/>
                </w:rPr>
                <w:t>[456;</w:t>
              </w:r>
              <w:r w:rsidRPr="00856506">
                <w:rPr>
                  <w:szCs w:val="22"/>
                  <w:lang w:val="da-DK"/>
                </w:rPr>
                <w:t xml:space="preserve"> 11</w:t>
              </w:r>
              <w:r>
                <w:rPr>
                  <w:szCs w:val="22"/>
                  <w:lang w:val="da-DK"/>
                </w:rPr>
                <w:t>50;</w:t>
              </w:r>
              <w:r w:rsidRPr="00856506">
                <w:rPr>
                  <w:szCs w:val="22"/>
                  <w:lang w:val="da-DK"/>
                </w:rPr>
                <w:t xml:space="preserve"> 1</w:t>
              </w:r>
              <w:r>
                <w:rPr>
                  <w:szCs w:val="22"/>
                  <w:lang w:val="da-DK"/>
                </w:rPr>
                <w:t>; 3; 1]</w:t>
              </w:r>
            </w:ins>
          </w:p>
        </w:tc>
      </w:tr>
      <w:tr w:rsidR="0076645C" w:rsidRPr="00145478" w:rsidTr="00FF5283">
        <w:trPr>
          <w:cantSplit/>
          <w:jc w:val="center"/>
          <w:ins w:id="4383" w:author="Author"/>
        </w:trPr>
        <w:tc>
          <w:tcPr>
            <w:tcW w:w="0" w:type="auto"/>
            <w:tcBorders>
              <w:top w:val="single" w:sz="4" w:space="0" w:color="auto"/>
              <w:left w:val="single" w:sz="4" w:space="0" w:color="auto"/>
              <w:bottom w:val="single" w:sz="4" w:space="0" w:color="auto"/>
              <w:right w:val="single" w:sz="4" w:space="0" w:color="auto"/>
            </w:tcBorders>
          </w:tcPr>
          <w:p w:rsidR="0076645C" w:rsidRPr="00D3665C" w:rsidRDefault="0076645C" w:rsidP="00FF5283">
            <w:pPr>
              <w:pStyle w:val="TAL"/>
              <w:rPr>
                <w:ins w:id="4384" w:author="Author"/>
              </w:rPr>
            </w:pPr>
            <w:ins w:id="4385" w:author="Author">
              <w:r w:rsidRPr="00D3665C">
                <w:t>UD</w:t>
              </w:r>
              <w:r>
                <w:t>21</w:t>
              </w:r>
            </w:ins>
          </w:p>
        </w:tc>
        <w:tc>
          <w:tcPr>
            <w:tcW w:w="1758" w:type="dxa"/>
            <w:vMerge/>
          </w:tcPr>
          <w:p w:rsidR="0076645C" w:rsidRPr="00C34D8D" w:rsidRDefault="0076645C" w:rsidP="00FF5283">
            <w:pPr>
              <w:pStyle w:val="TAL"/>
              <w:rPr>
                <w:ins w:id="4386" w:author="Author"/>
                <w:szCs w:val="22"/>
                <w:lang w:val="da-DK"/>
              </w:rPr>
            </w:pPr>
          </w:p>
        </w:tc>
        <w:tc>
          <w:tcPr>
            <w:tcW w:w="1580" w:type="dxa"/>
            <w:tcBorders>
              <w:top w:val="single" w:sz="4" w:space="0" w:color="auto"/>
              <w:left w:val="single" w:sz="4" w:space="0" w:color="auto"/>
              <w:bottom w:val="single" w:sz="4" w:space="0" w:color="auto"/>
              <w:right w:val="single" w:sz="4" w:space="0" w:color="auto"/>
            </w:tcBorders>
          </w:tcPr>
          <w:p w:rsidR="0076645C" w:rsidRPr="00D3665C" w:rsidRDefault="0076645C" w:rsidP="00FF5283">
            <w:pPr>
              <w:pStyle w:val="TAL"/>
              <w:rPr>
                <w:ins w:id="4387" w:author="Author"/>
              </w:rPr>
            </w:pPr>
            <w:ins w:id="4388" w:author="Author">
              <w:r w:rsidRPr="00D3665C">
                <w:t>Large (3072KB)</w:t>
              </w:r>
            </w:ins>
          </w:p>
        </w:tc>
        <w:tc>
          <w:tcPr>
            <w:tcW w:w="1257" w:type="dxa"/>
            <w:tcBorders>
              <w:top w:val="single" w:sz="4" w:space="0" w:color="auto"/>
              <w:left w:val="single" w:sz="4" w:space="0" w:color="auto"/>
              <w:bottom w:val="single" w:sz="4" w:space="0" w:color="auto"/>
              <w:right w:val="single" w:sz="4" w:space="0" w:color="auto"/>
            </w:tcBorders>
          </w:tcPr>
          <w:p w:rsidR="0076645C" w:rsidRPr="00D3665C" w:rsidRDefault="0076645C" w:rsidP="00FF5283">
            <w:pPr>
              <w:pStyle w:val="TAL"/>
              <w:jc w:val="center"/>
              <w:rPr>
                <w:ins w:id="4389" w:author="Author"/>
              </w:rPr>
            </w:pPr>
            <w:ins w:id="4390" w:author="Author">
              <w:r>
                <w:t>128/256</w:t>
              </w:r>
            </w:ins>
          </w:p>
        </w:tc>
        <w:tc>
          <w:tcPr>
            <w:tcW w:w="1611" w:type="dxa"/>
            <w:tcBorders>
              <w:top w:val="single" w:sz="4" w:space="0" w:color="auto"/>
              <w:left w:val="single" w:sz="4" w:space="0" w:color="auto"/>
              <w:bottom w:val="single" w:sz="4" w:space="0" w:color="auto"/>
              <w:right w:val="single" w:sz="4" w:space="0" w:color="auto"/>
            </w:tcBorders>
          </w:tcPr>
          <w:p w:rsidR="0076645C" w:rsidRPr="00D3665C" w:rsidRDefault="0076645C" w:rsidP="00FF5283">
            <w:pPr>
              <w:pStyle w:val="TAC"/>
              <w:rPr>
                <w:ins w:id="4391" w:author="Author"/>
              </w:rPr>
            </w:pPr>
            <w:ins w:id="4392" w:author="Author">
              <w:r w:rsidRPr="00BE2531">
                <w:t>2.2</w:t>
              </w:r>
              <w:r>
                <w:t xml:space="preserve"> %</w:t>
              </w:r>
            </w:ins>
          </w:p>
        </w:tc>
        <w:tc>
          <w:tcPr>
            <w:tcW w:w="2335" w:type="dxa"/>
            <w:tcBorders>
              <w:top w:val="single" w:sz="4" w:space="0" w:color="auto"/>
              <w:left w:val="single" w:sz="4" w:space="0" w:color="auto"/>
              <w:bottom w:val="single" w:sz="4" w:space="0" w:color="auto"/>
              <w:right w:val="single" w:sz="4" w:space="0" w:color="auto"/>
            </w:tcBorders>
          </w:tcPr>
          <w:p w:rsidR="0076645C" w:rsidRPr="00D3665C" w:rsidRDefault="0076645C" w:rsidP="00FF5283">
            <w:pPr>
              <w:pStyle w:val="TAC"/>
              <w:rPr>
                <w:ins w:id="4393" w:author="Author"/>
              </w:rPr>
            </w:pPr>
            <w:ins w:id="4394" w:author="Author">
              <w:r>
                <w:rPr>
                  <w:szCs w:val="22"/>
                  <w:lang w:val="da-DK"/>
                </w:rPr>
                <w:t>[456;</w:t>
              </w:r>
              <w:r w:rsidRPr="00856506">
                <w:rPr>
                  <w:szCs w:val="22"/>
                  <w:lang w:val="da-DK"/>
                </w:rPr>
                <w:t xml:space="preserve"> </w:t>
              </w:r>
              <w:r>
                <w:rPr>
                  <w:szCs w:val="22"/>
                  <w:lang w:val="da-DK"/>
                </w:rPr>
                <w:t>6899;</w:t>
              </w:r>
              <w:r w:rsidRPr="00856506">
                <w:rPr>
                  <w:szCs w:val="22"/>
                  <w:lang w:val="da-DK"/>
                </w:rPr>
                <w:t xml:space="preserve"> 1</w:t>
              </w:r>
              <w:r>
                <w:rPr>
                  <w:szCs w:val="22"/>
                  <w:lang w:val="da-DK"/>
                </w:rPr>
                <w:t>; 13; 1]</w:t>
              </w:r>
            </w:ins>
          </w:p>
        </w:tc>
      </w:tr>
      <w:tr w:rsidR="0076645C" w:rsidRPr="00145478" w:rsidTr="00FF5283">
        <w:trPr>
          <w:cantSplit/>
          <w:jc w:val="center"/>
          <w:ins w:id="4395" w:author="Author"/>
        </w:trPr>
        <w:tc>
          <w:tcPr>
            <w:tcW w:w="0" w:type="auto"/>
            <w:tcBorders>
              <w:top w:val="single" w:sz="4" w:space="0" w:color="auto"/>
              <w:left w:val="single" w:sz="4" w:space="0" w:color="auto"/>
              <w:bottom w:val="single" w:sz="4" w:space="0" w:color="auto"/>
              <w:right w:val="single" w:sz="4" w:space="0" w:color="auto"/>
            </w:tcBorders>
          </w:tcPr>
          <w:p w:rsidR="0076645C" w:rsidRPr="00D3665C" w:rsidRDefault="0076645C" w:rsidP="00FF5283">
            <w:pPr>
              <w:pStyle w:val="TAL"/>
              <w:rPr>
                <w:ins w:id="4396" w:author="Author"/>
              </w:rPr>
            </w:pPr>
            <w:ins w:id="4397" w:author="Author">
              <w:r w:rsidRPr="00D3665C">
                <w:t>UD</w:t>
              </w:r>
              <w:r>
                <w:t>22</w:t>
              </w:r>
            </w:ins>
          </w:p>
        </w:tc>
        <w:tc>
          <w:tcPr>
            <w:tcW w:w="1758" w:type="dxa"/>
            <w:vMerge w:val="restart"/>
          </w:tcPr>
          <w:p w:rsidR="0076645C" w:rsidRPr="00C34D8D" w:rsidRDefault="0076645C" w:rsidP="00FF5283">
            <w:pPr>
              <w:pStyle w:val="TAL"/>
              <w:rPr>
                <w:ins w:id="4398" w:author="Author"/>
                <w:szCs w:val="22"/>
                <w:lang w:val="da-DK"/>
              </w:rPr>
            </w:pPr>
            <w:ins w:id="4399" w:author="Author">
              <w:r w:rsidRPr="00C34D8D">
                <w:rPr>
                  <w:lang w:val="da-DK"/>
                </w:rPr>
                <w:t>Medium (5% BLER)</w:t>
              </w:r>
            </w:ins>
          </w:p>
        </w:tc>
        <w:tc>
          <w:tcPr>
            <w:tcW w:w="1580" w:type="dxa"/>
            <w:tcBorders>
              <w:top w:val="single" w:sz="4" w:space="0" w:color="auto"/>
              <w:left w:val="single" w:sz="4" w:space="0" w:color="auto"/>
              <w:bottom w:val="single" w:sz="4" w:space="0" w:color="auto"/>
              <w:right w:val="single" w:sz="4" w:space="0" w:color="auto"/>
            </w:tcBorders>
          </w:tcPr>
          <w:p w:rsidR="0076645C" w:rsidRPr="00D3665C" w:rsidRDefault="0076645C" w:rsidP="00FF5283">
            <w:pPr>
              <w:pStyle w:val="TAL"/>
              <w:rPr>
                <w:ins w:id="4400" w:author="Author"/>
              </w:rPr>
            </w:pPr>
            <w:ins w:id="4401" w:author="Author">
              <w:r w:rsidRPr="00D3665C">
                <w:t>Small (50KB)</w:t>
              </w:r>
            </w:ins>
          </w:p>
        </w:tc>
        <w:tc>
          <w:tcPr>
            <w:tcW w:w="1257" w:type="dxa"/>
            <w:tcBorders>
              <w:top w:val="single" w:sz="4" w:space="0" w:color="auto"/>
              <w:left w:val="single" w:sz="4" w:space="0" w:color="auto"/>
              <w:bottom w:val="single" w:sz="4" w:space="0" w:color="auto"/>
              <w:right w:val="single" w:sz="4" w:space="0" w:color="auto"/>
            </w:tcBorders>
          </w:tcPr>
          <w:p w:rsidR="0076645C" w:rsidRPr="00D3665C" w:rsidRDefault="0076645C" w:rsidP="00FF5283">
            <w:pPr>
              <w:pStyle w:val="TAL"/>
              <w:jc w:val="center"/>
              <w:rPr>
                <w:ins w:id="4402" w:author="Author"/>
              </w:rPr>
            </w:pPr>
            <w:ins w:id="4403" w:author="Author">
              <w:r>
                <w:t>128/256</w:t>
              </w:r>
            </w:ins>
          </w:p>
        </w:tc>
        <w:tc>
          <w:tcPr>
            <w:tcW w:w="1611" w:type="dxa"/>
            <w:tcBorders>
              <w:top w:val="single" w:sz="4" w:space="0" w:color="auto"/>
              <w:left w:val="single" w:sz="4" w:space="0" w:color="auto"/>
              <w:bottom w:val="single" w:sz="4" w:space="0" w:color="auto"/>
              <w:right w:val="single" w:sz="4" w:space="0" w:color="auto"/>
            </w:tcBorders>
          </w:tcPr>
          <w:p w:rsidR="0076645C" w:rsidRPr="00D3665C" w:rsidRDefault="0076645C" w:rsidP="00FF5283">
            <w:pPr>
              <w:pStyle w:val="TAC"/>
              <w:rPr>
                <w:ins w:id="4404" w:author="Author"/>
              </w:rPr>
            </w:pPr>
            <w:ins w:id="4405" w:author="Author">
              <w:r w:rsidRPr="00BE2531">
                <w:t>21.0</w:t>
              </w:r>
              <w:r>
                <w:t xml:space="preserve"> %</w:t>
              </w:r>
            </w:ins>
          </w:p>
        </w:tc>
        <w:tc>
          <w:tcPr>
            <w:tcW w:w="2335" w:type="dxa"/>
            <w:tcBorders>
              <w:top w:val="single" w:sz="4" w:space="0" w:color="auto"/>
              <w:left w:val="single" w:sz="4" w:space="0" w:color="auto"/>
              <w:bottom w:val="single" w:sz="4" w:space="0" w:color="auto"/>
              <w:right w:val="single" w:sz="4" w:space="0" w:color="auto"/>
            </w:tcBorders>
          </w:tcPr>
          <w:p w:rsidR="0076645C" w:rsidRPr="00D3665C" w:rsidRDefault="0076645C" w:rsidP="00FF5283">
            <w:pPr>
              <w:pStyle w:val="TAC"/>
              <w:rPr>
                <w:ins w:id="4406" w:author="Author"/>
              </w:rPr>
            </w:pPr>
            <w:ins w:id="4407" w:author="Author">
              <w:r>
                <w:rPr>
                  <w:szCs w:val="22"/>
                  <w:lang w:val="da-DK"/>
                </w:rPr>
                <w:t>[</w:t>
              </w:r>
              <w:r w:rsidRPr="00856506">
                <w:rPr>
                  <w:szCs w:val="22"/>
                  <w:lang w:val="da-DK"/>
                </w:rPr>
                <w:t>44</w:t>
              </w:r>
              <w:r>
                <w:rPr>
                  <w:szCs w:val="22"/>
                  <w:lang w:val="da-DK"/>
                </w:rPr>
                <w:t>;</w:t>
              </w:r>
              <w:r w:rsidRPr="00856506">
                <w:rPr>
                  <w:szCs w:val="22"/>
                  <w:lang w:val="da-DK"/>
                </w:rPr>
                <w:t xml:space="preserve"> 1164</w:t>
              </w:r>
              <w:r>
                <w:rPr>
                  <w:szCs w:val="22"/>
                  <w:lang w:val="da-DK"/>
                </w:rPr>
                <w:t>;</w:t>
              </w:r>
              <w:r w:rsidRPr="00856506">
                <w:rPr>
                  <w:szCs w:val="22"/>
                  <w:lang w:val="da-DK"/>
                </w:rPr>
                <w:t xml:space="preserve"> 1</w:t>
              </w:r>
              <w:r>
                <w:rPr>
                  <w:szCs w:val="22"/>
                  <w:lang w:val="da-DK"/>
                </w:rPr>
                <w:t>;</w:t>
              </w:r>
              <w:r w:rsidRPr="00856506">
                <w:rPr>
                  <w:szCs w:val="22"/>
                  <w:lang w:val="da-DK"/>
                </w:rPr>
                <w:t xml:space="preserve"> 1</w:t>
              </w:r>
              <w:r>
                <w:rPr>
                  <w:szCs w:val="22"/>
                  <w:lang w:val="da-DK"/>
                </w:rPr>
                <w:t>;</w:t>
              </w:r>
              <w:r w:rsidRPr="00856506">
                <w:rPr>
                  <w:szCs w:val="22"/>
                  <w:lang w:val="da-DK"/>
                </w:rPr>
                <w:t xml:space="preserve"> 10</w:t>
              </w:r>
              <w:r>
                <w:rPr>
                  <w:szCs w:val="22"/>
                  <w:lang w:val="da-DK"/>
                </w:rPr>
                <w:t>]</w:t>
              </w:r>
            </w:ins>
          </w:p>
        </w:tc>
      </w:tr>
      <w:tr w:rsidR="0076645C" w:rsidRPr="00BE2531" w:rsidTr="00FF5283">
        <w:trPr>
          <w:cantSplit/>
          <w:jc w:val="center"/>
          <w:ins w:id="4408" w:author="Author"/>
        </w:trPr>
        <w:tc>
          <w:tcPr>
            <w:tcW w:w="0" w:type="auto"/>
            <w:tcBorders>
              <w:top w:val="single" w:sz="4" w:space="0" w:color="auto"/>
              <w:left w:val="single" w:sz="4" w:space="0" w:color="auto"/>
              <w:bottom w:val="single" w:sz="4" w:space="0" w:color="auto"/>
              <w:right w:val="single" w:sz="4" w:space="0" w:color="auto"/>
            </w:tcBorders>
          </w:tcPr>
          <w:p w:rsidR="0076645C" w:rsidRPr="00BE2531" w:rsidRDefault="0076645C" w:rsidP="00FF5283">
            <w:pPr>
              <w:pStyle w:val="TAL"/>
              <w:rPr>
                <w:ins w:id="4409" w:author="Author"/>
              </w:rPr>
            </w:pPr>
            <w:ins w:id="4410" w:author="Author">
              <w:r>
                <w:t>UD23</w:t>
              </w:r>
            </w:ins>
          </w:p>
        </w:tc>
        <w:tc>
          <w:tcPr>
            <w:tcW w:w="1758" w:type="dxa"/>
            <w:vMerge/>
          </w:tcPr>
          <w:p w:rsidR="0076645C" w:rsidRPr="00C34D8D" w:rsidRDefault="0076645C" w:rsidP="00FF5283">
            <w:pPr>
              <w:pStyle w:val="TAL"/>
              <w:rPr>
                <w:ins w:id="4411" w:author="Author"/>
              </w:rPr>
            </w:pPr>
          </w:p>
        </w:tc>
        <w:tc>
          <w:tcPr>
            <w:tcW w:w="1580" w:type="dxa"/>
            <w:tcBorders>
              <w:top w:val="single" w:sz="4" w:space="0" w:color="auto"/>
              <w:left w:val="single" w:sz="4" w:space="0" w:color="auto"/>
              <w:bottom w:val="single" w:sz="4" w:space="0" w:color="auto"/>
              <w:right w:val="single" w:sz="4" w:space="0" w:color="auto"/>
            </w:tcBorders>
          </w:tcPr>
          <w:p w:rsidR="0076645C" w:rsidRPr="00BE2531" w:rsidRDefault="0076645C" w:rsidP="00FF5283">
            <w:pPr>
              <w:pStyle w:val="TAL"/>
              <w:rPr>
                <w:ins w:id="4412" w:author="Author"/>
              </w:rPr>
            </w:pPr>
            <w:ins w:id="4413" w:author="Author">
              <w:r w:rsidRPr="00BE2531">
                <w:t>Medium (512KB)</w:t>
              </w:r>
            </w:ins>
          </w:p>
        </w:tc>
        <w:tc>
          <w:tcPr>
            <w:tcW w:w="1257" w:type="dxa"/>
            <w:tcBorders>
              <w:top w:val="single" w:sz="4" w:space="0" w:color="auto"/>
              <w:left w:val="single" w:sz="4" w:space="0" w:color="auto"/>
              <w:bottom w:val="single" w:sz="4" w:space="0" w:color="auto"/>
              <w:right w:val="single" w:sz="4" w:space="0" w:color="auto"/>
            </w:tcBorders>
          </w:tcPr>
          <w:p w:rsidR="0076645C" w:rsidRPr="00BE2531" w:rsidRDefault="0076645C" w:rsidP="00FF5283">
            <w:pPr>
              <w:pStyle w:val="TAL"/>
              <w:jc w:val="center"/>
              <w:rPr>
                <w:ins w:id="4414" w:author="Author"/>
              </w:rPr>
            </w:pPr>
            <w:ins w:id="4415" w:author="Author">
              <w:r>
                <w:t>128/256</w:t>
              </w:r>
            </w:ins>
          </w:p>
        </w:tc>
        <w:tc>
          <w:tcPr>
            <w:tcW w:w="1611" w:type="dxa"/>
            <w:tcBorders>
              <w:top w:val="single" w:sz="4" w:space="0" w:color="auto"/>
              <w:left w:val="single" w:sz="4" w:space="0" w:color="auto"/>
              <w:bottom w:val="single" w:sz="4" w:space="0" w:color="auto"/>
              <w:right w:val="single" w:sz="4" w:space="0" w:color="auto"/>
            </w:tcBorders>
          </w:tcPr>
          <w:p w:rsidR="0076645C" w:rsidRPr="00BE2531" w:rsidRDefault="0076645C" w:rsidP="00FF5283">
            <w:pPr>
              <w:pStyle w:val="TAC"/>
              <w:rPr>
                <w:ins w:id="4416" w:author="Author"/>
              </w:rPr>
            </w:pPr>
            <w:ins w:id="4417" w:author="Author">
              <w:r w:rsidRPr="00BE2531">
                <w:t>11.4</w:t>
              </w:r>
              <w:r>
                <w:t xml:space="preserve"> %</w:t>
              </w:r>
            </w:ins>
          </w:p>
        </w:tc>
        <w:tc>
          <w:tcPr>
            <w:tcW w:w="2335" w:type="dxa"/>
            <w:tcBorders>
              <w:top w:val="single" w:sz="4" w:space="0" w:color="auto"/>
              <w:left w:val="single" w:sz="4" w:space="0" w:color="auto"/>
              <w:bottom w:val="single" w:sz="4" w:space="0" w:color="auto"/>
              <w:right w:val="single" w:sz="4" w:space="0" w:color="auto"/>
            </w:tcBorders>
          </w:tcPr>
          <w:p w:rsidR="0076645C" w:rsidRPr="00BE2531" w:rsidRDefault="0076645C" w:rsidP="00FF5283">
            <w:pPr>
              <w:pStyle w:val="TAC"/>
              <w:rPr>
                <w:ins w:id="4418" w:author="Author"/>
              </w:rPr>
            </w:pPr>
            <w:ins w:id="4419" w:author="Author">
              <w:r>
                <w:rPr>
                  <w:szCs w:val="22"/>
                  <w:lang w:val="da-DK"/>
                </w:rPr>
                <w:t>[456;</w:t>
              </w:r>
              <w:r w:rsidRPr="00856506">
                <w:rPr>
                  <w:szCs w:val="22"/>
                  <w:lang w:val="da-DK"/>
                </w:rPr>
                <w:t xml:space="preserve"> 11</w:t>
              </w:r>
              <w:r>
                <w:rPr>
                  <w:szCs w:val="22"/>
                  <w:lang w:val="da-DK"/>
                </w:rPr>
                <w:t>50;</w:t>
              </w:r>
              <w:r w:rsidRPr="00856506">
                <w:rPr>
                  <w:szCs w:val="22"/>
                  <w:lang w:val="da-DK"/>
                </w:rPr>
                <w:t xml:space="preserve"> 1</w:t>
              </w:r>
              <w:r>
                <w:rPr>
                  <w:szCs w:val="22"/>
                  <w:lang w:val="da-DK"/>
                </w:rPr>
                <w:t>; 3; 1]</w:t>
              </w:r>
            </w:ins>
          </w:p>
        </w:tc>
      </w:tr>
      <w:tr w:rsidR="0076645C" w:rsidRPr="00BE2531" w:rsidTr="00FF5283">
        <w:trPr>
          <w:cantSplit/>
          <w:jc w:val="center"/>
          <w:ins w:id="4420" w:author="Author"/>
        </w:trPr>
        <w:tc>
          <w:tcPr>
            <w:tcW w:w="0" w:type="auto"/>
            <w:tcBorders>
              <w:top w:val="single" w:sz="4" w:space="0" w:color="auto"/>
              <w:left w:val="single" w:sz="4" w:space="0" w:color="auto"/>
              <w:bottom w:val="single" w:sz="4" w:space="0" w:color="auto"/>
              <w:right w:val="single" w:sz="4" w:space="0" w:color="auto"/>
            </w:tcBorders>
          </w:tcPr>
          <w:p w:rsidR="0076645C" w:rsidRPr="00BE2531" w:rsidRDefault="0076645C" w:rsidP="00FF5283">
            <w:pPr>
              <w:pStyle w:val="TAL"/>
              <w:rPr>
                <w:ins w:id="4421" w:author="Author"/>
              </w:rPr>
            </w:pPr>
            <w:ins w:id="4422" w:author="Author">
              <w:r>
                <w:t>UD24</w:t>
              </w:r>
            </w:ins>
          </w:p>
        </w:tc>
        <w:tc>
          <w:tcPr>
            <w:tcW w:w="1758" w:type="dxa"/>
            <w:vMerge/>
          </w:tcPr>
          <w:p w:rsidR="0076645C" w:rsidRPr="00C34D8D" w:rsidRDefault="0076645C" w:rsidP="00FF5283">
            <w:pPr>
              <w:pStyle w:val="TAL"/>
              <w:rPr>
                <w:ins w:id="4423" w:author="Author"/>
              </w:rPr>
            </w:pPr>
          </w:p>
        </w:tc>
        <w:tc>
          <w:tcPr>
            <w:tcW w:w="1580" w:type="dxa"/>
            <w:tcBorders>
              <w:top w:val="single" w:sz="4" w:space="0" w:color="auto"/>
              <w:left w:val="single" w:sz="4" w:space="0" w:color="auto"/>
              <w:bottom w:val="single" w:sz="4" w:space="0" w:color="auto"/>
              <w:right w:val="single" w:sz="4" w:space="0" w:color="auto"/>
            </w:tcBorders>
          </w:tcPr>
          <w:p w:rsidR="0076645C" w:rsidRPr="00BE2531" w:rsidRDefault="0076645C" w:rsidP="00FF5283">
            <w:pPr>
              <w:pStyle w:val="TAL"/>
              <w:rPr>
                <w:ins w:id="4424" w:author="Author"/>
              </w:rPr>
            </w:pPr>
            <w:ins w:id="4425" w:author="Author">
              <w:r w:rsidRPr="00BE2531">
                <w:t>Large (3072KB)</w:t>
              </w:r>
            </w:ins>
          </w:p>
        </w:tc>
        <w:tc>
          <w:tcPr>
            <w:tcW w:w="1257" w:type="dxa"/>
            <w:tcBorders>
              <w:top w:val="single" w:sz="4" w:space="0" w:color="auto"/>
              <w:left w:val="single" w:sz="4" w:space="0" w:color="auto"/>
              <w:bottom w:val="single" w:sz="4" w:space="0" w:color="auto"/>
              <w:right w:val="single" w:sz="4" w:space="0" w:color="auto"/>
            </w:tcBorders>
          </w:tcPr>
          <w:p w:rsidR="0076645C" w:rsidRPr="00BE2531" w:rsidRDefault="0076645C" w:rsidP="00FF5283">
            <w:pPr>
              <w:pStyle w:val="TAL"/>
              <w:jc w:val="center"/>
              <w:rPr>
                <w:ins w:id="4426" w:author="Author"/>
              </w:rPr>
            </w:pPr>
            <w:ins w:id="4427" w:author="Author">
              <w:r>
                <w:t>128/256</w:t>
              </w:r>
            </w:ins>
          </w:p>
        </w:tc>
        <w:tc>
          <w:tcPr>
            <w:tcW w:w="1611" w:type="dxa"/>
            <w:tcBorders>
              <w:top w:val="single" w:sz="4" w:space="0" w:color="auto"/>
              <w:left w:val="single" w:sz="4" w:space="0" w:color="auto"/>
              <w:bottom w:val="single" w:sz="4" w:space="0" w:color="auto"/>
              <w:right w:val="single" w:sz="4" w:space="0" w:color="auto"/>
            </w:tcBorders>
          </w:tcPr>
          <w:p w:rsidR="0076645C" w:rsidRPr="00BE2531" w:rsidRDefault="0076645C" w:rsidP="00FF5283">
            <w:pPr>
              <w:pStyle w:val="TAC"/>
              <w:rPr>
                <w:ins w:id="4428" w:author="Author"/>
              </w:rPr>
            </w:pPr>
            <w:ins w:id="4429" w:author="Author">
              <w:r w:rsidRPr="00BE2531">
                <w:t>9.0</w:t>
              </w:r>
              <w:r>
                <w:t xml:space="preserve"> %</w:t>
              </w:r>
            </w:ins>
          </w:p>
        </w:tc>
        <w:tc>
          <w:tcPr>
            <w:tcW w:w="2335" w:type="dxa"/>
            <w:tcBorders>
              <w:top w:val="single" w:sz="4" w:space="0" w:color="auto"/>
              <w:left w:val="single" w:sz="4" w:space="0" w:color="auto"/>
              <w:bottom w:val="single" w:sz="4" w:space="0" w:color="auto"/>
              <w:right w:val="single" w:sz="4" w:space="0" w:color="auto"/>
            </w:tcBorders>
          </w:tcPr>
          <w:p w:rsidR="0076645C" w:rsidRPr="00BE2531" w:rsidRDefault="0076645C" w:rsidP="00FF5283">
            <w:pPr>
              <w:pStyle w:val="TAC"/>
              <w:rPr>
                <w:ins w:id="4430" w:author="Author"/>
              </w:rPr>
            </w:pPr>
            <w:ins w:id="4431" w:author="Author">
              <w:r>
                <w:rPr>
                  <w:szCs w:val="22"/>
                  <w:lang w:val="da-DK"/>
                </w:rPr>
                <w:t>[456;</w:t>
              </w:r>
              <w:r w:rsidRPr="00856506">
                <w:rPr>
                  <w:szCs w:val="22"/>
                  <w:lang w:val="da-DK"/>
                </w:rPr>
                <w:t xml:space="preserve"> </w:t>
              </w:r>
              <w:r>
                <w:rPr>
                  <w:szCs w:val="22"/>
                  <w:lang w:val="da-DK"/>
                </w:rPr>
                <w:t>6899;</w:t>
              </w:r>
              <w:r w:rsidRPr="00856506">
                <w:rPr>
                  <w:szCs w:val="22"/>
                  <w:lang w:val="da-DK"/>
                </w:rPr>
                <w:t xml:space="preserve"> 1</w:t>
              </w:r>
              <w:r>
                <w:rPr>
                  <w:szCs w:val="22"/>
                  <w:lang w:val="da-DK"/>
                </w:rPr>
                <w:t>; 13; 1]</w:t>
              </w:r>
            </w:ins>
          </w:p>
        </w:tc>
      </w:tr>
      <w:tr w:rsidR="0076645C" w:rsidRPr="00BE2531" w:rsidTr="00FF5283">
        <w:trPr>
          <w:cantSplit/>
          <w:jc w:val="center"/>
          <w:ins w:id="4432" w:author="Author"/>
        </w:trPr>
        <w:tc>
          <w:tcPr>
            <w:tcW w:w="0" w:type="auto"/>
            <w:tcBorders>
              <w:top w:val="single" w:sz="4" w:space="0" w:color="auto"/>
              <w:left w:val="single" w:sz="4" w:space="0" w:color="auto"/>
              <w:bottom w:val="single" w:sz="4" w:space="0" w:color="auto"/>
              <w:right w:val="single" w:sz="4" w:space="0" w:color="auto"/>
            </w:tcBorders>
          </w:tcPr>
          <w:p w:rsidR="0076645C" w:rsidRPr="00BE2531" w:rsidRDefault="0076645C" w:rsidP="00FF5283">
            <w:pPr>
              <w:pStyle w:val="TAL"/>
              <w:rPr>
                <w:ins w:id="4433" w:author="Author"/>
              </w:rPr>
            </w:pPr>
            <w:ins w:id="4434" w:author="Author">
              <w:r>
                <w:t>UD25</w:t>
              </w:r>
            </w:ins>
          </w:p>
        </w:tc>
        <w:tc>
          <w:tcPr>
            <w:tcW w:w="1758" w:type="dxa"/>
            <w:vMerge w:val="restart"/>
          </w:tcPr>
          <w:p w:rsidR="0076645C" w:rsidRPr="00C34D8D" w:rsidRDefault="0076645C" w:rsidP="00FF5283">
            <w:pPr>
              <w:pStyle w:val="TAL"/>
              <w:rPr>
                <w:ins w:id="4435" w:author="Author"/>
              </w:rPr>
            </w:pPr>
            <w:ins w:id="4436" w:author="Author">
              <w:r w:rsidRPr="00C34D8D">
                <w:t>High (10% BLER)</w:t>
              </w:r>
            </w:ins>
          </w:p>
        </w:tc>
        <w:tc>
          <w:tcPr>
            <w:tcW w:w="1580" w:type="dxa"/>
            <w:tcBorders>
              <w:top w:val="single" w:sz="4" w:space="0" w:color="auto"/>
              <w:left w:val="single" w:sz="4" w:space="0" w:color="auto"/>
              <w:bottom w:val="single" w:sz="4" w:space="0" w:color="auto"/>
              <w:right w:val="single" w:sz="4" w:space="0" w:color="auto"/>
            </w:tcBorders>
          </w:tcPr>
          <w:p w:rsidR="0076645C" w:rsidRPr="00BE2531" w:rsidRDefault="0076645C" w:rsidP="00FF5283">
            <w:pPr>
              <w:pStyle w:val="TAL"/>
              <w:rPr>
                <w:ins w:id="4437" w:author="Author"/>
              </w:rPr>
            </w:pPr>
            <w:ins w:id="4438" w:author="Author">
              <w:r w:rsidRPr="00BE2531">
                <w:t>Small (50KB)</w:t>
              </w:r>
            </w:ins>
          </w:p>
        </w:tc>
        <w:tc>
          <w:tcPr>
            <w:tcW w:w="1257" w:type="dxa"/>
            <w:tcBorders>
              <w:top w:val="single" w:sz="4" w:space="0" w:color="auto"/>
              <w:left w:val="single" w:sz="4" w:space="0" w:color="auto"/>
              <w:bottom w:val="single" w:sz="4" w:space="0" w:color="auto"/>
              <w:right w:val="single" w:sz="4" w:space="0" w:color="auto"/>
            </w:tcBorders>
          </w:tcPr>
          <w:p w:rsidR="0076645C" w:rsidRPr="00BE2531" w:rsidRDefault="0076645C" w:rsidP="00FF5283">
            <w:pPr>
              <w:pStyle w:val="TAL"/>
              <w:jc w:val="center"/>
              <w:rPr>
                <w:ins w:id="4439" w:author="Author"/>
              </w:rPr>
            </w:pPr>
            <w:ins w:id="4440" w:author="Author">
              <w:r>
                <w:t>128/256</w:t>
              </w:r>
            </w:ins>
          </w:p>
        </w:tc>
        <w:tc>
          <w:tcPr>
            <w:tcW w:w="1611" w:type="dxa"/>
            <w:tcBorders>
              <w:top w:val="single" w:sz="4" w:space="0" w:color="auto"/>
              <w:left w:val="single" w:sz="4" w:space="0" w:color="auto"/>
              <w:bottom w:val="single" w:sz="4" w:space="0" w:color="auto"/>
              <w:right w:val="single" w:sz="4" w:space="0" w:color="auto"/>
            </w:tcBorders>
          </w:tcPr>
          <w:p w:rsidR="0076645C" w:rsidRPr="00BE2531" w:rsidRDefault="0076645C" w:rsidP="00FF5283">
            <w:pPr>
              <w:pStyle w:val="TAC"/>
              <w:rPr>
                <w:ins w:id="4441" w:author="Author"/>
              </w:rPr>
            </w:pPr>
            <w:ins w:id="4442" w:author="Author">
              <w:r w:rsidRPr="00BE2531">
                <w:t>35.0</w:t>
              </w:r>
              <w:r>
                <w:t xml:space="preserve"> %</w:t>
              </w:r>
            </w:ins>
          </w:p>
        </w:tc>
        <w:tc>
          <w:tcPr>
            <w:tcW w:w="2335" w:type="dxa"/>
            <w:tcBorders>
              <w:top w:val="single" w:sz="4" w:space="0" w:color="auto"/>
              <w:left w:val="single" w:sz="4" w:space="0" w:color="auto"/>
              <w:bottom w:val="single" w:sz="4" w:space="0" w:color="auto"/>
              <w:right w:val="single" w:sz="4" w:space="0" w:color="auto"/>
            </w:tcBorders>
          </w:tcPr>
          <w:p w:rsidR="0076645C" w:rsidRPr="00BE2531" w:rsidRDefault="0076645C" w:rsidP="00FF5283">
            <w:pPr>
              <w:pStyle w:val="TAC"/>
              <w:rPr>
                <w:ins w:id="4443" w:author="Author"/>
              </w:rPr>
            </w:pPr>
            <w:ins w:id="4444" w:author="Author">
              <w:r>
                <w:rPr>
                  <w:szCs w:val="22"/>
                  <w:lang w:val="da-DK"/>
                </w:rPr>
                <w:t>[</w:t>
              </w:r>
              <w:r w:rsidRPr="00856506">
                <w:rPr>
                  <w:szCs w:val="22"/>
                  <w:lang w:val="da-DK"/>
                </w:rPr>
                <w:t>44</w:t>
              </w:r>
              <w:r>
                <w:rPr>
                  <w:szCs w:val="22"/>
                  <w:lang w:val="da-DK"/>
                </w:rPr>
                <w:t>;</w:t>
              </w:r>
              <w:r w:rsidRPr="00856506">
                <w:rPr>
                  <w:szCs w:val="22"/>
                  <w:lang w:val="da-DK"/>
                </w:rPr>
                <w:t xml:space="preserve"> 1164</w:t>
              </w:r>
              <w:r>
                <w:rPr>
                  <w:szCs w:val="22"/>
                  <w:lang w:val="da-DK"/>
                </w:rPr>
                <w:t>;</w:t>
              </w:r>
              <w:r w:rsidRPr="00856506">
                <w:rPr>
                  <w:szCs w:val="22"/>
                  <w:lang w:val="da-DK"/>
                </w:rPr>
                <w:t xml:space="preserve"> 1</w:t>
              </w:r>
              <w:r>
                <w:rPr>
                  <w:szCs w:val="22"/>
                  <w:lang w:val="da-DK"/>
                </w:rPr>
                <w:t>;</w:t>
              </w:r>
              <w:r w:rsidRPr="00856506">
                <w:rPr>
                  <w:szCs w:val="22"/>
                  <w:lang w:val="da-DK"/>
                </w:rPr>
                <w:t xml:space="preserve"> 1</w:t>
              </w:r>
              <w:r>
                <w:rPr>
                  <w:szCs w:val="22"/>
                  <w:lang w:val="da-DK"/>
                </w:rPr>
                <w:t>;</w:t>
              </w:r>
              <w:r w:rsidRPr="00856506">
                <w:rPr>
                  <w:szCs w:val="22"/>
                  <w:lang w:val="da-DK"/>
                </w:rPr>
                <w:t xml:space="preserve"> 10</w:t>
              </w:r>
              <w:r>
                <w:rPr>
                  <w:szCs w:val="22"/>
                  <w:lang w:val="da-DK"/>
                </w:rPr>
                <w:t>]</w:t>
              </w:r>
            </w:ins>
          </w:p>
        </w:tc>
      </w:tr>
      <w:tr w:rsidR="0076645C" w:rsidRPr="00BE2531" w:rsidTr="00FF5283">
        <w:trPr>
          <w:cantSplit/>
          <w:jc w:val="center"/>
          <w:ins w:id="4445" w:author="Author"/>
        </w:trPr>
        <w:tc>
          <w:tcPr>
            <w:tcW w:w="0" w:type="auto"/>
            <w:tcBorders>
              <w:top w:val="single" w:sz="4" w:space="0" w:color="auto"/>
              <w:left w:val="single" w:sz="4" w:space="0" w:color="auto"/>
              <w:bottom w:val="single" w:sz="4" w:space="0" w:color="auto"/>
              <w:right w:val="single" w:sz="4" w:space="0" w:color="auto"/>
            </w:tcBorders>
          </w:tcPr>
          <w:p w:rsidR="0076645C" w:rsidRPr="00BE2531" w:rsidRDefault="0076645C" w:rsidP="00FF5283">
            <w:pPr>
              <w:pStyle w:val="TAL"/>
              <w:rPr>
                <w:ins w:id="4446" w:author="Author"/>
              </w:rPr>
            </w:pPr>
            <w:ins w:id="4447" w:author="Author">
              <w:r>
                <w:t>UD26</w:t>
              </w:r>
            </w:ins>
          </w:p>
        </w:tc>
        <w:tc>
          <w:tcPr>
            <w:tcW w:w="1758" w:type="dxa"/>
            <w:vMerge/>
          </w:tcPr>
          <w:p w:rsidR="0076645C" w:rsidRPr="00C34D8D" w:rsidRDefault="0076645C" w:rsidP="00FF5283">
            <w:pPr>
              <w:pStyle w:val="TAL"/>
              <w:rPr>
                <w:ins w:id="4448" w:author="Author"/>
              </w:rPr>
            </w:pPr>
          </w:p>
        </w:tc>
        <w:tc>
          <w:tcPr>
            <w:tcW w:w="1580" w:type="dxa"/>
            <w:tcBorders>
              <w:top w:val="single" w:sz="4" w:space="0" w:color="auto"/>
              <w:left w:val="single" w:sz="4" w:space="0" w:color="auto"/>
              <w:bottom w:val="single" w:sz="4" w:space="0" w:color="auto"/>
              <w:right w:val="single" w:sz="4" w:space="0" w:color="auto"/>
            </w:tcBorders>
          </w:tcPr>
          <w:p w:rsidR="0076645C" w:rsidRPr="00BE2531" w:rsidRDefault="0076645C" w:rsidP="00FF5283">
            <w:pPr>
              <w:pStyle w:val="TAL"/>
              <w:rPr>
                <w:ins w:id="4449" w:author="Author"/>
              </w:rPr>
            </w:pPr>
            <w:ins w:id="4450" w:author="Author">
              <w:r w:rsidRPr="00BE2531">
                <w:t>Medium (512KB)</w:t>
              </w:r>
            </w:ins>
          </w:p>
        </w:tc>
        <w:tc>
          <w:tcPr>
            <w:tcW w:w="1257" w:type="dxa"/>
            <w:tcBorders>
              <w:top w:val="single" w:sz="4" w:space="0" w:color="auto"/>
              <w:left w:val="single" w:sz="4" w:space="0" w:color="auto"/>
              <w:bottom w:val="single" w:sz="4" w:space="0" w:color="auto"/>
              <w:right w:val="single" w:sz="4" w:space="0" w:color="auto"/>
            </w:tcBorders>
          </w:tcPr>
          <w:p w:rsidR="0076645C" w:rsidRPr="00BE2531" w:rsidRDefault="0076645C" w:rsidP="00FF5283">
            <w:pPr>
              <w:pStyle w:val="TAL"/>
              <w:jc w:val="center"/>
              <w:rPr>
                <w:ins w:id="4451" w:author="Author"/>
              </w:rPr>
            </w:pPr>
            <w:ins w:id="4452" w:author="Author">
              <w:r>
                <w:t>128/256</w:t>
              </w:r>
            </w:ins>
          </w:p>
        </w:tc>
        <w:tc>
          <w:tcPr>
            <w:tcW w:w="1611" w:type="dxa"/>
            <w:tcBorders>
              <w:top w:val="single" w:sz="4" w:space="0" w:color="auto"/>
              <w:left w:val="single" w:sz="4" w:space="0" w:color="auto"/>
              <w:bottom w:val="single" w:sz="4" w:space="0" w:color="auto"/>
              <w:right w:val="single" w:sz="4" w:space="0" w:color="auto"/>
            </w:tcBorders>
          </w:tcPr>
          <w:p w:rsidR="0076645C" w:rsidRPr="00BE2531" w:rsidRDefault="0076645C" w:rsidP="00FF5283">
            <w:pPr>
              <w:pStyle w:val="TAC"/>
              <w:rPr>
                <w:ins w:id="4453" w:author="Author"/>
              </w:rPr>
            </w:pPr>
            <w:ins w:id="4454" w:author="Author">
              <w:r w:rsidRPr="00BE2531">
                <w:t>21.5</w:t>
              </w:r>
              <w:r>
                <w:t xml:space="preserve"> %</w:t>
              </w:r>
            </w:ins>
          </w:p>
        </w:tc>
        <w:tc>
          <w:tcPr>
            <w:tcW w:w="2335" w:type="dxa"/>
            <w:tcBorders>
              <w:top w:val="single" w:sz="4" w:space="0" w:color="auto"/>
              <w:left w:val="single" w:sz="4" w:space="0" w:color="auto"/>
              <w:bottom w:val="single" w:sz="4" w:space="0" w:color="auto"/>
              <w:right w:val="single" w:sz="4" w:space="0" w:color="auto"/>
            </w:tcBorders>
          </w:tcPr>
          <w:p w:rsidR="0076645C" w:rsidRPr="00BE2531" w:rsidRDefault="0076645C" w:rsidP="00FF5283">
            <w:pPr>
              <w:pStyle w:val="TAC"/>
              <w:rPr>
                <w:ins w:id="4455" w:author="Author"/>
              </w:rPr>
            </w:pPr>
            <w:ins w:id="4456" w:author="Author">
              <w:r>
                <w:rPr>
                  <w:szCs w:val="22"/>
                  <w:lang w:val="da-DK"/>
                </w:rPr>
                <w:t>[456;</w:t>
              </w:r>
              <w:r w:rsidRPr="00856506">
                <w:rPr>
                  <w:szCs w:val="22"/>
                  <w:lang w:val="da-DK"/>
                </w:rPr>
                <w:t xml:space="preserve"> 11</w:t>
              </w:r>
              <w:r>
                <w:rPr>
                  <w:szCs w:val="22"/>
                  <w:lang w:val="da-DK"/>
                </w:rPr>
                <w:t>50;</w:t>
              </w:r>
              <w:r w:rsidRPr="00856506">
                <w:rPr>
                  <w:szCs w:val="22"/>
                  <w:lang w:val="da-DK"/>
                </w:rPr>
                <w:t xml:space="preserve"> 1</w:t>
              </w:r>
              <w:r>
                <w:rPr>
                  <w:szCs w:val="22"/>
                  <w:lang w:val="da-DK"/>
                </w:rPr>
                <w:t>; 3; 1]</w:t>
              </w:r>
            </w:ins>
          </w:p>
        </w:tc>
      </w:tr>
      <w:tr w:rsidR="0076645C" w:rsidRPr="00BE2531" w:rsidTr="00FF5283">
        <w:trPr>
          <w:cantSplit/>
          <w:jc w:val="center"/>
          <w:ins w:id="4457" w:author="Author"/>
        </w:trPr>
        <w:tc>
          <w:tcPr>
            <w:tcW w:w="0" w:type="auto"/>
            <w:tcBorders>
              <w:top w:val="single" w:sz="4" w:space="0" w:color="auto"/>
              <w:left w:val="single" w:sz="4" w:space="0" w:color="auto"/>
              <w:bottom w:val="single" w:sz="4" w:space="0" w:color="auto"/>
              <w:right w:val="single" w:sz="4" w:space="0" w:color="auto"/>
            </w:tcBorders>
          </w:tcPr>
          <w:p w:rsidR="0076645C" w:rsidRPr="00BE2531" w:rsidRDefault="0076645C" w:rsidP="00FF5283">
            <w:pPr>
              <w:pStyle w:val="TAL"/>
              <w:rPr>
                <w:ins w:id="4458" w:author="Author"/>
              </w:rPr>
            </w:pPr>
            <w:ins w:id="4459" w:author="Author">
              <w:r>
                <w:t>UD27</w:t>
              </w:r>
            </w:ins>
          </w:p>
        </w:tc>
        <w:tc>
          <w:tcPr>
            <w:tcW w:w="1758" w:type="dxa"/>
            <w:vMerge/>
          </w:tcPr>
          <w:p w:rsidR="0076645C" w:rsidRPr="00C34D8D" w:rsidRDefault="0076645C" w:rsidP="00FF5283">
            <w:pPr>
              <w:pStyle w:val="TAL"/>
              <w:rPr>
                <w:ins w:id="4460" w:author="Author"/>
              </w:rPr>
            </w:pPr>
          </w:p>
        </w:tc>
        <w:tc>
          <w:tcPr>
            <w:tcW w:w="1580" w:type="dxa"/>
            <w:tcBorders>
              <w:top w:val="single" w:sz="4" w:space="0" w:color="auto"/>
              <w:left w:val="single" w:sz="4" w:space="0" w:color="auto"/>
              <w:bottom w:val="single" w:sz="4" w:space="0" w:color="auto"/>
              <w:right w:val="single" w:sz="4" w:space="0" w:color="auto"/>
            </w:tcBorders>
          </w:tcPr>
          <w:p w:rsidR="0076645C" w:rsidRPr="00BE2531" w:rsidRDefault="0076645C" w:rsidP="00FF5283">
            <w:pPr>
              <w:pStyle w:val="TAL"/>
              <w:rPr>
                <w:ins w:id="4461" w:author="Author"/>
              </w:rPr>
            </w:pPr>
            <w:ins w:id="4462" w:author="Author">
              <w:r w:rsidRPr="00BE2531">
                <w:t>Large (3072KB)</w:t>
              </w:r>
            </w:ins>
          </w:p>
        </w:tc>
        <w:tc>
          <w:tcPr>
            <w:tcW w:w="1257" w:type="dxa"/>
            <w:tcBorders>
              <w:top w:val="single" w:sz="4" w:space="0" w:color="auto"/>
              <w:left w:val="single" w:sz="4" w:space="0" w:color="auto"/>
              <w:bottom w:val="single" w:sz="4" w:space="0" w:color="auto"/>
              <w:right w:val="single" w:sz="4" w:space="0" w:color="auto"/>
            </w:tcBorders>
          </w:tcPr>
          <w:p w:rsidR="0076645C" w:rsidRPr="00BE2531" w:rsidRDefault="0076645C" w:rsidP="00FF5283">
            <w:pPr>
              <w:pStyle w:val="TAL"/>
              <w:jc w:val="center"/>
              <w:rPr>
                <w:ins w:id="4463" w:author="Author"/>
              </w:rPr>
            </w:pPr>
            <w:ins w:id="4464" w:author="Author">
              <w:r>
                <w:t>128/256</w:t>
              </w:r>
            </w:ins>
          </w:p>
        </w:tc>
        <w:tc>
          <w:tcPr>
            <w:tcW w:w="1611" w:type="dxa"/>
            <w:tcBorders>
              <w:top w:val="single" w:sz="4" w:space="0" w:color="auto"/>
              <w:left w:val="single" w:sz="4" w:space="0" w:color="auto"/>
              <w:bottom w:val="single" w:sz="4" w:space="0" w:color="auto"/>
              <w:right w:val="single" w:sz="4" w:space="0" w:color="auto"/>
            </w:tcBorders>
          </w:tcPr>
          <w:p w:rsidR="0076645C" w:rsidRPr="00BE2531" w:rsidRDefault="0076645C" w:rsidP="00FF5283">
            <w:pPr>
              <w:pStyle w:val="TAC"/>
              <w:rPr>
                <w:ins w:id="4465" w:author="Author"/>
              </w:rPr>
            </w:pPr>
            <w:ins w:id="4466" w:author="Author">
              <w:r w:rsidRPr="00BE2531">
                <w:t>18.1</w:t>
              </w:r>
              <w:r>
                <w:t xml:space="preserve"> %</w:t>
              </w:r>
            </w:ins>
          </w:p>
        </w:tc>
        <w:tc>
          <w:tcPr>
            <w:tcW w:w="2335" w:type="dxa"/>
            <w:tcBorders>
              <w:top w:val="single" w:sz="4" w:space="0" w:color="auto"/>
              <w:left w:val="single" w:sz="4" w:space="0" w:color="auto"/>
              <w:bottom w:val="single" w:sz="4" w:space="0" w:color="auto"/>
              <w:right w:val="single" w:sz="4" w:space="0" w:color="auto"/>
            </w:tcBorders>
          </w:tcPr>
          <w:p w:rsidR="0076645C" w:rsidRPr="00BE2531" w:rsidRDefault="0076645C" w:rsidP="00FF5283">
            <w:pPr>
              <w:pStyle w:val="TAC"/>
              <w:rPr>
                <w:ins w:id="4467" w:author="Author"/>
              </w:rPr>
            </w:pPr>
            <w:ins w:id="4468" w:author="Author">
              <w:r>
                <w:rPr>
                  <w:szCs w:val="22"/>
                  <w:lang w:val="da-DK"/>
                </w:rPr>
                <w:t>[456;</w:t>
              </w:r>
              <w:r w:rsidRPr="00856506">
                <w:rPr>
                  <w:szCs w:val="22"/>
                  <w:lang w:val="da-DK"/>
                </w:rPr>
                <w:t xml:space="preserve"> </w:t>
              </w:r>
              <w:r>
                <w:rPr>
                  <w:szCs w:val="22"/>
                  <w:lang w:val="da-DK"/>
                </w:rPr>
                <w:t>6899;</w:t>
              </w:r>
              <w:r w:rsidRPr="00856506">
                <w:rPr>
                  <w:szCs w:val="22"/>
                  <w:lang w:val="da-DK"/>
                </w:rPr>
                <w:t xml:space="preserve"> 1</w:t>
              </w:r>
              <w:r>
                <w:rPr>
                  <w:szCs w:val="22"/>
                  <w:lang w:val="da-DK"/>
                </w:rPr>
                <w:t>; 13; 1]</w:t>
              </w:r>
            </w:ins>
          </w:p>
        </w:tc>
      </w:tr>
      <w:tr w:rsidR="0076645C" w:rsidRPr="00BE2531" w:rsidTr="00FF5283">
        <w:trPr>
          <w:cantSplit/>
          <w:jc w:val="center"/>
          <w:ins w:id="4469" w:author="Author"/>
        </w:trPr>
        <w:tc>
          <w:tcPr>
            <w:tcW w:w="0" w:type="auto"/>
            <w:tcBorders>
              <w:top w:val="single" w:sz="4" w:space="0" w:color="auto"/>
              <w:left w:val="single" w:sz="4" w:space="0" w:color="auto"/>
              <w:bottom w:val="single" w:sz="4" w:space="0" w:color="auto"/>
              <w:right w:val="single" w:sz="4" w:space="0" w:color="auto"/>
            </w:tcBorders>
          </w:tcPr>
          <w:p w:rsidR="0076645C" w:rsidRPr="00BE2531" w:rsidRDefault="0076645C" w:rsidP="00FF5283">
            <w:pPr>
              <w:pStyle w:val="TAL"/>
              <w:rPr>
                <w:ins w:id="4470" w:author="Author"/>
              </w:rPr>
            </w:pPr>
            <w:ins w:id="4471" w:author="Author">
              <w:r>
                <w:t>UD28</w:t>
              </w:r>
            </w:ins>
          </w:p>
        </w:tc>
        <w:tc>
          <w:tcPr>
            <w:tcW w:w="1758" w:type="dxa"/>
            <w:vMerge w:val="restart"/>
          </w:tcPr>
          <w:p w:rsidR="0076645C" w:rsidRPr="00C34D8D" w:rsidRDefault="0076645C" w:rsidP="00FF5283">
            <w:pPr>
              <w:pStyle w:val="TAL"/>
              <w:rPr>
                <w:ins w:id="4472" w:author="Author"/>
              </w:rPr>
            </w:pPr>
            <w:ins w:id="4473" w:author="Author">
              <w:r w:rsidRPr="00C34D8D">
                <w:t>15% BLER</w:t>
              </w:r>
            </w:ins>
          </w:p>
        </w:tc>
        <w:tc>
          <w:tcPr>
            <w:tcW w:w="1580" w:type="dxa"/>
            <w:tcBorders>
              <w:top w:val="single" w:sz="4" w:space="0" w:color="auto"/>
              <w:left w:val="single" w:sz="4" w:space="0" w:color="auto"/>
              <w:bottom w:val="single" w:sz="4" w:space="0" w:color="auto"/>
              <w:right w:val="single" w:sz="4" w:space="0" w:color="auto"/>
            </w:tcBorders>
          </w:tcPr>
          <w:p w:rsidR="0076645C" w:rsidRPr="00BE2531" w:rsidRDefault="0076645C" w:rsidP="00FF5283">
            <w:pPr>
              <w:pStyle w:val="TAL"/>
              <w:rPr>
                <w:ins w:id="4474" w:author="Author"/>
              </w:rPr>
            </w:pPr>
            <w:ins w:id="4475" w:author="Author">
              <w:r w:rsidRPr="00BE2531">
                <w:t>Small (50KB)</w:t>
              </w:r>
            </w:ins>
          </w:p>
        </w:tc>
        <w:tc>
          <w:tcPr>
            <w:tcW w:w="1257" w:type="dxa"/>
            <w:tcBorders>
              <w:top w:val="single" w:sz="4" w:space="0" w:color="auto"/>
              <w:left w:val="single" w:sz="4" w:space="0" w:color="auto"/>
              <w:bottom w:val="single" w:sz="4" w:space="0" w:color="auto"/>
              <w:right w:val="single" w:sz="4" w:space="0" w:color="auto"/>
            </w:tcBorders>
          </w:tcPr>
          <w:p w:rsidR="0076645C" w:rsidRPr="00BE2531" w:rsidRDefault="0076645C" w:rsidP="00FF5283">
            <w:pPr>
              <w:pStyle w:val="TAL"/>
              <w:jc w:val="center"/>
              <w:rPr>
                <w:ins w:id="4476" w:author="Author"/>
              </w:rPr>
            </w:pPr>
            <w:ins w:id="4477" w:author="Author">
              <w:r>
                <w:t>128/256</w:t>
              </w:r>
            </w:ins>
          </w:p>
        </w:tc>
        <w:tc>
          <w:tcPr>
            <w:tcW w:w="1611" w:type="dxa"/>
            <w:tcBorders>
              <w:top w:val="single" w:sz="4" w:space="0" w:color="auto"/>
              <w:left w:val="single" w:sz="4" w:space="0" w:color="auto"/>
              <w:bottom w:val="single" w:sz="4" w:space="0" w:color="auto"/>
              <w:right w:val="single" w:sz="4" w:space="0" w:color="auto"/>
            </w:tcBorders>
          </w:tcPr>
          <w:p w:rsidR="0076645C" w:rsidRPr="00BE2531" w:rsidRDefault="0076645C" w:rsidP="00FF5283">
            <w:pPr>
              <w:pStyle w:val="TAC"/>
              <w:rPr>
                <w:ins w:id="4478" w:author="Author"/>
              </w:rPr>
            </w:pPr>
            <w:ins w:id="4479" w:author="Author">
              <w:r w:rsidRPr="00BE2531">
                <w:t>50.0</w:t>
              </w:r>
              <w:r>
                <w:t xml:space="preserve"> %</w:t>
              </w:r>
            </w:ins>
          </w:p>
        </w:tc>
        <w:tc>
          <w:tcPr>
            <w:tcW w:w="2335" w:type="dxa"/>
            <w:tcBorders>
              <w:top w:val="single" w:sz="4" w:space="0" w:color="auto"/>
              <w:left w:val="single" w:sz="4" w:space="0" w:color="auto"/>
              <w:bottom w:val="single" w:sz="4" w:space="0" w:color="auto"/>
              <w:right w:val="single" w:sz="4" w:space="0" w:color="auto"/>
            </w:tcBorders>
          </w:tcPr>
          <w:p w:rsidR="0076645C" w:rsidRPr="00BE2531" w:rsidRDefault="0076645C" w:rsidP="00FF5283">
            <w:pPr>
              <w:pStyle w:val="TAC"/>
              <w:rPr>
                <w:ins w:id="4480" w:author="Author"/>
              </w:rPr>
            </w:pPr>
            <w:ins w:id="4481" w:author="Author">
              <w:r>
                <w:rPr>
                  <w:szCs w:val="22"/>
                  <w:lang w:val="da-DK"/>
                </w:rPr>
                <w:t>[</w:t>
              </w:r>
              <w:r w:rsidRPr="00856506">
                <w:rPr>
                  <w:szCs w:val="22"/>
                  <w:lang w:val="da-DK"/>
                </w:rPr>
                <w:t>44</w:t>
              </w:r>
              <w:r>
                <w:rPr>
                  <w:szCs w:val="22"/>
                  <w:lang w:val="da-DK"/>
                </w:rPr>
                <w:t>;</w:t>
              </w:r>
              <w:r w:rsidRPr="00856506">
                <w:rPr>
                  <w:szCs w:val="22"/>
                  <w:lang w:val="da-DK"/>
                </w:rPr>
                <w:t xml:space="preserve"> 1164</w:t>
              </w:r>
              <w:r>
                <w:rPr>
                  <w:szCs w:val="22"/>
                  <w:lang w:val="da-DK"/>
                </w:rPr>
                <w:t>;</w:t>
              </w:r>
              <w:r w:rsidRPr="00856506">
                <w:rPr>
                  <w:szCs w:val="22"/>
                  <w:lang w:val="da-DK"/>
                </w:rPr>
                <w:t xml:space="preserve"> 1</w:t>
              </w:r>
              <w:r>
                <w:rPr>
                  <w:szCs w:val="22"/>
                  <w:lang w:val="da-DK"/>
                </w:rPr>
                <w:t>;</w:t>
              </w:r>
              <w:r w:rsidRPr="00856506">
                <w:rPr>
                  <w:szCs w:val="22"/>
                  <w:lang w:val="da-DK"/>
                </w:rPr>
                <w:t xml:space="preserve"> 1</w:t>
              </w:r>
              <w:r>
                <w:rPr>
                  <w:szCs w:val="22"/>
                  <w:lang w:val="da-DK"/>
                </w:rPr>
                <w:t>;</w:t>
              </w:r>
              <w:r w:rsidRPr="00856506">
                <w:rPr>
                  <w:szCs w:val="22"/>
                  <w:lang w:val="da-DK"/>
                </w:rPr>
                <w:t xml:space="preserve"> 10</w:t>
              </w:r>
              <w:r>
                <w:rPr>
                  <w:szCs w:val="22"/>
                  <w:lang w:val="da-DK"/>
                </w:rPr>
                <w:t>]</w:t>
              </w:r>
            </w:ins>
          </w:p>
        </w:tc>
      </w:tr>
      <w:tr w:rsidR="0076645C" w:rsidRPr="00BE2531" w:rsidTr="00FF5283">
        <w:trPr>
          <w:cantSplit/>
          <w:jc w:val="center"/>
          <w:ins w:id="4482" w:author="Author"/>
        </w:trPr>
        <w:tc>
          <w:tcPr>
            <w:tcW w:w="0" w:type="auto"/>
            <w:tcBorders>
              <w:top w:val="single" w:sz="4" w:space="0" w:color="auto"/>
              <w:left w:val="single" w:sz="4" w:space="0" w:color="auto"/>
              <w:bottom w:val="single" w:sz="4" w:space="0" w:color="auto"/>
              <w:right w:val="single" w:sz="4" w:space="0" w:color="auto"/>
            </w:tcBorders>
          </w:tcPr>
          <w:p w:rsidR="0076645C" w:rsidRPr="00BE2531" w:rsidRDefault="0076645C" w:rsidP="00FF5283">
            <w:pPr>
              <w:pStyle w:val="TAL"/>
              <w:rPr>
                <w:ins w:id="4483" w:author="Author"/>
              </w:rPr>
            </w:pPr>
            <w:ins w:id="4484" w:author="Author">
              <w:r>
                <w:t>UD29</w:t>
              </w:r>
            </w:ins>
          </w:p>
        </w:tc>
        <w:tc>
          <w:tcPr>
            <w:tcW w:w="1758" w:type="dxa"/>
            <w:vMerge/>
          </w:tcPr>
          <w:p w:rsidR="0076645C" w:rsidRPr="00C34D8D" w:rsidRDefault="0076645C" w:rsidP="00FF5283">
            <w:pPr>
              <w:pStyle w:val="TAL"/>
              <w:rPr>
                <w:ins w:id="4485" w:author="Author"/>
              </w:rPr>
            </w:pPr>
          </w:p>
        </w:tc>
        <w:tc>
          <w:tcPr>
            <w:tcW w:w="1580" w:type="dxa"/>
            <w:tcBorders>
              <w:top w:val="single" w:sz="4" w:space="0" w:color="auto"/>
              <w:left w:val="single" w:sz="4" w:space="0" w:color="auto"/>
              <w:bottom w:val="single" w:sz="4" w:space="0" w:color="auto"/>
              <w:right w:val="single" w:sz="4" w:space="0" w:color="auto"/>
            </w:tcBorders>
          </w:tcPr>
          <w:p w:rsidR="0076645C" w:rsidRPr="00BE2531" w:rsidRDefault="0076645C" w:rsidP="00FF5283">
            <w:pPr>
              <w:pStyle w:val="TAL"/>
              <w:rPr>
                <w:ins w:id="4486" w:author="Author"/>
              </w:rPr>
            </w:pPr>
            <w:ins w:id="4487" w:author="Author">
              <w:r w:rsidRPr="00BE2531">
                <w:t>Medium (512KB)</w:t>
              </w:r>
            </w:ins>
          </w:p>
        </w:tc>
        <w:tc>
          <w:tcPr>
            <w:tcW w:w="1257" w:type="dxa"/>
            <w:tcBorders>
              <w:top w:val="single" w:sz="4" w:space="0" w:color="auto"/>
              <w:left w:val="single" w:sz="4" w:space="0" w:color="auto"/>
              <w:bottom w:val="single" w:sz="4" w:space="0" w:color="auto"/>
              <w:right w:val="single" w:sz="4" w:space="0" w:color="auto"/>
            </w:tcBorders>
          </w:tcPr>
          <w:p w:rsidR="0076645C" w:rsidRPr="00BE2531" w:rsidRDefault="0076645C" w:rsidP="00FF5283">
            <w:pPr>
              <w:pStyle w:val="TAL"/>
              <w:jc w:val="center"/>
              <w:rPr>
                <w:ins w:id="4488" w:author="Author"/>
              </w:rPr>
            </w:pPr>
            <w:ins w:id="4489" w:author="Author">
              <w:r>
                <w:t>128/256</w:t>
              </w:r>
            </w:ins>
          </w:p>
        </w:tc>
        <w:tc>
          <w:tcPr>
            <w:tcW w:w="1611" w:type="dxa"/>
            <w:tcBorders>
              <w:top w:val="single" w:sz="4" w:space="0" w:color="auto"/>
              <w:left w:val="single" w:sz="4" w:space="0" w:color="auto"/>
              <w:bottom w:val="single" w:sz="4" w:space="0" w:color="auto"/>
              <w:right w:val="single" w:sz="4" w:space="0" w:color="auto"/>
            </w:tcBorders>
          </w:tcPr>
          <w:p w:rsidR="0076645C" w:rsidRPr="00BE2531" w:rsidRDefault="0076645C" w:rsidP="00FF5283">
            <w:pPr>
              <w:pStyle w:val="TAC"/>
              <w:rPr>
                <w:ins w:id="4490" w:author="Author"/>
              </w:rPr>
            </w:pPr>
            <w:ins w:id="4491" w:author="Author">
              <w:r w:rsidRPr="00BE2531">
                <w:t>32.1</w:t>
              </w:r>
              <w:r>
                <w:t xml:space="preserve"> %</w:t>
              </w:r>
            </w:ins>
          </w:p>
        </w:tc>
        <w:tc>
          <w:tcPr>
            <w:tcW w:w="2335" w:type="dxa"/>
            <w:tcBorders>
              <w:top w:val="single" w:sz="4" w:space="0" w:color="auto"/>
              <w:left w:val="single" w:sz="4" w:space="0" w:color="auto"/>
              <w:bottom w:val="single" w:sz="4" w:space="0" w:color="auto"/>
              <w:right w:val="single" w:sz="4" w:space="0" w:color="auto"/>
            </w:tcBorders>
          </w:tcPr>
          <w:p w:rsidR="0076645C" w:rsidRPr="00BE2531" w:rsidRDefault="0076645C" w:rsidP="00FF5283">
            <w:pPr>
              <w:pStyle w:val="TAC"/>
              <w:rPr>
                <w:ins w:id="4492" w:author="Author"/>
              </w:rPr>
            </w:pPr>
            <w:ins w:id="4493" w:author="Author">
              <w:r>
                <w:rPr>
                  <w:szCs w:val="22"/>
                  <w:lang w:val="da-DK"/>
                </w:rPr>
                <w:t>[456;</w:t>
              </w:r>
              <w:r w:rsidRPr="00856506">
                <w:rPr>
                  <w:szCs w:val="22"/>
                  <w:lang w:val="da-DK"/>
                </w:rPr>
                <w:t xml:space="preserve"> 11</w:t>
              </w:r>
              <w:r>
                <w:rPr>
                  <w:szCs w:val="22"/>
                  <w:lang w:val="da-DK"/>
                </w:rPr>
                <w:t>50;</w:t>
              </w:r>
              <w:r w:rsidRPr="00856506">
                <w:rPr>
                  <w:szCs w:val="22"/>
                  <w:lang w:val="da-DK"/>
                </w:rPr>
                <w:t xml:space="preserve"> 1</w:t>
              </w:r>
              <w:r>
                <w:rPr>
                  <w:szCs w:val="22"/>
                  <w:lang w:val="da-DK"/>
                </w:rPr>
                <w:t>; 3; 1]</w:t>
              </w:r>
            </w:ins>
          </w:p>
        </w:tc>
      </w:tr>
      <w:tr w:rsidR="0076645C" w:rsidRPr="00BE2531" w:rsidTr="00FF5283">
        <w:trPr>
          <w:cantSplit/>
          <w:jc w:val="center"/>
          <w:ins w:id="4494" w:author="Author"/>
        </w:trPr>
        <w:tc>
          <w:tcPr>
            <w:tcW w:w="0" w:type="auto"/>
            <w:tcBorders>
              <w:top w:val="single" w:sz="4" w:space="0" w:color="auto"/>
              <w:left w:val="single" w:sz="4" w:space="0" w:color="auto"/>
              <w:bottom w:val="single" w:sz="4" w:space="0" w:color="auto"/>
              <w:right w:val="single" w:sz="4" w:space="0" w:color="auto"/>
            </w:tcBorders>
          </w:tcPr>
          <w:p w:rsidR="0076645C" w:rsidRPr="00BE2531" w:rsidRDefault="0076645C" w:rsidP="00FF5283">
            <w:pPr>
              <w:pStyle w:val="TAL"/>
              <w:rPr>
                <w:ins w:id="4495" w:author="Author"/>
              </w:rPr>
            </w:pPr>
            <w:ins w:id="4496" w:author="Author">
              <w:r>
                <w:t>UD30</w:t>
              </w:r>
            </w:ins>
          </w:p>
        </w:tc>
        <w:tc>
          <w:tcPr>
            <w:tcW w:w="1758" w:type="dxa"/>
            <w:vMerge/>
          </w:tcPr>
          <w:p w:rsidR="0076645C" w:rsidRPr="00C34D8D" w:rsidRDefault="0076645C" w:rsidP="00FF5283">
            <w:pPr>
              <w:pStyle w:val="TAL"/>
              <w:rPr>
                <w:ins w:id="4497" w:author="Author"/>
              </w:rPr>
            </w:pPr>
          </w:p>
        </w:tc>
        <w:tc>
          <w:tcPr>
            <w:tcW w:w="1580" w:type="dxa"/>
            <w:tcBorders>
              <w:top w:val="single" w:sz="4" w:space="0" w:color="auto"/>
              <w:left w:val="single" w:sz="4" w:space="0" w:color="auto"/>
              <w:bottom w:val="single" w:sz="4" w:space="0" w:color="auto"/>
              <w:right w:val="single" w:sz="4" w:space="0" w:color="auto"/>
            </w:tcBorders>
          </w:tcPr>
          <w:p w:rsidR="0076645C" w:rsidRPr="00BE2531" w:rsidRDefault="0076645C" w:rsidP="00FF5283">
            <w:pPr>
              <w:pStyle w:val="TAL"/>
              <w:rPr>
                <w:ins w:id="4498" w:author="Author"/>
              </w:rPr>
            </w:pPr>
            <w:ins w:id="4499" w:author="Author">
              <w:r w:rsidRPr="00BE2531">
                <w:t>Large (3072KB)</w:t>
              </w:r>
            </w:ins>
          </w:p>
        </w:tc>
        <w:tc>
          <w:tcPr>
            <w:tcW w:w="1257" w:type="dxa"/>
            <w:tcBorders>
              <w:top w:val="single" w:sz="4" w:space="0" w:color="auto"/>
              <w:left w:val="single" w:sz="4" w:space="0" w:color="auto"/>
              <w:bottom w:val="single" w:sz="4" w:space="0" w:color="auto"/>
              <w:right w:val="single" w:sz="4" w:space="0" w:color="auto"/>
            </w:tcBorders>
          </w:tcPr>
          <w:p w:rsidR="0076645C" w:rsidRPr="00BE2531" w:rsidRDefault="0076645C" w:rsidP="00FF5283">
            <w:pPr>
              <w:pStyle w:val="TAL"/>
              <w:jc w:val="center"/>
              <w:rPr>
                <w:ins w:id="4500" w:author="Author"/>
              </w:rPr>
            </w:pPr>
            <w:ins w:id="4501" w:author="Author">
              <w:r>
                <w:t>128/256</w:t>
              </w:r>
            </w:ins>
          </w:p>
        </w:tc>
        <w:tc>
          <w:tcPr>
            <w:tcW w:w="1611" w:type="dxa"/>
            <w:tcBorders>
              <w:top w:val="single" w:sz="4" w:space="0" w:color="auto"/>
              <w:left w:val="single" w:sz="4" w:space="0" w:color="auto"/>
              <w:bottom w:val="single" w:sz="4" w:space="0" w:color="auto"/>
              <w:right w:val="single" w:sz="4" w:space="0" w:color="auto"/>
            </w:tcBorders>
          </w:tcPr>
          <w:p w:rsidR="0076645C" w:rsidRPr="00BE2531" w:rsidRDefault="0076645C" w:rsidP="00FF5283">
            <w:pPr>
              <w:pStyle w:val="TAC"/>
              <w:rPr>
                <w:ins w:id="4502" w:author="Author"/>
              </w:rPr>
            </w:pPr>
            <w:ins w:id="4503" w:author="Author">
              <w:r w:rsidRPr="00BE2531">
                <w:t>28.1</w:t>
              </w:r>
              <w:r>
                <w:t xml:space="preserve"> %</w:t>
              </w:r>
            </w:ins>
          </w:p>
        </w:tc>
        <w:tc>
          <w:tcPr>
            <w:tcW w:w="2335" w:type="dxa"/>
            <w:tcBorders>
              <w:top w:val="single" w:sz="4" w:space="0" w:color="auto"/>
              <w:left w:val="single" w:sz="4" w:space="0" w:color="auto"/>
              <w:bottom w:val="single" w:sz="4" w:space="0" w:color="auto"/>
              <w:right w:val="single" w:sz="4" w:space="0" w:color="auto"/>
            </w:tcBorders>
          </w:tcPr>
          <w:p w:rsidR="0076645C" w:rsidRPr="00BE2531" w:rsidRDefault="0076645C" w:rsidP="00FF5283">
            <w:pPr>
              <w:pStyle w:val="TAC"/>
              <w:rPr>
                <w:ins w:id="4504" w:author="Author"/>
              </w:rPr>
            </w:pPr>
            <w:ins w:id="4505" w:author="Author">
              <w:r>
                <w:rPr>
                  <w:szCs w:val="22"/>
                  <w:lang w:val="da-DK"/>
                </w:rPr>
                <w:t>[456;</w:t>
              </w:r>
              <w:r w:rsidRPr="00856506">
                <w:rPr>
                  <w:szCs w:val="22"/>
                  <w:lang w:val="da-DK"/>
                </w:rPr>
                <w:t xml:space="preserve"> </w:t>
              </w:r>
              <w:r>
                <w:rPr>
                  <w:szCs w:val="22"/>
                  <w:lang w:val="da-DK"/>
                </w:rPr>
                <w:t>6899;</w:t>
              </w:r>
              <w:r w:rsidRPr="00856506">
                <w:rPr>
                  <w:szCs w:val="22"/>
                  <w:lang w:val="da-DK"/>
                </w:rPr>
                <w:t xml:space="preserve"> 1</w:t>
              </w:r>
              <w:r>
                <w:rPr>
                  <w:szCs w:val="22"/>
                  <w:lang w:val="da-DK"/>
                </w:rPr>
                <w:t>; 13; 1]</w:t>
              </w:r>
            </w:ins>
          </w:p>
        </w:tc>
      </w:tr>
      <w:tr w:rsidR="0076645C" w:rsidRPr="00BE2531" w:rsidTr="00FF5283">
        <w:trPr>
          <w:cantSplit/>
          <w:jc w:val="center"/>
          <w:ins w:id="4506" w:author="Author"/>
        </w:trPr>
        <w:tc>
          <w:tcPr>
            <w:tcW w:w="0" w:type="auto"/>
            <w:tcBorders>
              <w:top w:val="single" w:sz="4" w:space="0" w:color="auto"/>
              <w:left w:val="single" w:sz="4" w:space="0" w:color="auto"/>
              <w:bottom w:val="single" w:sz="4" w:space="0" w:color="auto"/>
              <w:right w:val="single" w:sz="4" w:space="0" w:color="auto"/>
            </w:tcBorders>
          </w:tcPr>
          <w:p w:rsidR="0076645C" w:rsidRPr="00BE2531" w:rsidRDefault="0076645C" w:rsidP="00FF5283">
            <w:pPr>
              <w:pStyle w:val="TAL"/>
              <w:rPr>
                <w:ins w:id="4507" w:author="Author"/>
              </w:rPr>
            </w:pPr>
            <w:ins w:id="4508" w:author="Author">
              <w:r>
                <w:t>UD31</w:t>
              </w:r>
            </w:ins>
          </w:p>
        </w:tc>
        <w:tc>
          <w:tcPr>
            <w:tcW w:w="1758" w:type="dxa"/>
            <w:vMerge w:val="restart"/>
          </w:tcPr>
          <w:p w:rsidR="0076645C" w:rsidRPr="00C34D8D" w:rsidRDefault="0076645C" w:rsidP="00FF5283">
            <w:pPr>
              <w:pStyle w:val="TAL"/>
              <w:rPr>
                <w:ins w:id="4509" w:author="Author"/>
              </w:rPr>
            </w:pPr>
            <w:ins w:id="4510" w:author="Author">
              <w:r w:rsidRPr="00C34D8D">
                <w:t>20% BLER</w:t>
              </w:r>
            </w:ins>
          </w:p>
        </w:tc>
        <w:tc>
          <w:tcPr>
            <w:tcW w:w="1580" w:type="dxa"/>
            <w:tcBorders>
              <w:top w:val="single" w:sz="4" w:space="0" w:color="auto"/>
              <w:left w:val="single" w:sz="4" w:space="0" w:color="auto"/>
              <w:bottom w:val="single" w:sz="4" w:space="0" w:color="auto"/>
              <w:right w:val="single" w:sz="4" w:space="0" w:color="auto"/>
            </w:tcBorders>
          </w:tcPr>
          <w:p w:rsidR="0076645C" w:rsidRPr="00BE2531" w:rsidRDefault="0076645C" w:rsidP="00FF5283">
            <w:pPr>
              <w:pStyle w:val="TAL"/>
              <w:rPr>
                <w:ins w:id="4511" w:author="Author"/>
              </w:rPr>
            </w:pPr>
            <w:ins w:id="4512" w:author="Author">
              <w:r w:rsidRPr="00BE2531">
                <w:t>Small (50KB)</w:t>
              </w:r>
            </w:ins>
          </w:p>
        </w:tc>
        <w:tc>
          <w:tcPr>
            <w:tcW w:w="1257" w:type="dxa"/>
            <w:tcBorders>
              <w:top w:val="single" w:sz="4" w:space="0" w:color="auto"/>
              <w:left w:val="single" w:sz="4" w:space="0" w:color="auto"/>
              <w:bottom w:val="single" w:sz="4" w:space="0" w:color="auto"/>
              <w:right w:val="single" w:sz="4" w:space="0" w:color="auto"/>
            </w:tcBorders>
          </w:tcPr>
          <w:p w:rsidR="0076645C" w:rsidRPr="00BE2531" w:rsidRDefault="0076645C" w:rsidP="00FF5283">
            <w:pPr>
              <w:pStyle w:val="TAL"/>
              <w:jc w:val="center"/>
              <w:rPr>
                <w:ins w:id="4513" w:author="Author"/>
              </w:rPr>
            </w:pPr>
            <w:ins w:id="4514" w:author="Author">
              <w:r>
                <w:t>128/256</w:t>
              </w:r>
            </w:ins>
          </w:p>
        </w:tc>
        <w:tc>
          <w:tcPr>
            <w:tcW w:w="1611" w:type="dxa"/>
            <w:tcBorders>
              <w:top w:val="single" w:sz="4" w:space="0" w:color="auto"/>
              <w:left w:val="single" w:sz="4" w:space="0" w:color="auto"/>
              <w:bottom w:val="single" w:sz="4" w:space="0" w:color="auto"/>
              <w:right w:val="single" w:sz="4" w:space="0" w:color="auto"/>
            </w:tcBorders>
          </w:tcPr>
          <w:p w:rsidR="0076645C" w:rsidRPr="00BE2531" w:rsidRDefault="0076645C" w:rsidP="00FF5283">
            <w:pPr>
              <w:pStyle w:val="TAC"/>
              <w:rPr>
                <w:ins w:id="4515" w:author="Author"/>
              </w:rPr>
            </w:pPr>
            <w:ins w:id="4516" w:author="Author">
              <w:r w:rsidRPr="00BE2531">
                <w:t>66.0</w:t>
              </w:r>
              <w:r>
                <w:t xml:space="preserve"> %</w:t>
              </w:r>
            </w:ins>
          </w:p>
        </w:tc>
        <w:tc>
          <w:tcPr>
            <w:tcW w:w="2335" w:type="dxa"/>
            <w:tcBorders>
              <w:top w:val="single" w:sz="4" w:space="0" w:color="auto"/>
              <w:left w:val="single" w:sz="4" w:space="0" w:color="auto"/>
              <w:bottom w:val="single" w:sz="4" w:space="0" w:color="auto"/>
              <w:right w:val="single" w:sz="4" w:space="0" w:color="auto"/>
            </w:tcBorders>
          </w:tcPr>
          <w:p w:rsidR="0076645C" w:rsidRPr="00BE2531" w:rsidRDefault="0076645C" w:rsidP="00FF5283">
            <w:pPr>
              <w:pStyle w:val="TAC"/>
              <w:rPr>
                <w:ins w:id="4517" w:author="Author"/>
              </w:rPr>
            </w:pPr>
            <w:ins w:id="4518" w:author="Author">
              <w:r>
                <w:rPr>
                  <w:szCs w:val="22"/>
                  <w:lang w:val="da-DK"/>
                </w:rPr>
                <w:t>[</w:t>
              </w:r>
              <w:r w:rsidRPr="00856506">
                <w:rPr>
                  <w:szCs w:val="22"/>
                  <w:lang w:val="da-DK"/>
                </w:rPr>
                <w:t>44</w:t>
              </w:r>
              <w:r>
                <w:rPr>
                  <w:szCs w:val="22"/>
                  <w:lang w:val="da-DK"/>
                </w:rPr>
                <w:t>;</w:t>
              </w:r>
              <w:r w:rsidRPr="00856506">
                <w:rPr>
                  <w:szCs w:val="22"/>
                  <w:lang w:val="da-DK"/>
                </w:rPr>
                <w:t xml:space="preserve"> 1164</w:t>
              </w:r>
              <w:r>
                <w:rPr>
                  <w:szCs w:val="22"/>
                  <w:lang w:val="da-DK"/>
                </w:rPr>
                <w:t>;</w:t>
              </w:r>
              <w:r w:rsidRPr="00856506">
                <w:rPr>
                  <w:szCs w:val="22"/>
                  <w:lang w:val="da-DK"/>
                </w:rPr>
                <w:t xml:space="preserve"> 1</w:t>
              </w:r>
              <w:r>
                <w:rPr>
                  <w:szCs w:val="22"/>
                  <w:lang w:val="da-DK"/>
                </w:rPr>
                <w:t>;</w:t>
              </w:r>
              <w:r w:rsidRPr="00856506">
                <w:rPr>
                  <w:szCs w:val="22"/>
                  <w:lang w:val="da-DK"/>
                </w:rPr>
                <w:t xml:space="preserve"> 1</w:t>
              </w:r>
              <w:r>
                <w:rPr>
                  <w:szCs w:val="22"/>
                  <w:lang w:val="da-DK"/>
                </w:rPr>
                <w:t>;</w:t>
              </w:r>
              <w:r w:rsidRPr="00856506">
                <w:rPr>
                  <w:szCs w:val="22"/>
                  <w:lang w:val="da-DK"/>
                </w:rPr>
                <w:t xml:space="preserve"> 10</w:t>
              </w:r>
              <w:r>
                <w:rPr>
                  <w:szCs w:val="22"/>
                  <w:lang w:val="da-DK"/>
                </w:rPr>
                <w:t>]</w:t>
              </w:r>
            </w:ins>
          </w:p>
        </w:tc>
      </w:tr>
      <w:tr w:rsidR="0076645C" w:rsidRPr="00BE2531" w:rsidTr="00FF5283">
        <w:trPr>
          <w:cantSplit/>
          <w:jc w:val="center"/>
          <w:ins w:id="4519" w:author="Author"/>
        </w:trPr>
        <w:tc>
          <w:tcPr>
            <w:tcW w:w="0" w:type="auto"/>
            <w:tcBorders>
              <w:top w:val="single" w:sz="4" w:space="0" w:color="auto"/>
              <w:left w:val="single" w:sz="4" w:space="0" w:color="auto"/>
              <w:bottom w:val="single" w:sz="4" w:space="0" w:color="auto"/>
              <w:right w:val="single" w:sz="4" w:space="0" w:color="auto"/>
            </w:tcBorders>
          </w:tcPr>
          <w:p w:rsidR="0076645C" w:rsidRPr="00BE2531" w:rsidRDefault="0076645C" w:rsidP="00FF5283">
            <w:pPr>
              <w:pStyle w:val="TAL"/>
              <w:rPr>
                <w:ins w:id="4520" w:author="Author"/>
              </w:rPr>
            </w:pPr>
            <w:ins w:id="4521" w:author="Author">
              <w:r>
                <w:t>UD32</w:t>
              </w:r>
            </w:ins>
          </w:p>
        </w:tc>
        <w:tc>
          <w:tcPr>
            <w:tcW w:w="1758" w:type="dxa"/>
            <w:vMerge/>
          </w:tcPr>
          <w:p w:rsidR="0076645C" w:rsidRPr="00C34D8D" w:rsidRDefault="0076645C" w:rsidP="00FF5283">
            <w:pPr>
              <w:pStyle w:val="TAL"/>
              <w:rPr>
                <w:ins w:id="4522" w:author="Author"/>
              </w:rPr>
            </w:pPr>
          </w:p>
        </w:tc>
        <w:tc>
          <w:tcPr>
            <w:tcW w:w="1580" w:type="dxa"/>
            <w:tcBorders>
              <w:top w:val="single" w:sz="4" w:space="0" w:color="auto"/>
              <w:left w:val="single" w:sz="4" w:space="0" w:color="auto"/>
              <w:bottom w:val="single" w:sz="4" w:space="0" w:color="auto"/>
              <w:right w:val="single" w:sz="4" w:space="0" w:color="auto"/>
            </w:tcBorders>
          </w:tcPr>
          <w:p w:rsidR="0076645C" w:rsidRPr="00BE2531" w:rsidRDefault="0076645C" w:rsidP="00FF5283">
            <w:pPr>
              <w:pStyle w:val="TAL"/>
              <w:rPr>
                <w:ins w:id="4523" w:author="Author"/>
              </w:rPr>
            </w:pPr>
            <w:ins w:id="4524" w:author="Author">
              <w:r w:rsidRPr="00BE2531">
                <w:t>Medium (512KB)</w:t>
              </w:r>
            </w:ins>
          </w:p>
        </w:tc>
        <w:tc>
          <w:tcPr>
            <w:tcW w:w="1257" w:type="dxa"/>
            <w:tcBorders>
              <w:top w:val="single" w:sz="4" w:space="0" w:color="auto"/>
              <w:left w:val="single" w:sz="4" w:space="0" w:color="auto"/>
              <w:bottom w:val="single" w:sz="4" w:space="0" w:color="auto"/>
              <w:right w:val="single" w:sz="4" w:space="0" w:color="auto"/>
            </w:tcBorders>
          </w:tcPr>
          <w:p w:rsidR="0076645C" w:rsidRPr="00BE2531" w:rsidRDefault="0076645C" w:rsidP="00FF5283">
            <w:pPr>
              <w:pStyle w:val="TAL"/>
              <w:jc w:val="center"/>
              <w:rPr>
                <w:ins w:id="4525" w:author="Author"/>
              </w:rPr>
            </w:pPr>
            <w:ins w:id="4526" w:author="Author">
              <w:r>
                <w:t>128/256</w:t>
              </w:r>
            </w:ins>
          </w:p>
        </w:tc>
        <w:tc>
          <w:tcPr>
            <w:tcW w:w="1611" w:type="dxa"/>
            <w:tcBorders>
              <w:top w:val="single" w:sz="4" w:space="0" w:color="auto"/>
              <w:left w:val="single" w:sz="4" w:space="0" w:color="auto"/>
              <w:bottom w:val="single" w:sz="4" w:space="0" w:color="auto"/>
              <w:right w:val="single" w:sz="4" w:space="0" w:color="auto"/>
            </w:tcBorders>
          </w:tcPr>
          <w:p w:rsidR="0076645C" w:rsidRPr="00BE2531" w:rsidRDefault="0076645C" w:rsidP="00FF5283">
            <w:pPr>
              <w:pStyle w:val="TAC"/>
              <w:rPr>
                <w:ins w:id="4527" w:author="Author"/>
              </w:rPr>
            </w:pPr>
            <w:ins w:id="4528" w:author="Author">
              <w:r w:rsidRPr="00BE2531">
                <w:t>45.0</w:t>
              </w:r>
              <w:r>
                <w:t xml:space="preserve"> %</w:t>
              </w:r>
            </w:ins>
          </w:p>
        </w:tc>
        <w:tc>
          <w:tcPr>
            <w:tcW w:w="2335" w:type="dxa"/>
            <w:tcBorders>
              <w:top w:val="single" w:sz="4" w:space="0" w:color="auto"/>
              <w:left w:val="single" w:sz="4" w:space="0" w:color="auto"/>
              <w:bottom w:val="single" w:sz="4" w:space="0" w:color="auto"/>
              <w:right w:val="single" w:sz="4" w:space="0" w:color="auto"/>
            </w:tcBorders>
          </w:tcPr>
          <w:p w:rsidR="0076645C" w:rsidRPr="00BE2531" w:rsidRDefault="0076645C" w:rsidP="00FF5283">
            <w:pPr>
              <w:pStyle w:val="TAC"/>
              <w:rPr>
                <w:ins w:id="4529" w:author="Author"/>
              </w:rPr>
            </w:pPr>
            <w:ins w:id="4530" w:author="Author">
              <w:r>
                <w:rPr>
                  <w:szCs w:val="22"/>
                  <w:lang w:val="da-DK"/>
                </w:rPr>
                <w:t>[456;</w:t>
              </w:r>
              <w:r w:rsidRPr="00856506">
                <w:rPr>
                  <w:szCs w:val="22"/>
                  <w:lang w:val="da-DK"/>
                </w:rPr>
                <w:t xml:space="preserve"> 11</w:t>
              </w:r>
              <w:r>
                <w:rPr>
                  <w:szCs w:val="22"/>
                  <w:lang w:val="da-DK"/>
                </w:rPr>
                <w:t>50;</w:t>
              </w:r>
              <w:r w:rsidRPr="00856506">
                <w:rPr>
                  <w:szCs w:val="22"/>
                  <w:lang w:val="da-DK"/>
                </w:rPr>
                <w:t xml:space="preserve"> 1</w:t>
              </w:r>
              <w:r>
                <w:rPr>
                  <w:szCs w:val="22"/>
                  <w:lang w:val="da-DK"/>
                </w:rPr>
                <w:t>; 3; 1]</w:t>
              </w:r>
            </w:ins>
          </w:p>
        </w:tc>
      </w:tr>
      <w:tr w:rsidR="0076645C" w:rsidRPr="00BE2531" w:rsidTr="00FF5283">
        <w:trPr>
          <w:cantSplit/>
          <w:jc w:val="center"/>
          <w:ins w:id="4531" w:author="Author"/>
        </w:trPr>
        <w:tc>
          <w:tcPr>
            <w:tcW w:w="0" w:type="auto"/>
            <w:tcBorders>
              <w:top w:val="single" w:sz="4" w:space="0" w:color="auto"/>
              <w:left w:val="single" w:sz="4" w:space="0" w:color="auto"/>
              <w:bottom w:val="single" w:sz="4" w:space="0" w:color="auto"/>
              <w:right w:val="single" w:sz="4" w:space="0" w:color="auto"/>
            </w:tcBorders>
          </w:tcPr>
          <w:p w:rsidR="0076645C" w:rsidRPr="00BE2531" w:rsidRDefault="0076645C" w:rsidP="00FF5283">
            <w:pPr>
              <w:pStyle w:val="TAL"/>
              <w:rPr>
                <w:ins w:id="4532" w:author="Author"/>
              </w:rPr>
            </w:pPr>
            <w:ins w:id="4533" w:author="Author">
              <w:r>
                <w:t>UD33</w:t>
              </w:r>
            </w:ins>
          </w:p>
        </w:tc>
        <w:tc>
          <w:tcPr>
            <w:tcW w:w="1758" w:type="dxa"/>
            <w:vMerge/>
          </w:tcPr>
          <w:p w:rsidR="0076645C" w:rsidRPr="00C34D8D" w:rsidRDefault="0076645C" w:rsidP="00FF5283">
            <w:pPr>
              <w:pStyle w:val="TAL"/>
              <w:rPr>
                <w:ins w:id="4534" w:author="Author"/>
              </w:rPr>
            </w:pPr>
          </w:p>
        </w:tc>
        <w:tc>
          <w:tcPr>
            <w:tcW w:w="1580" w:type="dxa"/>
            <w:tcBorders>
              <w:top w:val="single" w:sz="4" w:space="0" w:color="auto"/>
              <w:left w:val="single" w:sz="4" w:space="0" w:color="auto"/>
              <w:bottom w:val="single" w:sz="4" w:space="0" w:color="auto"/>
              <w:right w:val="single" w:sz="4" w:space="0" w:color="auto"/>
            </w:tcBorders>
          </w:tcPr>
          <w:p w:rsidR="0076645C" w:rsidRPr="00BE2531" w:rsidRDefault="0076645C" w:rsidP="00FF5283">
            <w:pPr>
              <w:pStyle w:val="TAL"/>
              <w:rPr>
                <w:ins w:id="4535" w:author="Author"/>
              </w:rPr>
            </w:pPr>
            <w:ins w:id="4536" w:author="Author">
              <w:r w:rsidRPr="00BE2531">
                <w:t>Large (3072KB)</w:t>
              </w:r>
            </w:ins>
          </w:p>
        </w:tc>
        <w:tc>
          <w:tcPr>
            <w:tcW w:w="1257" w:type="dxa"/>
            <w:tcBorders>
              <w:top w:val="single" w:sz="4" w:space="0" w:color="auto"/>
              <w:left w:val="single" w:sz="4" w:space="0" w:color="auto"/>
              <w:bottom w:val="single" w:sz="4" w:space="0" w:color="auto"/>
              <w:right w:val="single" w:sz="4" w:space="0" w:color="auto"/>
            </w:tcBorders>
          </w:tcPr>
          <w:p w:rsidR="0076645C" w:rsidRPr="00BE2531" w:rsidRDefault="0076645C" w:rsidP="00FF5283">
            <w:pPr>
              <w:pStyle w:val="TAL"/>
              <w:jc w:val="center"/>
              <w:rPr>
                <w:ins w:id="4537" w:author="Author"/>
              </w:rPr>
            </w:pPr>
            <w:ins w:id="4538" w:author="Author">
              <w:r>
                <w:t>128/256</w:t>
              </w:r>
            </w:ins>
          </w:p>
        </w:tc>
        <w:tc>
          <w:tcPr>
            <w:tcW w:w="1611" w:type="dxa"/>
            <w:tcBorders>
              <w:top w:val="single" w:sz="4" w:space="0" w:color="auto"/>
              <w:left w:val="single" w:sz="4" w:space="0" w:color="auto"/>
              <w:bottom w:val="single" w:sz="4" w:space="0" w:color="auto"/>
              <w:right w:val="single" w:sz="4" w:space="0" w:color="auto"/>
            </w:tcBorders>
          </w:tcPr>
          <w:p w:rsidR="0076645C" w:rsidRPr="00BE2531" w:rsidRDefault="0076645C" w:rsidP="00FF5283">
            <w:pPr>
              <w:pStyle w:val="TAC"/>
              <w:rPr>
                <w:ins w:id="4539" w:author="Author"/>
              </w:rPr>
            </w:pPr>
            <w:ins w:id="4540" w:author="Author">
              <w:r w:rsidRPr="00BE2531">
                <w:t>38.2</w:t>
              </w:r>
              <w:r>
                <w:t xml:space="preserve"> %</w:t>
              </w:r>
            </w:ins>
          </w:p>
        </w:tc>
        <w:tc>
          <w:tcPr>
            <w:tcW w:w="2335" w:type="dxa"/>
            <w:tcBorders>
              <w:top w:val="single" w:sz="4" w:space="0" w:color="auto"/>
              <w:left w:val="single" w:sz="4" w:space="0" w:color="auto"/>
              <w:bottom w:val="single" w:sz="4" w:space="0" w:color="auto"/>
              <w:right w:val="single" w:sz="4" w:space="0" w:color="auto"/>
            </w:tcBorders>
          </w:tcPr>
          <w:p w:rsidR="0076645C" w:rsidRPr="00BE2531" w:rsidRDefault="0076645C" w:rsidP="00FF5283">
            <w:pPr>
              <w:pStyle w:val="TAC"/>
              <w:rPr>
                <w:ins w:id="4541" w:author="Author"/>
              </w:rPr>
            </w:pPr>
            <w:ins w:id="4542" w:author="Author">
              <w:r>
                <w:rPr>
                  <w:szCs w:val="22"/>
                  <w:lang w:val="da-DK"/>
                </w:rPr>
                <w:t>[456;</w:t>
              </w:r>
              <w:r w:rsidRPr="00856506">
                <w:rPr>
                  <w:szCs w:val="22"/>
                  <w:lang w:val="da-DK"/>
                </w:rPr>
                <w:t xml:space="preserve"> </w:t>
              </w:r>
              <w:r>
                <w:rPr>
                  <w:szCs w:val="22"/>
                  <w:lang w:val="da-DK"/>
                </w:rPr>
                <w:t>6899;</w:t>
              </w:r>
              <w:r w:rsidRPr="00856506">
                <w:rPr>
                  <w:szCs w:val="22"/>
                  <w:lang w:val="da-DK"/>
                </w:rPr>
                <w:t xml:space="preserve"> 1</w:t>
              </w:r>
              <w:r>
                <w:rPr>
                  <w:szCs w:val="22"/>
                  <w:lang w:val="da-DK"/>
                </w:rPr>
                <w:t>; 13; 1]</w:t>
              </w:r>
            </w:ins>
          </w:p>
        </w:tc>
      </w:tr>
      <w:tr w:rsidR="0076645C" w:rsidRPr="00BE2531" w:rsidTr="00FF5283">
        <w:trPr>
          <w:cantSplit/>
          <w:jc w:val="center"/>
          <w:ins w:id="4543" w:author="Author"/>
        </w:trPr>
        <w:tc>
          <w:tcPr>
            <w:tcW w:w="0" w:type="auto"/>
            <w:tcBorders>
              <w:top w:val="single" w:sz="4" w:space="0" w:color="auto"/>
              <w:left w:val="single" w:sz="4" w:space="0" w:color="auto"/>
              <w:bottom w:val="single" w:sz="4" w:space="0" w:color="auto"/>
              <w:right w:val="single" w:sz="4" w:space="0" w:color="auto"/>
            </w:tcBorders>
          </w:tcPr>
          <w:p w:rsidR="0076645C" w:rsidRPr="00BE2531" w:rsidRDefault="0076645C" w:rsidP="00FF5283">
            <w:pPr>
              <w:pStyle w:val="TAL"/>
              <w:rPr>
                <w:ins w:id="4544" w:author="Author"/>
              </w:rPr>
            </w:pPr>
            <w:ins w:id="4545" w:author="Author">
              <w:r>
                <w:t>UD34</w:t>
              </w:r>
            </w:ins>
          </w:p>
        </w:tc>
        <w:tc>
          <w:tcPr>
            <w:tcW w:w="1758" w:type="dxa"/>
            <w:vMerge w:val="restart"/>
          </w:tcPr>
          <w:p w:rsidR="0076645C" w:rsidRPr="00C34D8D" w:rsidRDefault="0076645C" w:rsidP="00FF5283">
            <w:pPr>
              <w:pStyle w:val="TAL"/>
              <w:rPr>
                <w:ins w:id="4546" w:author="Author"/>
              </w:rPr>
            </w:pPr>
            <w:ins w:id="4547" w:author="Author">
              <w:r w:rsidRPr="00C34D8D">
                <w:t>30% BLER</w:t>
              </w:r>
            </w:ins>
          </w:p>
        </w:tc>
        <w:tc>
          <w:tcPr>
            <w:tcW w:w="1580" w:type="dxa"/>
            <w:tcBorders>
              <w:top w:val="single" w:sz="4" w:space="0" w:color="auto"/>
              <w:left w:val="single" w:sz="4" w:space="0" w:color="auto"/>
              <w:bottom w:val="single" w:sz="4" w:space="0" w:color="auto"/>
              <w:right w:val="single" w:sz="4" w:space="0" w:color="auto"/>
            </w:tcBorders>
          </w:tcPr>
          <w:p w:rsidR="0076645C" w:rsidRPr="00BE2531" w:rsidRDefault="0076645C" w:rsidP="00FF5283">
            <w:pPr>
              <w:pStyle w:val="TAL"/>
              <w:rPr>
                <w:ins w:id="4548" w:author="Author"/>
              </w:rPr>
            </w:pPr>
            <w:ins w:id="4549" w:author="Author">
              <w:r w:rsidRPr="00BE2531">
                <w:t>Small (50KB)</w:t>
              </w:r>
            </w:ins>
          </w:p>
        </w:tc>
        <w:tc>
          <w:tcPr>
            <w:tcW w:w="1257" w:type="dxa"/>
            <w:tcBorders>
              <w:top w:val="single" w:sz="4" w:space="0" w:color="auto"/>
              <w:left w:val="single" w:sz="4" w:space="0" w:color="auto"/>
              <w:bottom w:val="single" w:sz="4" w:space="0" w:color="auto"/>
              <w:right w:val="single" w:sz="4" w:space="0" w:color="auto"/>
            </w:tcBorders>
          </w:tcPr>
          <w:p w:rsidR="0076645C" w:rsidRPr="00BE2531" w:rsidRDefault="0076645C" w:rsidP="00FF5283">
            <w:pPr>
              <w:pStyle w:val="TAL"/>
              <w:jc w:val="center"/>
              <w:rPr>
                <w:ins w:id="4550" w:author="Author"/>
              </w:rPr>
            </w:pPr>
            <w:ins w:id="4551" w:author="Author">
              <w:r>
                <w:t>128/256</w:t>
              </w:r>
            </w:ins>
          </w:p>
        </w:tc>
        <w:tc>
          <w:tcPr>
            <w:tcW w:w="1611" w:type="dxa"/>
            <w:tcBorders>
              <w:top w:val="single" w:sz="4" w:space="0" w:color="auto"/>
              <w:left w:val="single" w:sz="4" w:space="0" w:color="auto"/>
              <w:bottom w:val="single" w:sz="4" w:space="0" w:color="auto"/>
              <w:right w:val="single" w:sz="4" w:space="0" w:color="auto"/>
            </w:tcBorders>
          </w:tcPr>
          <w:p w:rsidR="0076645C" w:rsidRPr="00BE2531" w:rsidRDefault="0076645C" w:rsidP="00FF5283">
            <w:pPr>
              <w:pStyle w:val="TAC"/>
              <w:rPr>
                <w:ins w:id="4552" w:author="Author"/>
              </w:rPr>
            </w:pPr>
            <w:ins w:id="4553" w:author="Author">
              <w:r w:rsidRPr="00BE2531">
                <w:t>106.0</w:t>
              </w:r>
              <w:r>
                <w:t xml:space="preserve"> %</w:t>
              </w:r>
            </w:ins>
          </w:p>
        </w:tc>
        <w:tc>
          <w:tcPr>
            <w:tcW w:w="2335" w:type="dxa"/>
            <w:tcBorders>
              <w:top w:val="single" w:sz="4" w:space="0" w:color="auto"/>
              <w:left w:val="single" w:sz="4" w:space="0" w:color="auto"/>
              <w:bottom w:val="single" w:sz="4" w:space="0" w:color="auto"/>
              <w:right w:val="single" w:sz="4" w:space="0" w:color="auto"/>
            </w:tcBorders>
          </w:tcPr>
          <w:p w:rsidR="0076645C" w:rsidRPr="00BE2531" w:rsidRDefault="0076645C" w:rsidP="00FF5283">
            <w:pPr>
              <w:pStyle w:val="TAC"/>
              <w:rPr>
                <w:ins w:id="4554" w:author="Author"/>
              </w:rPr>
            </w:pPr>
            <w:ins w:id="4555" w:author="Author">
              <w:r>
                <w:rPr>
                  <w:szCs w:val="22"/>
                  <w:lang w:val="da-DK"/>
                </w:rPr>
                <w:t>[</w:t>
              </w:r>
              <w:r w:rsidRPr="00856506">
                <w:rPr>
                  <w:szCs w:val="22"/>
                  <w:lang w:val="da-DK"/>
                </w:rPr>
                <w:t>44</w:t>
              </w:r>
              <w:r>
                <w:rPr>
                  <w:szCs w:val="22"/>
                  <w:lang w:val="da-DK"/>
                </w:rPr>
                <w:t>;</w:t>
              </w:r>
              <w:r w:rsidRPr="00856506">
                <w:rPr>
                  <w:szCs w:val="22"/>
                  <w:lang w:val="da-DK"/>
                </w:rPr>
                <w:t xml:space="preserve"> 1164</w:t>
              </w:r>
              <w:r>
                <w:rPr>
                  <w:szCs w:val="22"/>
                  <w:lang w:val="da-DK"/>
                </w:rPr>
                <w:t>;</w:t>
              </w:r>
              <w:r w:rsidRPr="00856506">
                <w:rPr>
                  <w:szCs w:val="22"/>
                  <w:lang w:val="da-DK"/>
                </w:rPr>
                <w:t xml:space="preserve"> 1</w:t>
              </w:r>
              <w:r>
                <w:rPr>
                  <w:szCs w:val="22"/>
                  <w:lang w:val="da-DK"/>
                </w:rPr>
                <w:t>;</w:t>
              </w:r>
              <w:r w:rsidRPr="00856506">
                <w:rPr>
                  <w:szCs w:val="22"/>
                  <w:lang w:val="da-DK"/>
                </w:rPr>
                <w:t xml:space="preserve"> 1</w:t>
              </w:r>
              <w:r>
                <w:rPr>
                  <w:szCs w:val="22"/>
                  <w:lang w:val="da-DK"/>
                </w:rPr>
                <w:t>;</w:t>
              </w:r>
              <w:r w:rsidRPr="00856506">
                <w:rPr>
                  <w:szCs w:val="22"/>
                  <w:lang w:val="da-DK"/>
                </w:rPr>
                <w:t xml:space="preserve"> 10</w:t>
              </w:r>
              <w:r>
                <w:rPr>
                  <w:szCs w:val="22"/>
                  <w:lang w:val="da-DK"/>
                </w:rPr>
                <w:t>]</w:t>
              </w:r>
            </w:ins>
          </w:p>
        </w:tc>
      </w:tr>
      <w:tr w:rsidR="0076645C" w:rsidRPr="00BE2531" w:rsidTr="00FF5283">
        <w:trPr>
          <w:cantSplit/>
          <w:jc w:val="center"/>
          <w:ins w:id="4556" w:author="Author"/>
        </w:trPr>
        <w:tc>
          <w:tcPr>
            <w:tcW w:w="0" w:type="auto"/>
            <w:tcBorders>
              <w:top w:val="single" w:sz="4" w:space="0" w:color="auto"/>
              <w:left w:val="single" w:sz="4" w:space="0" w:color="auto"/>
              <w:bottom w:val="single" w:sz="4" w:space="0" w:color="auto"/>
              <w:right w:val="single" w:sz="4" w:space="0" w:color="auto"/>
            </w:tcBorders>
          </w:tcPr>
          <w:p w:rsidR="0076645C" w:rsidRPr="00BE2531" w:rsidRDefault="0076645C" w:rsidP="00FF5283">
            <w:pPr>
              <w:pStyle w:val="TAL"/>
              <w:rPr>
                <w:ins w:id="4557" w:author="Author"/>
              </w:rPr>
            </w:pPr>
            <w:ins w:id="4558" w:author="Author">
              <w:r>
                <w:t>UD35</w:t>
              </w:r>
            </w:ins>
          </w:p>
        </w:tc>
        <w:tc>
          <w:tcPr>
            <w:tcW w:w="1758" w:type="dxa"/>
            <w:vMerge/>
          </w:tcPr>
          <w:p w:rsidR="0076645C" w:rsidRPr="00BE2531" w:rsidRDefault="0076645C" w:rsidP="00FF5283">
            <w:pPr>
              <w:pStyle w:val="TAL"/>
              <w:rPr>
                <w:ins w:id="4559" w:author="Author"/>
              </w:rPr>
            </w:pPr>
          </w:p>
        </w:tc>
        <w:tc>
          <w:tcPr>
            <w:tcW w:w="1580" w:type="dxa"/>
            <w:tcBorders>
              <w:top w:val="single" w:sz="4" w:space="0" w:color="auto"/>
              <w:left w:val="single" w:sz="4" w:space="0" w:color="auto"/>
              <w:bottom w:val="single" w:sz="4" w:space="0" w:color="auto"/>
              <w:right w:val="single" w:sz="4" w:space="0" w:color="auto"/>
            </w:tcBorders>
          </w:tcPr>
          <w:p w:rsidR="0076645C" w:rsidRPr="00BE2531" w:rsidRDefault="0076645C" w:rsidP="00FF5283">
            <w:pPr>
              <w:pStyle w:val="TAL"/>
              <w:rPr>
                <w:ins w:id="4560" w:author="Author"/>
              </w:rPr>
            </w:pPr>
            <w:ins w:id="4561" w:author="Author">
              <w:r w:rsidRPr="00BE2531">
                <w:t>Medium (512KB)</w:t>
              </w:r>
            </w:ins>
          </w:p>
        </w:tc>
        <w:tc>
          <w:tcPr>
            <w:tcW w:w="1257" w:type="dxa"/>
            <w:tcBorders>
              <w:top w:val="single" w:sz="4" w:space="0" w:color="auto"/>
              <w:left w:val="single" w:sz="4" w:space="0" w:color="auto"/>
              <w:bottom w:val="single" w:sz="4" w:space="0" w:color="auto"/>
              <w:right w:val="single" w:sz="4" w:space="0" w:color="auto"/>
            </w:tcBorders>
          </w:tcPr>
          <w:p w:rsidR="0076645C" w:rsidRPr="00BE2531" w:rsidRDefault="0076645C" w:rsidP="00FF5283">
            <w:pPr>
              <w:pStyle w:val="TAL"/>
              <w:jc w:val="center"/>
              <w:rPr>
                <w:ins w:id="4562" w:author="Author"/>
              </w:rPr>
            </w:pPr>
            <w:ins w:id="4563" w:author="Author">
              <w:r>
                <w:t>128/256</w:t>
              </w:r>
            </w:ins>
          </w:p>
        </w:tc>
        <w:tc>
          <w:tcPr>
            <w:tcW w:w="1611" w:type="dxa"/>
            <w:tcBorders>
              <w:top w:val="single" w:sz="4" w:space="0" w:color="auto"/>
              <w:left w:val="single" w:sz="4" w:space="0" w:color="auto"/>
              <w:bottom w:val="single" w:sz="4" w:space="0" w:color="auto"/>
              <w:right w:val="single" w:sz="4" w:space="0" w:color="auto"/>
            </w:tcBorders>
          </w:tcPr>
          <w:p w:rsidR="0076645C" w:rsidRPr="00BE2531" w:rsidRDefault="0076645C" w:rsidP="00FF5283">
            <w:pPr>
              <w:pStyle w:val="TAC"/>
              <w:rPr>
                <w:ins w:id="4564" w:author="Author"/>
              </w:rPr>
            </w:pPr>
            <w:ins w:id="4565" w:author="Author">
              <w:r w:rsidRPr="00BE2531">
                <w:t>72.0</w:t>
              </w:r>
              <w:r>
                <w:t xml:space="preserve"> %</w:t>
              </w:r>
            </w:ins>
          </w:p>
        </w:tc>
        <w:tc>
          <w:tcPr>
            <w:tcW w:w="2335" w:type="dxa"/>
            <w:tcBorders>
              <w:top w:val="single" w:sz="4" w:space="0" w:color="auto"/>
              <w:left w:val="single" w:sz="4" w:space="0" w:color="auto"/>
              <w:bottom w:val="single" w:sz="4" w:space="0" w:color="auto"/>
              <w:right w:val="single" w:sz="4" w:space="0" w:color="auto"/>
            </w:tcBorders>
          </w:tcPr>
          <w:p w:rsidR="0076645C" w:rsidRPr="00BE2531" w:rsidRDefault="0076645C" w:rsidP="00FF5283">
            <w:pPr>
              <w:pStyle w:val="TAC"/>
              <w:rPr>
                <w:ins w:id="4566" w:author="Author"/>
              </w:rPr>
            </w:pPr>
            <w:ins w:id="4567" w:author="Author">
              <w:r>
                <w:rPr>
                  <w:szCs w:val="22"/>
                  <w:lang w:val="da-DK"/>
                </w:rPr>
                <w:t>[456;</w:t>
              </w:r>
              <w:r w:rsidRPr="00856506">
                <w:rPr>
                  <w:szCs w:val="22"/>
                  <w:lang w:val="da-DK"/>
                </w:rPr>
                <w:t xml:space="preserve"> 11</w:t>
              </w:r>
              <w:r>
                <w:rPr>
                  <w:szCs w:val="22"/>
                  <w:lang w:val="da-DK"/>
                </w:rPr>
                <w:t>50;</w:t>
              </w:r>
              <w:r w:rsidRPr="00856506">
                <w:rPr>
                  <w:szCs w:val="22"/>
                  <w:lang w:val="da-DK"/>
                </w:rPr>
                <w:t xml:space="preserve"> 1</w:t>
              </w:r>
              <w:r>
                <w:rPr>
                  <w:szCs w:val="22"/>
                  <w:lang w:val="da-DK"/>
                </w:rPr>
                <w:t>; 3; 1]</w:t>
              </w:r>
            </w:ins>
          </w:p>
        </w:tc>
      </w:tr>
      <w:tr w:rsidR="0076645C" w:rsidRPr="00BE2531" w:rsidTr="00FF5283">
        <w:trPr>
          <w:cantSplit/>
          <w:jc w:val="center"/>
          <w:ins w:id="4568" w:author="Author"/>
        </w:trPr>
        <w:tc>
          <w:tcPr>
            <w:tcW w:w="0" w:type="auto"/>
            <w:tcBorders>
              <w:top w:val="single" w:sz="4" w:space="0" w:color="auto"/>
              <w:left w:val="single" w:sz="4" w:space="0" w:color="auto"/>
              <w:bottom w:val="single" w:sz="4" w:space="0" w:color="auto"/>
              <w:right w:val="single" w:sz="4" w:space="0" w:color="auto"/>
            </w:tcBorders>
          </w:tcPr>
          <w:p w:rsidR="0076645C" w:rsidRPr="00BE2531" w:rsidRDefault="0076645C" w:rsidP="00FF5283">
            <w:pPr>
              <w:pStyle w:val="TAL"/>
              <w:rPr>
                <w:ins w:id="4569" w:author="Author"/>
              </w:rPr>
            </w:pPr>
            <w:ins w:id="4570" w:author="Author">
              <w:r>
                <w:t>UD36</w:t>
              </w:r>
            </w:ins>
          </w:p>
        </w:tc>
        <w:tc>
          <w:tcPr>
            <w:tcW w:w="1758" w:type="dxa"/>
            <w:vMerge/>
          </w:tcPr>
          <w:p w:rsidR="0076645C" w:rsidRPr="00BE2531" w:rsidRDefault="0076645C" w:rsidP="00FF5283">
            <w:pPr>
              <w:pStyle w:val="TAL"/>
              <w:rPr>
                <w:ins w:id="4571" w:author="Author"/>
              </w:rPr>
            </w:pPr>
          </w:p>
        </w:tc>
        <w:tc>
          <w:tcPr>
            <w:tcW w:w="1580" w:type="dxa"/>
            <w:tcBorders>
              <w:top w:val="single" w:sz="4" w:space="0" w:color="auto"/>
              <w:left w:val="single" w:sz="4" w:space="0" w:color="auto"/>
              <w:bottom w:val="single" w:sz="4" w:space="0" w:color="auto"/>
              <w:right w:val="single" w:sz="4" w:space="0" w:color="auto"/>
            </w:tcBorders>
          </w:tcPr>
          <w:p w:rsidR="0076645C" w:rsidRPr="00BE2531" w:rsidRDefault="0076645C" w:rsidP="00FF5283">
            <w:pPr>
              <w:pStyle w:val="TAL"/>
              <w:rPr>
                <w:ins w:id="4572" w:author="Author"/>
              </w:rPr>
            </w:pPr>
            <w:ins w:id="4573" w:author="Author">
              <w:r w:rsidRPr="00BE2531">
                <w:t>Large (3072KB)</w:t>
              </w:r>
            </w:ins>
          </w:p>
        </w:tc>
        <w:tc>
          <w:tcPr>
            <w:tcW w:w="1257" w:type="dxa"/>
            <w:tcBorders>
              <w:top w:val="single" w:sz="4" w:space="0" w:color="auto"/>
              <w:left w:val="single" w:sz="4" w:space="0" w:color="auto"/>
              <w:bottom w:val="single" w:sz="4" w:space="0" w:color="auto"/>
              <w:right w:val="single" w:sz="4" w:space="0" w:color="auto"/>
            </w:tcBorders>
          </w:tcPr>
          <w:p w:rsidR="0076645C" w:rsidRPr="00BE2531" w:rsidRDefault="0076645C" w:rsidP="00FF5283">
            <w:pPr>
              <w:pStyle w:val="TAL"/>
              <w:jc w:val="center"/>
              <w:rPr>
                <w:ins w:id="4574" w:author="Author"/>
              </w:rPr>
            </w:pPr>
            <w:ins w:id="4575" w:author="Author">
              <w:r>
                <w:t>128/256</w:t>
              </w:r>
            </w:ins>
          </w:p>
        </w:tc>
        <w:tc>
          <w:tcPr>
            <w:tcW w:w="1611" w:type="dxa"/>
            <w:tcBorders>
              <w:top w:val="single" w:sz="4" w:space="0" w:color="auto"/>
              <w:left w:val="single" w:sz="4" w:space="0" w:color="auto"/>
              <w:bottom w:val="single" w:sz="4" w:space="0" w:color="auto"/>
              <w:right w:val="single" w:sz="4" w:space="0" w:color="auto"/>
            </w:tcBorders>
          </w:tcPr>
          <w:p w:rsidR="0076645C" w:rsidRPr="00BE2531" w:rsidRDefault="0076645C" w:rsidP="00FF5283">
            <w:pPr>
              <w:pStyle w:val="TAC"/>
              <w:rPr>
                <w:ins w:id="4576" w:author="Author"/>
              </w:rPr>
            </w:pPr>
            <w:ins w:id="4577" w:author="Author">
              <w:r w:rsidRPr="00BE2531">
                <w:t>67.0</w:t>
              </w:r>
              <w:r>
                <w:t xml:space="preserve"> %</w:t>
              </w:r>
            </w:ins>
          </w:p>
        </w:tc>
        <w:tc>
          <w:tcPr>
            <w:tcW w:w="2335" w:type="dxa"/>
            <w:tcBorders>
              <w:top w:val="single" w:sz="4" w:space="0" w:color="auto"/>
              <w:left w:val="single" w:sz="4" w:space="0" w:color="auto"/>
              <w:bottom w:val="single" w:sz="4" w:space="0" w:color="auto"/>
              <w:right w:val="single" w:sz="4" w:space="0" w:color="auto"/>
            </w:tcBorders>
          </w:tcPr>
          <w:p w:rsidR="0076645C" w:rsidRPr="00BE2531" w:rsidRDefault="0076645C" w:rsidP="00FF5283">
            <w:pPr>
              <w:pStyle w:val="TAC"/>
              <w:rPr>
                <w:ins w:id="4578" w:author="Author"/>
              </w:rPr>
            </w:pPr>
            <w:ins w:id="4579" w:author="Author">
              <w:r>
                <w:rPr>
                  <w:szCs w:val="22"/>
                  <w:lang w:val="da-DK"/>
                </w:rPr>
                <w:t>[456;</w:t>
              </w:r>
              <w:r w:rsidRPr="00856506">
                <w:rPr>
                  <w:szCs w:val="22"/>
                  <w:lang w:val="da-DK"/>
                </w:rPr>
                <w:t xml:space="preserve"> </w:t>
              </w:r>
              <w:r>
                <w:rPr>
                  <w:szCs w:val="22"/>
                  <w:lang w:val="da-DK"/>
                </w:rPr>
                <w:t>6899;</w:t>
              </w:r>
              <w:r w:rsidRPr="00856506">
                <w:rPr>
                  <w:szCs w:val="22"/>
                  <w:lang w:val="da-DK"/>
                </w:rPr>
                <w:t xml:space="preserve"> 1</w:t>
              </w:r>
              <w:r>
                <w:rPr>
                  <w:szCs w:val="22"/>
                  <w:lang w:val="da-DK"/>
                </w:rPr>
                <w:t>; 13; 1]</w:t>
              </w:r>
            </w:ins>
          </w:p>
        </w:tc>
      </w:tr>
    </w:tbl>
    <w:p w:rsidR="00000000" w:rsidRDefault="0012388C">
      <w:pPr>
        <w:pPrChange w:id="4580" w:author="Author">
          <w:pPr>
            <w:pStyle w:val="Heading4"/>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Grid>
        <w:gridCol w:w="987"/>
        <w:gridCol w:w="1727"/>
        <w:gridCol w:w="1487"/>
        <w:gridCol w:w="1617"/>
        <w:gridCol w:w="1327"/>
        <w:gridCol w:w="1826"/>
      </w:tblGrid>
      <w:tr w:rsidR="00BD10AE" w:rsidRPr="00BE2531" w:rsidDel="003138C3" w:rsidTr="0066779D">
        <w:trPr>
          <w:jc w:val="center"/>
          <w:del w:id="4581" w:author="Author"/>
        </w:trPr>
        <w:tc>
          <w:tcPr>
            <w:tcW w:w="0" w:type="auto"/>
          </w:tcPr>
          <w:p w:rsidR="00BD10AE" w:rsidRPr="00BE2531" w:rsidDel="003138C3" w:rsidRDefault="00BD10AE" w:rsidP="00F3295D">
            <w:pPr>
              <w:pStyle w:val="TAH"/>
              <w:rPr>
                <w:del w:id="4582" w:author="Author"/>
              </w:rPr>
            </w:pPr>
            <w:del w:id="4583" w:author="Author">
              <w:r w:rsidDel="003138C3">
                <w:lastRenderedPageBreak/>
                <w:delText>Test Case</w:delText>
              </w:r>
            </w:del>
          </w:p>
        </w:tc>
        <w:tc>
          <w:tcPr>
            <w:tcW w:w="0" w:type="auto"/>
          </w:tcPr>
          <w:p w:rsidR="00BD10AE" w:rsidRPr="00BE2531" w:rsidDel="003138C3" w:rsidRDefault="00BD10AE" w:rsidP="00F3295D">
            <w:pPr>
              <w:pStyle w:val="TAH"/>
              <w:rPr>
                <w:del w:id="4584" w:author="Author"/>
              </w:rPr>
            </w:pPr>
            <w:del w:id="4585" w:author="Author">
              <w:r w:rsidRPr="00BE2531" w:rsidDel="003138C3">
                <w:delText>Error rates</w:delText>
              </w:r>
            </w:del>
          </w:p>
        </w:tc>
        <w:tc>
          <w:tcPr>
            <w:tcW w:w="0" w:type="auto"/>
          </w:tcPr>
          <w:p w:rsidR="00BD10AE" w:rsidRPr="00BE2531" w:rsidDel="003138C3" w:rsidRDefault="00BD10AE" w:rsidP="00F3295D">
            <w:pPr>
              <w:pStyle w:val="TAH"/>
              <w:rPr>
                <w:del w:id="4586" w:author="Author"/>
              </w:rPr>
            </w:pPr>
            <w:del w:id="4587" w:author="Author">
              <w:r w:rsidRPr="00BE2531" w:rsidDel="003138C3">
                <w:delText>File size</w:delText>
              </w:r>
            </w:del>
          </w:p>
        </w:tc>
        <w:tc>
          <w:tcPr>
            <w:tcW w:w="0" w:type="auto"/>
          </w:tcPr>
          <w:p w:rsidR="00BD10AE" w:rsidDel="003138C3" w:rsidRDefault="00BD10AE" w:rsidP="00F3295D">
            <w:pPr>
              <w:pStyle w:val="TAH"/>
              <w:rPr>
                <w:del w:id="4588" w:author="Author"/>
              </w:rPr>
            </w:pPr>
            <w:del w:id="4589" w:author="Author">
              <w:r w:rsidDel="003138C3">
                <w:delText xml:space="preserve">Fec Overhead for </w:delText>
              </w:r>
              <w:r w:rsidDel="003138C3">
                <w:br/>
                <w:delText>128/256 kbit/s</w:delText>
              </w:r>
            </w:del>
          </w:p>
        </w:tc>
        <w:tc>
          <w:tcPr>
            <w:tcW w:w="0" w:type="auto"/>
          </w:tcPr>
          <w:p w:rsidR="00BD10AE" w:rsidRPr="00BE2531" w:rsidDel="003138C3" w:rsidRDefault="00BD10AE" w:rsidP="00F3295D">
            <w:pPr>
              <w:pStyle w:val="TAH"/>
              <w:rPr>
                <w:del w:id="4590" w:author="Author"/>
              </w:rPr>
            </w:pPr>
            <w:del w:id="4591" w:author="Author">
              <w:r w:rsidDel="003138C3">
                <w:delText xml:space="preserve">Fec Overhead </w:delText>
              </w:r>
              <w:r w:rsidDel="003138C3">
                <w:br/>
                <w:delText>for 64 kbit/s</w:delText>
              </w:r>
            </w:del>
          </w:p>
        </w:tc>
        <w:tc>
          <w:tcPr>
            <w:tcW w:w="0" w:type="auto"/>
          </w:tcPr>
          <w:p w:rsidR="00BD10AE" w:rsidRPr="009F78B8" w:rsidDel="003138C3" w:rsidRDefault="00BD10AE" w:rsidP="0066779D">
            <w:pPr>
              <w:pStyle w:val="TAH"/>
              <w:rPr>
                <w:del w:id="4592" w:author="Author"/>
                <w:szCs w:val="22"/>
                <w:highlight w:val="yellow"/>
                <w:lang w:val="fr-FR"/>
              </w:rPr>
            </w:pPr>
            <w:del w:id="4593" w:author="Author">
              <w:r w:rsidRPr="009F78B8" w:rsidDel="003138C3">
                <w:rPr>
                  <w:highlight w:val="yellow"/>
                  <w:lang w:val="fr-FR"/>
                </w:rPr>
                <w:delText>Report</w:delText>
              </w:r>
              <w:r w:rsidRPr="009F78B8" w:rsidDel="003138C3">
                <w:rPr>
                  <w:highlight w:val="yellow"/>
                  <w:lang w:val="fr-FR"/>
                </w:rPr>
                <w:br/>
                <w:delText>[G;T; Z; K;N] values</w:delText>
              </w:r>
            </w:del>
          </w:p>
          <w:p w:rsidR="00BD10AE" w:rsidRPr="009F78B8" w:rsidDel="003138C3" w:rsidRDefault="00BD10AE" w:rsidP="00F3295D">
            <w:pPr>
              <w:pStyle w:val="TAH"/>
              <w:rPr>
                <w:del w:id="4594" w:author="Author"/>
                <w:highlight w:val="yellow"/>
              </w:rPr>
            </w:pPr>
            <w:del w:id="4595" w:author="Author">
              <w:r w:rsidRPr="009F78B8" w:rsidDel="003138C3">
                <w:rPr>
                  <w:highlight w:val="yellow"/>
                  <w:lang w:val="fr-FR"/>
                </w:rPr>
                <w:delText>(See TS 26.346)</w:delText>
              </w:r>
            </w:del>
          </w:p>
        </w:tc>
      </w:tr>
      <w:tr w:rsidR="00BD10AE" w:rsidRPr="00BE2531" w:rsidDel="003138C3" w:rsidTr="0066779D">
        <w:trPr>
          <w:cantSplit/>
          <w:jc w:val="center"/>
          <w:del w:id="4596" w:author="Author"/>
        </w:trPr>
        <w:tc>
          <w:tcPr>
            <w:tcW w:w="0" w:type="auto"/>
          </w:tcPr>
          <w:p w:rsidR="00BD10AE" w:rsidRPr="00BE2531" w:rsidDel="003138C3" w:rsidRDefault="00BD10AE" w:rsidP="00F3295D">
            <w:pPr>
              <w:pStyle w:val="TAL"/>
              <w:rPr>
                <w:del w:id="4597" w:author="Author"/>
              </w:rPr>
            </w:pPr>
            <w:del w:id="4598" w:author="Author">
              <w:r w:rsidDel="003138C3">
                <w:delText>UD1</w:delText>
              </w:r>
            </w:del>
          </w:p>
        </w:tc>
        <w:tc>
          <w:tcPr>
            <w:tcW w:w="0" w:type="auto"/>
            <w:vMerge w:val="restart"/>
          </w:tcPr>
          <w:p w:rsidR="00BD10AE" w:rsidRPr="00BE2531" w:rsidDel="003138C3" w:rsidRDefault="00BD10AE" w:rsidP="00F3295D">
            <w:pPr>
              <w:pStyle w:val="TAL"/>
              <w:rPr>
                <w:del w:id="4599" w:author="Author"/>
              </w:rPr>
            </w:pPr>
            <w:del w:id="4600" w:author="Author">
              <w:r w:rsidRPr="00BE2531" w:rsidDel="003138C3">
                <w:delText>Low (1% BLER)</w:delText>
              </w:r>
            </w:del>
          </w:p>
        </w:tc>
        <w:tc>
          <w:tcPr>
            <w:tcW w:w="0" w:type="auto"/>
          </w:tcPr>
          <w:p w:rsidR="00BD10AE" w:rsidRPr="00BE2531" w:rsidDel="003138C3" w:rsidRDefault="00BD10AE" w:rsidP="00F3295D">
            <w:pPr>
              <w:pStyle w:val="TAL"/>
              <w:rPr>
                <w:del w:id="4601" w:author="Author"/>
              </w:rPr>
            </w:pPr>
            <w:del w:id="4602" w:author="Author">
              <w:r w:rsidRPr="00BE2531" w:rsidDel="003138C3">
                <w:delText>Small (50KB)</w:delText>
              </w:r>
            </w:del>
          </w:p>
        </w:tc>
        <w:tc>
          <w:tcPr>
            <w:tcW w:w="0" w:type="auto"/>
          </w:tcPr>
          <w:p w:rsidR="00BD10AE" w:rsidRPr="00BE2531" w:rsidDel="003138C3" w:rsidRDefault="00BD10AE" w:rsidP="00F3295D">
            <w:pPr>
              <w:pStyle w:val="TAC"/>
              <w:rPr>
                <w:del w:id="4603" w:author="Author"/>
              </w:rPr>
            </w:pPr>
            <w:del w:id="4604" w:author="Author">
              <w:r w:rsidRPr="00BE2531" w:rsidDel="003138C3">
                <w:delText>8.0</w:delText>
              </w:r>
              <w:r w:rsidDel="003138C3">
                <w:delText xml:space="preserve"> %</w:delText>
              </w:r>
            </w:del>
          </w:p>
        </w:tc>
        <w:tc>
          <w:tcPr>
            <w:tcW w:w="0" w:type="auto"/>
          </w:tcPr>
          <w:p w:rsidR="00BD10AE" w:rsidRPr="00BE2531" w:rsidDel="003138C3" w:rsidRDefault="00BD10AE" w:rsidP="00F3295D">
            <w:pPr>
              <w:pStyle w:val="TAC"/>
              <w:rPr>
                <w:del w:id="4605" w:author="Author"/>
              </w:rPr>
            </w:pPr>
            <w:del w:id="4606" w:author="Author">
              <w:r w:rsidRPr="00BE2531" w:rsidDel="003138C3">
                <w:delText>8.0</w:delText>
              </w:r>
              <w:r w:rsidDel="003138C3">
                <w:delText xml:space="preserve"> %</w:delText>
              </w:r>
            </w:del>
          </w:p>
        </w:tc>
        <w:tc>
          <w:tcPr>
            <w:tcW w:w="0" w:type="auto"/>
          </w:tcPr>
          <w:p w:rsidR="00BD10AE" w:rsidRPr="009F78B8" w:rsidDel="003138C3" w:rsidRDefault="00BD10AE" w:rsidP="00F3295D">
            <w:pPr>
              <w:pStyle w:val="TAC"/>
              <w:rPr>
                <w:del w:id="4607" w:author="Author"/>
                <w:highlight w:val="yellow"/>
              </w:rPr>
            </w:pPr>
          </w:p>
        </w:tc>
      </w:tr>
      <w:tr w:rsidR="00BD10AE" w:rsidRPr="00BE2531" w:rsidDel="003138C3" w:rsidTr="0066779D">
        <w:trPr>
          <w:cantSplit/>
          <w:jc w:val="center"/>
          <w:del w:id="4608" w:author="Author"/>
        </w:trPr>
        <w:tc>
          <w:tcPr>
            <w:tcW w:w="0" w:type="auto"/>
          </w:tcPr>
          <w:p w:rsidR="00BD10AE" w:rsidRPr="00BE2531" w:rsidDel="003138C3" w:rsidRDefault="00BD10AE" w:rsidP="00F3295D">
            <w:pPr>
              <w:pStyle w:val="TAL"/>
              <w:rPr>
                <w:del w:id="4609" w:author="Author"/>
              </w:rPr>
            </w:pPr>
            <w:del w:id="4610" w:author="Author">
              <w:r w:rsidDel="003138C3">
                <w:delText>UD2</w:delText>
              </w:r>
            </w:del>
          </w:p>
        </w:tc>
        <w:tc>
          <w:tcPr>
            <w:tcW w:w="0" w:type="auto"/>
            <w:vMerge/>
          </w:tcPr>
          <w:p w:rsidR="00BD10AE" w:rsidRPr="00BE2531" w:rsidDel="003138C3" w:rsidRDefault="00BD10AE" w:rsidP="00F3295D">
            <w:pPr>
              <w:pStyle w:val="TAL"/>
              <w:rPr>
                <w:del w:id="4611" w:author="Author"/>
              </w:rPr>
            </w:pPr>
          </w:p>
        </w:tc>
        <w:tc>
          <w:tcPr>
            <w:tcW w:w="0" w:type="auto"/>
          </w:tcPr>
          <w:p w:rsidR="00BD10AE" w:rsidRPr="00BE2531" w:rsidDel="003138C3" w:rsidRDefault="00BD10AE" w:rsidP="00F3295D">
            <w:pPr>
              <w:pStyle w:val="TAL"/>
              <w:rPr>
                <w:del w:id="4612" w:author="Author"/>
              </w:rPr>
            </w:pPr>
            <w:del w:id="4613" w:author="Author">
              <w:r w:rsidRPr="00BE2531" w:rsidDel="003138C3">
                <w:delText>Medium (512KB)</w:delText>
              </w:r>
            </w:del>
          </w:p>
        </w:tc>
        <w:tc>
          <w:tcPr>
            <w:tcW w:w="0" w:type="auto"/>
          </w:tcPr>
          <w:p w:rsidR="00BD10AE" w:rsidRPr="00BE2531" w:rsidDel="003138C3" w:rsidRDefault="00BD10AE" w:rsidP="00F3295D">
            <w:pPr>
              <w:pStyle w:val="TAC"/>
              <w:rPr>
                <w:del w:id="4614" w:author="Author"/>
              </w:rPr>
            </w:pPr>
            <w:del w:id="4615" w:author="Author">
              <w:r w:rsidRPr="00BE2531" w:rsidDel="003138C3">
                <w:delText>3.4</w:delText>
              </w:r>
              <w:r w:rsidDel="003138C3">
                <w:delText xml:space="preserve"> %</w:delText>
              </w:r>
            </w:del>
          </w:p>
        </w:tc>
        <w:tc>
          <w:tcPr>
            <w:tcW w:w="0" w:type="auto"/>
          </w:tcPr>
          <w:p w:rsidR="00BD10AE" w:rsidRPr="00BE2531" w:rsidDel="003138C3" w:rsidRDefault="00BD10AE" w:rsidP="00F3295D">
            <w:pPr>
              <w:pStyle w:val="TAC"/>
              <w:rPr>
                <w:del w:id="4616" w:author="Author"/>
              </w:rPr>
            </w:pPr>
            <w:del w:id="4617" w:author="Author">
              <w:r w:rsidRPr="00BE2531" w:rsidDel="003138C3">
                <w:delText>3.6</w:delText>
              </w:r>
              <w:r w:rsidDel="003138C3">
                <w:delText xml:space="preserve"> %</w:delText>
              </w:r>
            </w:del>
          </w:p>
        </w:tc>
        <w:tc>
          <w:tcPr>
            <w:tcW w:w="0" w:type="auto"/>
          </w:tcPr>
          <w:p w:rsidR="00BD10AE" w:rsidRPr="009F78B8" w:rsidDel="003138C3" w:rsidRDefault="00BD10AE" w:rsidP="00F3295D">
            <w:pPr>
              <w:pStyle w:val="TAC"/>
              <w:rPr>
                <w:del w:id="4618" w:author="Author"/>
                <w:highlight w:val="yellow"/>
              </w:rPr>
            </w:pPr>
          </w:p>
        </w:tc>
      </w:tr>
      <w:tr w:rsidR="00BD10AE" w:rsidRPr="00BE2531" w:rsidDel="003138C3" w:rsidTr="0066779D">
        <w:trPr>
          <w:cantSplit/>
          <w:jc w:val="center"/>
          <w:del w:id="4619" w:author="Author"/>
        </w:trPr>
        <w:tc>
          <w:tcPr>
            <w:tcW w:w="0" w:type="auto"/>
          </w:tcPr>
          <w:p w:rsidR="00BD10AE" w:rsidRPr="00BE2531" w:rsidDel="003138C3" w:rsidRDefault="00BD10AE" w:rsidP="00F3295D">
            <w:pPr>
              <w:pStyle w:val="TAL"/>
              <w:rPr>
                <w:del w:id="4620" w:author="Author"/>
              </w:rPr>
            </w:pPr>
            <w:del w:id="4621" w:author="Author">
              <w:r w:rsidDel="003138C3">
                <w:delText>UD3</w:delText>
              </w:r>
            </w:del>
          </w:p>
        </w:tc>
        <w:tc>
          <w:tcPr>
            <w:tcW w:w="0" w:type="auto"/>
            <w:vMerge/>
          </w:tcPr>
          <w:p w:rsidR="00BD10AE" w:rsidRPr="00BE2531" w:rsidDel="003138C3" w:rsidRDefault="00BD10AE" w:rsidP="00F3295D">
            <w:pPr>
              <w:pStyle w:val="TAL"/>
              <w:rPr>
                <w:del w:id="4622" w:author="Author"/>
              </w:rPr>
            </w:pPr>
          </w:p>
        </w:tc>
        <w:tc>
          <w:tcPr>
            <w:tcW w:w="0" w:type="auto"/>
          </w:tcPr>
          <w:p w:rsidR="00BD10AE" w:rsidRPr="00BE2531" w:rsidDel="003138C3" w:rsidRDefault="00BD10AE" w:rsidP="00F3295D">
            <w:pPr>
              <w:pStyle w:val="TAL"/>
              <w:rPr>
                <w:del w:id="4623" w:author="Author"/>
              </w:rPr>
            </w:pPr>
            <w:del w:id="4624" w:author="Author">
              <w:r w:rsidRPr="00BE2531" w:rsidDel="003138C3">
                <w:delText>Large (3072KB)</w:delText>
              </w:r>
            </w:del>
          </w:p>
        </w:tc>
        <w:tc>
          <w:tcPr>
            <w:tcW w:w="0" w:type="auto"/>
          </w:tcPr>
          <w:p w:rsidR="00BD10AE" w:rsidRPr="00BE2531" w:rsidDel="003138C3" w:rsidRDefault="00BD10AE" w:rsidP="00F3295D">
            <w:pPr>
              <w:pStyle w:val="TAC"/>
              <w:rPr>
                <w:del w:id="4625" w:author="Author"/>
              </w:rPr>
            </w:pPr>
            <w:del w:id="4626" w:author="Author">
              <w:r w:rsidRPr="00BE2531" w:rsidDel="003138C3">
                <w:delText>2.2</w:delText>
              </w:r>
              <w:r w:rsidDel="003138C3">
                <w:delText xml:space="preserve"> %</w:delText>
              </w:r>
            </w:del>
          </w:p>
        </w:tc>
        <w:tc>
          <w:tcPr>
            <w:tcW w:w="0" w:type="auto"/>
          </w:tcPr>
          <w:p w:rsidR="00BD10AE" w:rsidRPr="00BE2531" w:rsidDel="003138C3" w:rsidRDefault="00BD10AE" w:rsidP="00F3295D">
            <w:pPr>
              <w:pStyle w:val="TAC"/>
              <w:rPr>
                <w:del w:id="4627" w:author="Author"/>
              </w:rPr>
            </w:pPr>
            <w:del w:id="4628" w:author="Author">
              <w:r w:rsidRPr="00BE2531" w:rsidDel="003138C3">
                <w:delText>2.6</w:delText>
              </w:r>
              <w:r w:rsidDel="003138C3">
                <w:delText xml:space="preserve"> %</w:delText>
              </w:r>
            </w:del>
          </w:p>
        </w:tc>
        <w:tc>
          <w:tcPr>
            <w:tcW w:w="0" w:type="auto"/>
          </w:tcPr>
          <w:p w:rsidR="00BD10AE" w:rsidRPr="009F78B8" w:rsidDel="003138C3" w:rsidRDefault="00BD10AE" w:rsidP="00F3295D">
            <w:pPr>
              <w:pStyle w:val="TAC"/>
              <w:rPr>
                <w:del w:id="4629" w:author="Author"/>
                <w:highlight w:val="yellow"/>
              </w:rPr>
            </w:pPr>
          </w:p>
        </w:tc>
      </w:tr>
      <w:tr w:rsidR="00BD10AE" w:rsidRPr="00BE2531" w:rsidDel="003138C3" w:rsidTr="0066779D">
        <w:trPr>
          <w:cantSplit/>
          <w:jc w:val="center"/>
          <w:del w:id="4630" w:author="Author"/>
        </w:trPr>
        <w:tc>
          <w:tcPr>
            <w:tcW w:w="0" w:type="auto"/>
          </w:tcPr>
          <w:p w:rsidR="00BD10AE" w:rsidRPr="00BE2531" w:rsidDel="003138C3" w:rsidRDefault="00BD10AE" w:rsidP="00F3295D">
            <w:pPr>
              <w:pStyle w:val="TAL"/>
              <w:rPr>
                <w:del w:id="4631" w:author="Author"/>
              </w:rPr>
            </w:pPr>
            <w:del w:id="4632" w:author="Author">
              <w:r w:rsidDel="003138C3">
                <w:delText>UD4</w:delText>
              </w:r>
            </w:del>
          </w:p>
        </w:tc>
        <w:tc>
          <w:tcPr>
            <w:tcW w:w="0" w:type="auto"/>
            <w:vMerge w:val="restart"/>
          </w:tcPr>
          <w:p w:rsidR="00BD10AE" w:rsidRPr="00BE2531" w:rsidDel="003138C3" w:rsidRDefault="00BD10AE" w:rsidP="00F3295D">
            <w:pPr>
              <w:pStyle w:val="TAL"/>
              <w:rPr>
                <w:del w:id="4633" w:author="Author"/>
              </w:rPr>
            </w:pPr>
            <w:del w:id="4634" w:author="Author">
              <w:r w:rsidRPr="00BE2531" w:rsidDel="003138C3">
                <w:delText>Medium (5% BLER)</w:delText>
              </w:r>
            </w:del>
          </w:p>
        </w:tc>
        <w:tc>
          <w:tcPr>
            <w:tcW w:w="0" w:type="auto"/>
          </w:tcPr>
          <w:p w:rsidR="00BD10AE" w:rsidRPr="00BE2531" w:rsidDel="003138C3" w:rsidRDefault="00BD10AE" w:rsidP="00F3295D">
            <w:pPr>
              <w:pStyle w:val="TAL"/>
              <w:rPr>
                <w:del w:id="4635" w:author="Author"/>
              </w:rPr>
            </w:pPr>
            <w:del w:id="4636" w:author="Author">
              <w:r w:rsidRPr="00BE2531" w:rsidDel="003138C3">
                <w:delText>Small (50KB)</w:delText>
              </w:r>
            </w:del>
          </w:p>
        </w:tc>
        <w:tc>
          <w:tcPr>
            <w:tcW w:w="0" w:type="auto"/>
          </w:tcPr>
          <w:p w:rsidR="00BD10AE" w:rsidRPr="00BE2531" w:rsidDel="003138C3" w:rsidRDefault="00BD10AE" w:rsidP="00F3295D">
            <w:pPr>
              <w:pStyle w:val="TAC"/>
              <w:rPr>
                <w:del w:id="4637" w:author="Author"/>
              </w:rPr>
            </w:pPr>
            <w:del w:id="4638" w:author="Author">
              <w:r w:rsidRPr="00BE2531" w:rsidDel="003138C3">
                <w:delText>21.0</w:delText>
              </w:r>
              <w:r w:rsidDel="003138C3">
                <w:delText xml:space="preserve"> %</w:delText>
              </w:r>
            </w:del>
          </w:p>
        </w:tc>
        <w:tc>
          <w:tcPr>
            <w:tcW w:w="0" w:type="auto"/>
          </w:tcPr>
          <w:p w:rsidR="00BD10AE" w:rsidRPr="00BE2531" w:rsidDel="003138C3" w:rsidRDefault="00BD10AE" w:rsidP="00F3295D">
            <w:pPr>
              <w:pStyle w:val="TAC"/>
              <w:rPr>
                <w:del w:id="4639" w:author="Author"/>
              </w:rPr>
            </w:pPr>
            <w:del w:id="4640" w:author="Author">
              <w:r w:rsidRPr="00BE2531" w:rsidDel="003138C3">
                <w:delText>22</w:delText>
              </w:r>
              <w:r w:rsidDel="003138C3">
                <w:delText xml:space="preserve"> %</w:delText>
              </w:r>
            </w:del>
          </w:p>
        </w:tc>
        <w:tc>
          <w:tcPr>
            <w:tcW w:w="0" w:type="auto"/>
          </w:tcPr>
          <w:p w:rsidR="00BD10AE" w:rsidRPr="009F78B8" w:rsidDel="003138C3" w:rsidRDefault="00BD10AE" w:rsidP="00F3295D">
            <w:pPr>
              <w:pStyle w:val="TAC"/>
              <w:rPr>
                <w:del w:id="4641" w:author="Author"/>
                <w:highlight w:val="yellow"/>
              </w:rPr>
            </w:pPr>
          </w:p>
        </w:tc>
      </w:tr>
      <w:tr w:rsidR="00BD10AE" w:rsidRPr="00BE2531" w:rsidDel="003138C3" w:rsidTr="0066779D">
        <w:trPr>
          <w:cantSplit/>
          <w:jc w:val="center"/>
          <w:del w:id="4642" w:author="Author"/>
        </w:trPr>
        <w:tc>
          <w:tcPr>
            <w:tcW w:w="0" w:type="auto"/>
          </w:tcPr>
          <w:p w:rsidR="00BD10AE" w:rsidRPr="00BE2531" w:rsidDel="003138C3" w:rsidRDefault="00BD10AE" w:rsidP="00F3295D">
            <w:pPr>
              <w:pStyle w:val="TAL"/>
              <w:rPr>
                <w:del w:id="4643" w:author="Author"/>
              </w:rPr>
            </w:pPr>
            <w:del w:id="4644" w:author="Author">
              <w:r w:rsidDel="003138C3">
                <w:delText>UD5</w:delText>
              </w:r>
            </w:del>
          </w:p>
        </w:tc>
        <w:tc>
          <w:tcPr>
            <w:tcW w:w="0" w:type="auto"/>
            <w:vMerge/>
          </w:tcPr>
          <w:p w:rsidR="00BD10AE" w:rsidRPr="00BE2531" w:rsidDel="003138C3" w:rsidRDefault="00BD10AE" w:rsidP="00F3295D">
            <w:pPr>
              <w:pStyle w:val="TAL"/>
              <w:rPr>
                <w:del w:id="4645" w:author="Author"/>
              </w:rPr>
            </w:pPr>
          </w:p>
        </w:tc>
        <w:tc>
          <w:tcPr>
            <w:tcW w:w="0" w:type="auto"/>
          </w:tcPr>
          <w:p w:rsidR="00BD10AE" w:rsidRPr="00BE2531" w:rsidDel="003138C3" w:rsidRDefault="00BD10AE" w:rsidP="00F3295D">
            <w:pPr>
              <w:pStyle w:val="TAL"/>
              <w:rPr>
                <w:del w:id="4646" w:author="Author"/>
              </w:rPr>
            </w:pPr>
            <w:del w:id="4647" w:author="Author">
              <w:r w:rsidRPr="00BE2531" w:rsidDel="003138C3">
                <w:delText>Medium (512KB)</w:delText>
              </w:r>
            </w:del>
          </w:p>
        </w:tc>
        <w:tc>
          <w:tcPr>
            <w:tcW w:w="0" w:type="auto"/>
          </w:tcPr>
          <w:p w:rsidR="00BD10AE" w:rsidRPr="00BE2531" w:rsidDel="003138C3" w:rsidRDefault="00BD10AE" w:rsidP="00F3295D">
            <w:pPr>
              <w:pStyle w:val="TAC"/>
              <w:rPr>
                <w:del w:id="4648" w:author="Author"/>
              </w:rPr>
            </w:pPr>
            <w:del w:id="4649" w:author="Author">
              <w:r w:rsidRPr="00BE2531" w:rsidDel="003138C3">
                <w:delText>11.4</w:delText>
              </w:r>
              <w:r w:rsidDel="003138C3">
                <w:delText xml:space="preserve"> %</w:delText>
              </w:r>
            </w:del>
          </w:p>
        </w:tc>
        <w:tc>
          <w:tcPr>
            <w:tcW w:w="0" w:type="auto"/>
          </w:tcPr>
          <w:p w:rsidR="00BD10AE" w:rsidRPr="00BE2531" w:rsidDel="003138C3" w:rsidRDefault="00BD10AE" w:rsidP="00F3295D">
            <w:pPr>
              <w:pStyle w:val="TAC"/>
              <w:rPr>
                <w:del w:id="4650" w:author="Author"/>
              </w:rPr>
            </w:pPr>
            <w:del w:id="4651" w:author="Author">
              <w:r w:rsidRPr="00BE2531" w:rsidDel="003138C3">
                <w:delText>13.4</w:delText>
              </w:r>
              <w:r w:rsidDel="003138C3">
                <w:delText xml:space="preserve"> %</w:delText>
              </w:r>
            </w:del>
          </w:p>
        </w:tc>
        <w:tc>
          <w:tcPr>
            <w:tcW w:w="0" w:type="auto"/>
          </w:tcPr>
          <w:p w:rsidR="00BD10AE" w:rsidRPr="009F78B8" w:rsidDel="003138C3" w:rsidRDefault="00BD10AE" w:rsidP="00F3295D">
            <w:pPr>
              <w:pStyle w:val="TAC"/>
              <w:rPr>
                <w:del w:id="4652" w:author="Author"/>
                <w:highlight w:val="yellow"/>
              </w:rPr>
            </w:pPr>
          </w:p>
        </w:tc>
      </w:tr>
      <w:tr w:rsidR="00BD10AE" w:rsidRPr="00BE2531" w:rsidDel="003138C3" w:rsidTr="0066779D">
        <w:trPr>
          <w:cantSplit/>
          <w:jc w:val="center"/>
          <w:del w:id="4653" w:author="Author"/>
        </w:trPr>
        <w:tc>
          <w:tcPr>
            <w:tcW w:w="0" w:type="auto"/>
          </w:tcPr>
          <w:p w:rsidR="00BD10AE" w:rsidRPr="00BE2531" w:rsidDel="003138C3" w:rsidRDefault="00BD10AE" w:rsidP="00F3295D">
            <w:pPr>
              <w:pStyle w:val="TAL"/>
              <w:rPr>
                <w:del w:id="4654" w:author="Author"/>
              </w:rPr>
            </w:pPr>
            <w:del w:id="4655" w:author="Author">
              <w:r w:rsidDel="003138C3">
                <w:delText>UD6</w:delText>
              </w:r>
            </w:del>
          </w:p>
        </w:tc>
        <w:tc>
          <w:tcPr>
            <w:tcW w:w="0" w:type="auto"/>
            <w:vMerge/>
          </w:tcPr>
          <w:p w:rsidR="00BD10AE" w:rsidRPr="00BE2531" w:rsidDel="003138C3" w:rsidRDefault="00BD10AE" w:rsidP="00F3295D">
            <w:pPr>
              <w:pStyle w:val="TAL"/>
              <w:rPr>
                <w:del w:id="4656" w:author="Author"/>
              </w:rPr>
            </w:pPr>
          </w:p>
        </w:tc>
        <w:tc>
          <w:tcPr>
            <w:tcW w:w="0" w:type="auto"/>
          </w:tcPr>
          <w:p w:rsidR="00BD10AE" w:rsidRPr="00BE2531" w:rsidDel="003138C3" w:rsidRDefault="00BD10AE" w:rsidP="00F3295D">
            <w:pPr>
              <w:pStyle w:val="TAL"/>
              <w:rPr>
                <w:del w:id="4657" w:author="Author"/>
              </w:rPr>
            </w:pPr>
            <w:del w:id="4658" w:author="Author">
              <w:r w:rsidRPr="00BE2531" w:rsidDel="003138C3">
                <w:delText>Large (3072KB)</w:delText>
              </w:r>
            </w:del>
          </w:p>
        </w:tc>
        <w:tc>
          <w:tcPr>
            <w:tcW w:w="0" w:type="auto"/>
          </w:tcPr>
          <w:p w:rsidR="00BD10AE" w:rsidRPr="00BE2531" w:rsidDel="003138C3" w:rsidRDefault="00BD10AE" w:rsidP="00F3295D">
            <w:pPr>
              <w:pStyle w:val="TAC"/>
              <w:rPr>
                <w:del w:id="4659" w:author="Author"/>
              </w:rPr>
            </w:pPr>
            <w:del w:id="4660" w:author="Author">
              <w:r w:rsidRPr="00BE2531" w:rsidDel="003138C3">
                <w:delText>9.0</w:delText>
              </w:r>
              <w:r w:rsidDel="003138C3">
                <w:delText xml:space="preserve"> %</w:delText>
              </w:r>
            </w:del>
          </w:p>
        </w:tc>
        <w:tc>
          <w:tcPr>
            <w:tcW w:w="0" w:type="auto"/>
          </w:tcPr>
          <w:p w:rsidR="00BD10AE" w:rsidRPr="00BE2531" w:rsidDel="003138C3" w:rsidRDefault="00BD10AE" w:rsidP="00F3295D">
            <w:pPr>
              <w:pStyle w:val="TAC"/>
              <w:rPr>
                <w:del w:id="4661" w:author="Author"/>
              </w:rPr>
            </w:pPr>
            <w:del w:id="4662" w:author="Author">
              <w:r w:rsidRPr="00BE2531" w:rsidDel="003138C3">
                <w:delText>11.2</w:delText>
              </w:r>
              <w:r w:rsidDel="003138C3">
                <w:delText xml:space="preserve"> %</w:delText>
              </w:r>
            </w:del>
          </w:p>
        </w:tc>
        <w:tc>
          <w:tcPr>
            <w:tcW w:w="0" w:type="auto"/>
          </w:tcPr>
          <w:p w:rsidR="00BD10AE" w:rsidRPr="009F78B8" w:rsidDel="003138C3" w:rsidRDefault="00BD10AE" w:rsidP="00F3295D">
            <w:pPr>
              <w:pStyle w:val="TAC"/>
              <w:rPr>
                <w:del w:id="4663" w:author="Author"/>
                <w:highlight w:val="yellow"/>
              </w:rPr>
            </w:pPr>
          </w:p>
        </w:tc>
      </w:tr>
      <w:tr w:rsidR="00BD10AE" w:rsidRPr="00BE2531" w:rsidDel="003138C3" w:rsidTr="0066779D">
        <w:trPr>
          <w:cantSplit/>
          <w:jc w:val="center"/>
          <w:del w:id="4664" w:author="Author"/>
        </w:trPr>
        <w:tc>
          <w:tcPr>
            <w:tcW w:w="0" w:type="auto"/>
          </w:tcPr>
          <w:p w:rsidR="00BD10AE" w:rsidRPr="00BE2531" w:rsidDel="003138C3" w:rsidRDefault="00BD10AE" w:rsidP="00F3295D">
            <w:pPr>
              <w:pStyle w:val="TAL"/>
              <w:rPr>
                <w:del w:id="4665" w:author="Author"/>
              </w:rPr>
            </w:pPr>
            <w:del w:id="4666" w:author="Author">
              <w:r w:rsidDel="003138C3">
                <w:delText>UD7</w:delText>
              </w:r>
            </w:del>
          </w:p>
        </w:tc>
        <w:tc>
          <w:tcPr>
            <w:tcW w:w="0" w:type="auto"/>
            <w:vMerge w:val="restart"/>
          </w:tcPr>
          <w:p w:rsidR="00BD10AE" w:rsidRPr="00BE2531" w:rsidDel="003138C3" w:rsidRDefault="00BD10AE" w:rsidP="00F3295D">
            <w:pPr>
              <w:pStyle w:val="TAL"/>
              <w:rPr>
                <w:del w:id="4667" w:author="Author"/>
              </w:rPr>
            </w:pPr>
            <w:del w:id="4668" w:author="Author">
              <w:r w:rsidRPr="00BE2531" w:rsidDel="003138C3">
                <w:delText>High (10% BLER)</w:delText>
              </w:r>
            </w:del>
          </w:p>
        </w:tc>
        <w:tc>
          <w:tcPr>
            <w:tcW w:w="0" w:type="auto"/>
          </w:tcPr>
          <w:p w:rsidR="00BD10AE" w:rsidRPr="00BE2531" w:rsidDel="003138C3" w:rsidRDefault="00BD10AE" w:rsidP="00F3295D">
            <w:pPr>
              <w:pStyle w:val="TAL"/>
              <w:rPr>
                <w:del w:id="4669" w:author="Author"/>
              </w:rPr>
            </w:pPr>
            <w:del w:id="4670" w:author="Author">
              <w:r w:rsidRPr="00BE2531" w:rsidDel="003138C3">
                <w:delText>Small (50KB)</w:delText>
              </w:r>
            </w:del>
          </w:p>
        </w:tc>
        <w:tc>
          <w:tcPr>
            <w:tcW w:w="0" w:type="auto"/>
          </w:tcPr>
          <w:p w:rsidR="00BD10AE" w:rsidRPr="00BE2531" w:rsidDel="003138C3" w:rsidRDefault="00BD10AE" w:rsidP="00F3295D">
            <w:pPr>
              <w:pStyle w:val="TAC"/>
              <w:rPr>
                <w:del w:id="4671" w:author="Author"/>
              </w:rPr>
            </w:pPr>
            <w:del w:id="4672" w:author="Author">
              <w:r w:rsidRPr="00BE2531" w:rsidDel="003138C3">
                <w:delText>35.0</w:delText>
              </w:r>
              <w:r w:rsidDel="003138C3">
                <w:delText xml:space="preserve"> %</w:delText>
              </w:r>
            </w:del>
          </w:p>
        </w:tc>
        <w:tc>
          <w:tcPr>
            <w:tcW w:w="0" w:type="auto"/>
          </w:tcPr>
          <w:p w:rsidR="00BD10AE" w:rsidRPr="00BE2531" w:rsidDel="003138C3" w:rsidRDefault="00BD10AE" w:rsidP="00F3295D">
            <w:pPr>
              <w:pStyle w:val="TAC"/>
              <w:rPr>
                <w:del w:id="4673" w:author="Author"/>
              </w:rPr>
            </w:pPr>
            <w:del w:id="4674" w:author="Author">
              <w:r w:rsidRPr="00BE2531" w:rsidDel="003138C3">
                <w:delText>39.0</w:delText>
              </w:r>
              <w:r w:rsidDel="003138C3">
                <w:delText xml:space="preserve"> %</w:delText>
              </w:r>
            </w:del>
          </w:p>
        </w:tc>
        <w:tc>
          <w:tcPr>
            <w:tcW w:w="0" w:type="auto"/>
          </w:tcPr>
          <w:p w:rsidR="00BD10AE" w:rsidRPr="009F78B8" w:rsidDel="003138C3" w:rsidRDefault="00BD10AE" w:rsidP="00F3295D">
            <w:pPr>
              <w:pStyle w:val="TAC"/>
              <w:rPr>
                <w:del w:id="4675" w:author="Author"/>
                <w:highlight w:val="yellow"/>
              </w:rPr>
            </w:pPr>
          </w:p>
        </w:tc>
      </w:tr>
      <w:tr w:rsidR="00BD10AE" w:rsidRPr="00BE2531" w:rsidDel="003138C3" w:rsidTr="0066779D">
        <w:trPr>
          <w:cantSplit/>
          <w:jc w:val="center"/>
          <w:del w:id="4676" w:author="Author"/>
        </w:trPr>
        <w:tc>
          <w:tcPr>
            <w:tcW w:w="0" w:type="auto"/>
          </w:tcPr>
          <w:p w:rsidR="00BD10AE" w:rsidRPr="00BE2531" w:rsidDel="003138C3" w:rsidRDefault="00BD10AE" w:rsidP="00F3295D">
            <w:pPr>
              <w:pStyle w:val="TAL"/>
              <w:rPr>
                <w:del w:id="4677" w:author="Author"/>
              </w:rPr>
            </w:pPr>
            <w:del w:id="4678" w:author="Author">
              <w:r w:rsidDel="003138C3">
                <w:delText>UD8</w:delText>
              </w:r>
            </w:del>
          </w:p>
        </w:tc>
        <w:tc>
          <w:tcPr>
            <w:tcW w:w="0" w:type="auto"/>
            <w:vMerge/>
          </w:tcPr>
          <w:p w:rsidR="00BD10AE" w:rsidRPr="00BE2531" w:rsidDel="003138C3" w:rsidRDefault="00BD10AE" w:rsidP="00F3295D">
            <w:pPr>
              <w:pStyle w:val="TAL"/>
              <w:rPr>
                <w:del w:id="4679" w:author="Author"/>
              </w:rPr>
            </w:pPr>
          </w:p>
        </w:tc>
        <w:tc>
          <w:tcPr>
            <w:tcW w:w="0" w:type="auto"/>
          </w:tcPr>
          <w:p w:rsidR="00BD10AE" w:rsidRPr="00BE2531" w:rsidDel="003138C3" w:rsidRDefault="00BD10AE" w:rsidP="00F3295D">
            <w:pPr>
              <w:pStyle w:val="TAL"/>
              <w:rPr>
                <w:del w:id="4680" w:author="Author"/>
              </w:rPr>
            </w:pPr>
            <w:del w:id="4681" w:author="Author">
              <w:r w:rsidRPr="00BE2531" w:rsidDel="003138C3">
                <w:delText>Medium (512KB)</w:delText>
              </w:r>
            </w:del>
          </w:p>
        </w:tc>
        <w:tc>
          <w:tcPr>
            <w:tcW w:w="0" w:type="auto"/>
          </w:tcPr>
          <w:p w:rsidR="00BD10AE" w:rsidRPr="00BE2531" w:rsidDel="003138C3" w:rsidRDefault="00BD10AE" w:rsidP="00F3295D">
            <w:pPr>
              <w:pStyle w:val="TAC"/>
              <w:rPr>
                <w:del w:id="4682" w:author="Author"/>
              </w:rPr>
            </w:pPr>
            <w:del w:id="4683" w:author="Author">
              <w:r w:rsidRPr="00BE2531" w:rsidDel="003138C3">
                <w:delText>21.5</w:delText>
              </w:r>
              <w:r w:rsidDel="003138C3">
                <w:delText xml:space="preserve"> %</w:delText>
              </w:r>
            </w:del>
          </w:p>
        </w:tc>
        <w:tc>
          <w:tcPr>
            <w:tcW w:w="0" w:type="auto"/>
          </w:tcPr>
          <w:p w:rsidR="00BD10AE" w:rsidRPr="00BE2531" w:rsidDel="003138C3" w:rsidRDefault="00BD10AE" w:rsidP="00F3295D">
            <w:pPr>
              <w:pStyle w:val="TAC"/>
              <w:rPr>
                <w:del w:id="4684" w:author="Author"/>
              </w:rPr>
            </w:pPr>
            <w:del w:id="4685" w:author="Author">
              <w:r w:rsidRPr="00BE2531" w:rsidDel="003138C3">
                <w:delText>26.0</w:delText>
              </w:r>
              <w:r w:rsidDel="003138C3">
                <w:delText xml:space="preserve"> %</w:delText>
              </w:r>
            </w:del>
          </w:p>
        </w:tc>
        <w:tc>
          <w:tcPr>
            <w:tcW w:w="0" w:type="auto"/>
          </w:tcPr>
          <w:p w:rsidR="00BD10AE" w:rsidRPr="009F78B8" w:rsidDel="003138C3" w:rsidRDefault="00BD10AE" w:rsidP="00F3295D">
            <w:pPr>
              <w:pStyle w:val="TAC"/>
              <w:rPr>
                <w:del w:id="4686" w:author="Author"/>
                <w:highlight w:val="yellow"/>
              </w:rPr>
            </w:pPr>
          </w:p>
        </w:tc>
      </w:tr>
      <w:tr w:rsidR="00BD10AE" w:rsidRPr="00BE2531" w:rsidDel="003138C3" w:rsidTr="0066779D">
        <w:trPr>
          <w:cantSplit/>
          <w:jc w:val="center"/>
          <w:del w:id="4687" w:author="Author"/>
        </w:trPr>
        <w:tc>
          <w:tcPr>
            <w:tcW w:w="0" w:type="auto"/>
          </w:tcPr>
          <w:p w:rsidR="00BD10AE" w:rsidRPr="00BE2531" w:rsidDel="003138C3" w:rsidRDefault="00BD10AE" w:rsidP="00F3295D">
            <w:pPr>
              <w:pStyle w:val="TAL"/>
              <w:rPr>
                <w:del w:id="4688" w:author="Author"/>
              </w:rPr>
            </w:pPr>
            <w:del w:id="4689" w:author="Author">
              <w:r w:rsidDel="003138C3">
                <w:delText>UD9</w:delText>
              </w:r>
            </w:del>
          </w:p>
        </w:tc>
        <w:tc>
          <w:tcPr>
            <w:tcW w:w="0" w:type="auto"/>
            <w:vMerge/>
          </w:tcPr>
          <w:p w:rsidR="00BD10AE" w:rsidRPr="00BE2531" w:rsidDel="003138C3" w:rsidRDefault="00BD10AE" w:rsidP="00F3295D">
            <w:pPr>
              <w:pStyle w:val="TAL"/>
              <w:rPr>
                <w:del w:id="4690" w:author="Author"/>
              </w:rPr>
            </w:pPr>
          </w:p>
        </w:tc>
        <w:tc>
          <w:tcPr>
            <w:tcW w:w="0" w:type="auto"/>
          </w:tcPr>
          <w:p w:rsidR="00BD10AE" w:rsidRPr="00BE2531" w:rsidDel="003138C3" w:rsidRDefault="00BD10AE" w:rsidP="00F3295D">
            <w:pPr>
              <w:pStyle w:val="TAL"/>
              <w:rPr>
                <w:del w:id="4691" w:author="Author"/>
              </w:rPr>
            </w:pPr>
            <w:del w:id="4692" w:author="Author">
              <w:r w:rsidRPr="00BE2531" w:rsidDel="003138C3">
                <w:delText>Large (3072KB)</w:delText>
              </w:r>
            </w:del>
          </w:p>
        </w:tc>
        <w:tc>
          <w:tcPr>
            <w:tcW w:w="0" w:type="auto"/>
          </w:tcPr>
          <w:p w:rsidR="00BD10AE" w:rsidRPr="00BE2531" w:rsidDel="003138C3" w:rsidRDefault="00BD10AE" w:rsidP="00F3295D">
            <w:pPr>
              <w:pStyle w:val="TAC"/>
              <w:rPr>
                <w:del w:id="4693" w:author="Author"/>
              </w:rPr>
            </w:pPr>
            <w:del w:id="4694" w:author="Author">
              <w:r w:rsidRPr="00BE2531" w:rsidDel="003138C3">
                <w:delText>18.1</w:delText>
              </w:r>
              <w:r w:rsidDel="003138C3">
                <w:delText xml:space="preserve"> %</w:delText>
              </w:r>
            </w:del>
          </w:p>
        </w:tc>
        <w:tc>
          <w:tcPr>
            <w:tcW w:w="0" w:type="auto"/>
          </w:tcPr>
          <w:p w:rsidR="00BD10AE" w:rsidRPr="00BE2531" w:rsidDel="003138C3" w:rsidRDefault="00BD10AE" w:rsidP="00F3295D">
            <w:pPr>
              <w:pStyle w:val="TAC"/>
              <w:rPr>
                <w:del w:id="4695" w:author="Author"/>
              </w:rPr>
            </w:pPr>
            <w:del w:id="4696" w:author="Author">
              <w:r w:rsidRPr="00BE2531" w:rsidDel="003138C3">
                <w:delText>22.8</w:delText>
              </w:r>
              <w:r w:rsidDel="003138C3">
                <w:delText xml:space="preserve"> %</w:delText>
              </w:r>
            </w:del>
          </w:p>
        </w:tc>
        <w:tc>
          <w:tcPr>
            <w:tcW w:w="0" w:type="auto"/>
          </w:tcPr>
          <w:p w:rsidR="00BD10AE" w:rsidRPr="009F78B8" w:rsidDel="003138C3" w:rsidRDefault="00BD10AE" w:rsidP="00F3295D">
            <w:pPr>
              <w:pStyle w:val="TAC"/>
              <w:rPr>
                <w:del w:id="4697" w:author="Author"/>
                <w:highlight w:val="yellow"/>
              </w:rPr>
            </w:pPr>
          </w:p>
        </w:tc>
      </w:tr>
      <w:tr w:rsidR="00BD10AE" w:rsidRPr="00BE2531" w:rsidDel="003138C3" w:rsidTr="0066779D">
        <w:trPr>
          <w:cantSplit/>
          <w:jc w:val="center"/>
          <w:del w:id="4698" w:author="Author"/>
        </w:trPr>
        <w:tc>
          <w:tcPr>
            <w:tcW w:w="0" w:type="auto"/>
          </w:tcPr>
          <w:p w:rsidR="00BD10AE" w:rsidRPr="00BE2531" w:rsidDel="003138C3" w:rsidRDefault="00BD10AE" w:rsidP="00F3295D">
            <w:pPr>
              <w:pStyle w:val="TAL"/>
              <w:rPr>
                <w:del w:id="4699" w:author="Author"/>
              </w:rPr>
            </w:pPr>
            <w:del w:id="4700" w:author="Author">
              <w:r w:rsidDel="003138C3">
                <w:delText>UD10</w:delText>
              </w:r>
            </w:del>
          </w:p>
        </w:tc>
        <w:tc>
          <w:tcPr>
            <w:tcW w:w="0" w:type="auto"/>
            <w:vMerge w:val="restart"/>
          </w:tcPr>
          <w:p w:rsidR="00BD10AE" w:rsidRPr="00BE2531" w:rsidDel="003138C3" w:rsidRDefault="00BD10AE" w:rsidP="00F3295D">
            <w:pPr>
              <w:pStyle w:val="TAL"/>
              <w:rPr>
                <w:del w:id="4701" w:author="Author"/>
              </w:rPr>
            </w:pPr>
            <w:del w:id="4702" w:author="Author">
              <w:r w:rsidRPr="00BE2531" w:rsidDel="003138C3">
                <w:delText>15% BLER</w:delText>
              </w:r>
            </w:del>
          </w:p>
        </w:tc>
        <w:tc>
          <w:tcPr>
            <w:tcW w:w="0" w:type="auto"/>
          </w:tcPr>
          <w:p w:rsidR="00BD10AE" w:rsidRPr="00BE2531" w:rsidDel="003138C3" w:rsidRDefault="00BD10AE" w:rsidP="00F3295D">
            <w:pPr>
              <w:pStyle w:val="TAL"/>
              <w:rPr>
                <w:del w:id="4703" w:author="Author"/>
              </w:rPr>
            </w:pPr>
            <w:del w:id="4704" w:author="Author">
              <w:r w:rsidRPr="00BE2531" w:rsidDel="003138C3">
                <w:delText>Small (50KB)</w:delText>
              </w:r>
            </w:del>
          </w:p>
        </w:tc>
        <w:tc>
          <w:tcPr>
            <w:tcW w:w="0" w:type="auto"/>
          </w:tcPr>
          <w:p w:rsidR="00BD10AE" w:rsidRPr="00BE2531" w:rsidDel="003138C3" w:rsidRDefault="00BD10AE" w:rsidP="00F3295D">
            <w:pPr>
              <w:pStyle w:val="TAC"/>
              <w:rPr>
                <w:del w:id="4705" w:author="Author"/>
              </w:rPr>
            </w:pPr>
            <w:del w:id="4706" w:author="Author">
              <w:r w:rsidRPr="00BE2531" w:rsidDel="003138C3">
                <w:delText>50.0</w:delText>
              </w:r>
              <w:r w:rsidDel="003138C3">
                <w:delText xml:space="preserve"> %</w:delText>
              </w:r>
            </w:del>
          </w:p>
        </w:tc>
        <w:tc>
          <w:tcPr>
            <w:tcW w:w="0" w:type="auto"/>
          </w:tcPr>
          <w:p w:rsidR="00BD10AE" w:rsidRPr="00BE2531" w:rsidDel="003138C3" w:rsidRDefault="00BD10AE" w:rsidP="00F3295D">
            <w:pPr>
              <w:pStyle w:val="TAC"/>
              <w:rPr>
                <w:del w:id="4707" w:author="Author"/>
              </w:rPr>
            </w:pPr>
            <w:del w:id="4708" w:author="Author">
              <w:r w:rsidRPr="00BE2531" w:rsidDel="003138C3">
                <w:delText>56.0</w:delText>
              </w:r>
              <w:r w:rsidDel="003138C3">
                <w:delText xml:space="preserve"> %</w:delText>
              </w:r>
            </w:del>
          </w:p>
        </w:tc>
        <w:tc>
          <w:tcPr>
            <w:tcW w:w="0" w:type="auto"/>
          </w:tcPr>
          <w:p w:rsidR="00BD10AE" w:rsidRPr="009F78B8" w:rsidDel="003138C3" w:rsidRDefault="00BD10AE" w:rsidP="00F3295D">
            <w:pPr>
              <w:pStyle w:val="TAC"/>
              <w:rPr>
                <w:del w:id="4709" w:author="Author"/>
                <w:highlight w:val="yellow"/>
              </w:rPr>
            </w:pPr>
          </w:p>
        </w:tc>
      </w:tr>
      <w:tr w:rsidR="00BD10AE" w:rsidRPr="00BE2531" w:rsidDel="003138C3" w:rsidTr="0066779D">
        <w:trPr>
          <w:cantSplit/>
          <w:jc w:val="center"/>
          <w:del w:id="4710" w:author="Author"/>
        </w:trPr>
        <w:tc>
          <w:tcPr>
            <w:tcW w:w="0" w:type="auto"/>
          </w:tcPr>
          <w:p w:rsidR="00BD10AE" w:rsidRPr="00BE2531" w:rsidDel="003138C3" w:rsidRDefault="00BD10AE" w:rsidP="00F3295D">
            <w:pPr>
              <w:pStyle w:val="TAL"/>
              <w:rPr>
                <w:del w:id="4711" w:author="Author"/>
              </w:rPr>
            </w:pPr>
            <w:del w:id="4712" w:author="Author">
              <w:r w:rsidDel="003138C3">
                <w:delText>UD11</w:delText>
              </w:r>
            </w:del>
          </w:p>
        </w:tc>
        <w:tc>
          <w:tcPr>
            <w:tcW w:w="0" w:type="auto"/>
            <w:vMerge/>
          </w:tcPr>
          <w:p w:rsidR="00BD10AE" w:rsidRPr="00BE2531" w:rsidDel="003138C3" w:rsidRDefault="00BD10AE" w:rsidP="00F3295D">
            <w:pPr>
              <w:pStyle w:val="TAL"/>
              <w:rPr>
                <w:del w:id="4713" w:author="Author"/>
              </w:rPr>
            </w:pPr>
          </w:p>
        </w:tc>
        <w:tc>
          <w:tcPr>
            <w:tcW w:w="0" w:type="auto"/>
          </w:tcPr>
          <w:p w:rsidR="00BD10AE" w:rsidRPr="00BE2531" w:rsidDel="003138C3" w:rsidRDefault="00BD10AE" w:rsidP="00F3295D">
            <w:pPr>
              <w:pStyle w:val="TAL"/>
              <w:rPr>
                <w:del w:id="4714" w:author="Author"/>
              </w:rPr>
            </w:pPr>
            <w:del w:id="4715" w:author="Author">
              <w:r w:rsidRPr="00BE2531" w:rsidDel="003138C3">
                <w:delText>Medium (512KB)</w:delText>
              </w:r>
            </w:del>
          </w:p>
        </w:tc>
        <w:tc>
          <w:tcPr>
            <w:tcW w:w="0" w:type="auto"/>
          </w:tcPr>
          <w:p w:rsidR="00BD10AE" w:rsidRPr="00BE2531" w:rsidDel="003138C3" w:rsidRDefault="00BD10AE" w:rsidP="00F3295D">
            <w:pPr>
              <w:pStyle w:val="TAC"/>
              <w:rPr>
                <w:del w:id="4716" w:author="Author"/>
              </w:rPr>
            </w:pPr>
            <w:del w:id="4717" w:author="Author">
              <w:r w:rsidRPr="00BE2531" w:rsidDel="003138C3">
                <w:delText>32.1</w:delText>
              </w:r>
              <w:r w:rsidDel="003138C3">
                <w:delText xml:space="preserve"> %</w:delText>
              </w:r>
            </w:del>
          </w:p>
        </w:tc>
        <w:tc>
          <w:tcPr>
            <w:tcW w:w="0" w:type="auto"/>
          </w:tcPr>
          <w:p w:rsidR="00BD10AE" w:rsidRPr="00BE2531" w:rsidDel="003138C3" w:rsidRDefault="00BD10AE" w:rsidP="00F3295D">
            <w:pPr>
              <w:pStyle w:val="TAC"/>
              <w:rPr>
                <w:del w:id="4718" w:author="Author"/>
              </w:rPr>
            </w:pPr>
            <w:del w:id="4719" w:author="Author">
              <w:r w:rsidRPr="00BE2531" w:rsidDel="003138C3">
                <w:delText>41.0</w:delText>
              </w:r>
              <w:r w:rsidDel="003138C3">
                <w:delText xml:space="preserve"> %</w:delText>
              </w:r>
            </w:del>
          </w:p>
        </w:tc>
        <w:tc>
          <w:tcPr>
            <w:tcW w:w="0" w:type="auto"/>
          </w:tcPr>
          <w:p w:rsidR="00BD10AE" w:rsidRPr="009F78B8" w:rsidDel="003138C3" w:rsidRDefault="00BD10AE" w:rsidP="00F3295D">
            <w:pPr>
              <w:pStyle w:val="TAC"/>
              <w:rPr>
                <w:del w:id="4720" w:author="Author"/>
                <w:highlight w:val="yellow"/>
              </w:rPr>
            </w:pPr>
          </w:p>
        </w:tc>
      </w:tr>
      <w:tr w:rsidR="00BD10AE" w:rsidRPr="00BE2531" w:rsidDel="003138C3" w:rsidTr="0066779D">
        <w:trPr>
          <w:cantSplit/>
          <w:jc w:val="center"/>
          <w:del w:id="4721" w:author="Author"/>
        </w:trPr>
        <w:tc>
          <w:tcPr>
            <w:tcW w:w="0" w:type="auto"/>
          </w:tcPr>
          <w:p w:rsidR="00BD10AE" w:rsidRPr="00BE2531" w:rsidDel="003138C3" w:rsidRDefault="00BD10AE" w:rsidP="00F3295D">
            <w:pPr>
              <w:pStyle w:val="TAL"/>
              <w:rPr>
                <w:del w:id="4722" w:author="Author"/>
              </w:rPr>
            </w:pPr>
            <w:del w:id="4723" w:author="Author">
              <w:r w:rsidDel="003138C3">
                <w:delText>UD12</w:delText>
              </w:r>
            </w:del>
          </w:p>
        </w:tc>
        <w:tc>
          <w:tcPr>
            <w:tcW w:w="0" w:type="auto"/>
            <w:vMerge/>
          </w:tcPr>
          <w:p w:rsidR="00BD10AE" w:rsidRPr="00BE2531" w:rsidDel="003138C3" w:rsidRDefault="00BD10AE" w:rsidP="00F3295D">
            <w:pPr>
              <w:pStyle w:val="TAL"/>
              <w:rPr>
                <w:del w:id="4724" w:author="Author"/>
              </w:rPr>
            </w:pPr>
          </w:p>
        </w:tc>
        <w:tc>
          <w:tcPr>
            <w:tcW w:w="0" w:type="auto"/>
          </w:tcPr>
          <w:p w:rsidR="00BD10AE" w:rsidRPr="00BE2531" w:rsidDel="003138C3" w:rsidRDefault="00BD10AE" w:rsidP="00F3295D">
            <w:pPr>
              <w:pStyle w:val="TAL"/>
              <w:rPr>
                <w:del w:id="4725" w:author="Author"/>
              </w:rPr>
            </w:pPr>
            <w:del w:id="4726" w:author="Author">
              <w:r w:rsidRPr="00BE2531" w:rsidDel="003138C3">
                <w:delText>Large (3072KB)</w:delText>
              </w:r>
            </w:del>
          </w:p>
        </w:tc>
        <w:tc>
          <w:tcPr>
            <w:tcW w:w="0" w:type="auto"/>
          </w:tcPr>
          <w:p w:rsidR="00BD10AE" w:rsidRPr="00BE2531" w:rsidDel="003138C3" w:rsidRDefault="00BD10AE" w:rsidP="00F3295D">
            <w:pPr>
              <w:pStyle w:val="TAC"/>
              <w:rPr>
                <w:del w:id="4727" w:author="Author"/>
              </w:rPr>
            </w:pPr>
            <w:del w:id="4728" w:author="Author">
              <w:r w:rsidRPr="00BE2531" w:rsidDel="003138C3">
                <w:delText>28.1</w:delText>
              </w:r>
              <w:r w:rsidDel="003138C3">
                <w:delText xml:space="preserve"> %</w:delText>
              </w:r>
            </w:del>
          </w:p>
        </w:tc>
        <w:tc>
          <w:tcPr>
            <w:tcW w:w="0" w:type="auto"/>
          </w:tcPr>
          <w:p w:rsidR="00BD10AE" w:rsidRPr="00BE2531" w:rsidDel="003138C3" w:rsidRDefault="00BD10AE" w:rsidP="00F3295D">
            <w:pPr>
              <w:pStyle w:val="TAC"/>
              <w:rPr>
                <w:del w:id="4729" w:author="Author"/>
              </w:rPr>
            </w:pPr>
            <w:del w:id="4730" w:author="Author">
              <w:r w:rsidRPr="00BE2531" w:rsidDel="003138C3">
                <w:delText>37.0</w:delText>
              </w:r>
              <w:r w:rsidDel="003138C3">
                <w:delText xml:space="preserve"> %</w:delText>
              </w:r>
            </w:del>
          </w:p>
        </w:tc>
        <w:tc>
          <w:tcPr>
            <w:tcW w:w="0" w:type="auto"/>
          </w:tcPr>
          <w:p w:rsidR="00BD10AE" w:rsidRPr="009F78B8" w:rsidDel="003138C3" w:rsidRDefault="00BD10AE" w:rsidP="00F3295D">
            <w:pPr>
              <w:pStyle w:val="TAC"/>
              <w:rPr>
                <w:del w:id="4731" w:author="Author"/>
                <w:highlight w:val="yellow"/>
              </w:rPr>
            </w:pPr>
          </w:p>
        </w:tc>
      </w:tr>
      <w:tr w:rsidR="00BD10AE" w:rsidRPr="00BE2531" w:rsidDel="003138C3" w:rsidTr="0066779D">
        <w:trPr>
          <w:cantSplit/>
          <w:jc w:val="center"/>
          <w:del w:id="4732" w:author="Author"/>
        </w:trPr>
        <w:tc>
          <w:tcPr>
            <w:tcW w:w="0" w:type="auto"/>
          </w:tcPr>
          <w:p w:rsidR="00BD10AE" w:rsidRPr="00BE2531" w:rsidDel="003138C3" w:rsidRDefault="00BD10AE" w:rsidP="00F3295D">
            <w:pPr>
              <w:pStyle w:val="TAL"/>
              <w:rPr>
                <w:del w:id="4733" w:author="Author"/>
              </w:rPr>
            </w:pPr>
            <w:del w:id="4734" w:author="Author">
              <w:r w:rsidDel="003138C3">
                <w:delText>UD13</w:delText>
              </w:r>
            </w:del>
          </w:p>
        </w:tc>
        <w:tc>
          <w:tcPr>
            <w:tcW w:w="0" w:type="auto"/>
            <w:vMerge w:val="restart"/>
          </w:tcPr>
          <w:p w:rsidR="00BD10AE" w:rsidRPr="00BE2531" w:rsidDel="003138C3" w:rsidRDefault="00BD10AE" w:rsidP="00F3295D">
            <w:pPr>
              <w:pStyle w:val="TAL"/>
              <w:rPr>
                <w:del w:id="4735" w:author="Author"/>
              </w:rPr>
            </w:pPr>
            <w:del w:id="4736" w:author="Author">
              <w:r w:rsidRPr="00BE2531" w:rsidDel="003138C3">
                <w:delText>20% BLER</w:delText>
              </w:r>
            </w:del>
          </w:p>
        </w:tc>
        <w:tc>
          <w:tcPr>
            <w:tcW w:w="0" w:type="auto"/>
          </w:tcPr>
          <w:p w:rsidR="00BD10AE" w:rsidRPr="00BE2531" w:rsidDel="003138C3" w:rsidRDefault="00BD10AE" w:rsidP="00F3295D">
            <w:pPr>
              <w:pStyle w:val="TAL"/>
              <w:rPr>
                <w:del w:id="4737" w:author="Author"/>
              </w:rPr>
            </w:pPr>
            <w:del w:id="4738" w:author="Author">
              <w:r w:rsidRPr="00BE2531" w:rsidDel="003138C3">
                <w:delText>Small (50KB)</w:delText>
              </w:r>
            </w:del>
          </w:p>
        </w:tc>
        <w:tc>
          <w:tcPr>
            <w:tcW w:w="0" w:type="auto"/>
          </w:tcPr>
          <w:p w:rsidR="00BD10AE" w:rsidRPr="00BE2531" w:rsidDel="003138C3" w:rsidRDefault="00BD10AE" w:rsidP="00F3295D">
            <w:pPr>
              <w:pStyle w:val="TAC"/>
              <w:rPr>
                <w:del w:id="4739" w:author="Author"/>
              </w:rPr>
            </w:pPr>
            <w:del w:id="4740" w:author="Author">
              <w:r w:rsidRPr="00BE2531" w:rsidDel="003138C3">
                <w:delText>66.0</w:delText>
              </w:r>
              <w:r w:rsidDel="003138C3">
                <w:delText xml:space="preserve"> %</w:delText>
              </w:r>
            </w:del>
          </w:p>
        </w:tc>
        <w:tc>
          <w:tcPr>
            <w:tcW w:w="0" w:type="auto"/>
          </w:tcPr>
          <w:p w:rsidR="00BD10AE" w:rsidRPr="00BE2531" w:rsidDel="003138C3" w:rsidRDefault="00BD10AE" w:rsidP="00F3295D">
            <w:pPr>
              <w:pStyle w:val="TAC"/>
              <w:rPr>
                <w:del w:id="4741" w:author="Author"/>
              </w:rPr>
            </w:pPr>
            <w:del w:id="4742" w:author="Author">
              <w:r w:rsidRPr="00BE2531" w:rsidDel="003138C3">
                <w:delText>76.0</w:delText>
              </w:r>
              <w:r w:rsidDel="003138C3">
                <w:delText xml:space="preserve"> %</w:delText>
              </w:r>
            </w:del>
          </w:p>
        </w:tc>
        <w:tc>
          <w:tcPr>
            <w:tcW w:w="0" w:type="auto"/>
          </w:tcPr>
          <w:p w:rsidR="00BD10AE" w:rsidRPr="009F78B8" w:rsidDel="003138C3" w:rsidRDefault="00BD10AE" w:rsidP="00F3295D">
            <w:pPr>
              <w:pStyle w:val="TAC"/>
              <w:rPr>
                <w:del w:id="4743" w:author="Author"/>
                <w:highlight w:val="yellow"/>
              </w:rPr>
            </w:pPr>
          </w:p>
        </w:tc>
      </w:tr>
      <w:tr w:rsidR="00BD10AE" w:rsidRPr="00BE2531" w:rsidDel="003138C3" w:rsidTr="0066779D">
        <w:trPr>
          <w:cantSplit/>
          <w:jc w:val="center"/>
          <w:del w:id="4744" w:author="Author"/>
        </w:trPr>
        <w:tc>
          <w:tcPr>
            <w:tcW w:w="0" w:type="auto"/>
          </w:tcPr>
          <w:p w:rsidR="00BD10AE" w:rsidRPr="00BE2531" w:rsidDel="003138C3" w:rsidRDefault="00BD10AE" w:rsidP="00F3295D">
            <w:pPr>
              <w:pStyle w:val="TAL"/>
              <w:rPr>
                <w:del w:id="4745" w:author="Author"/>
              </w:rPr>
            </w:pPr>
            <w:del w:id="4746" w:author="Author">
              <w:r w:rsidDel="003138C3">
                <w:delText>UD14</w:delText>
              </w:r>
            </w:del>
          </w:p>
        </w:tc>
        <w:tc>
          <w:tcPr>
            <w:tcW w:w="0" w:type="auto"/>
            <w:vMerge/>
          </w:tcPr>
          <w:p w:rsidR="00BD10AE" w:rsidRPr="00BE2531" w:rsidDel="003138C3" w:rsidRDefault="00BD10AE" w:rsidP="00F3295D">
            <w:pPr>
              <w:pStyle w:val="TAL"/>
              <w:rPr>
                <w:del w:id="4747" w:author="Author"/>
              </w:rPr>
            </w:pPr>
          </w:p>
        </w:tc>
        <w:tc>
          <w:tcPr>
            <w:tcW w:w="0" w:type="auto"/>
          </w:tcPr>
          <w:p w:rsidR="00BD10AE" w:rsidRPr="00BE2531" w:rsidDel="003138C3" w:rsidRDefault="00BD10AE" w:rsidP="00F3295D">
            <w:pPr>
              <w:pStyle w:val="TAL"/>
              <w:rPr>
                <w:del w:id="4748" w:author="Author"/>
              </w:rPr>
            </w:pPr>
            <w:del w:id="4749" w:author="Author">
              <w:r w:rsidRPr="00BE2531" w:rsidDel="003138C3">
                <w:delText>Medium (512KB)</w:delText>
              </w:r>
            </w:del>
          </w:p>
        </w:tc>
        <w:tc>
          <w:tcPr>
            <w:tcW w:w="0" w:type="auto"/>
          </w:tcPr>
          <w:p w:rsidR="00BD10AE" w:rsidRPr="00BE2531" w:rsidDel="003138C3" w:rsidRDefault="00BD10AE" w:rsidP="00F3295D">
            <w:pPr>
              <w:pStyle w:val="TAC"/>
              <w:rPr>
                <w:del w:id="4750" w:author="Author"/>
              </w:rPr>
            </w:pPr>
            <w:del w:id="4751" w:author="Author">
              <w:r w:rsidRPr="00BE2531" w:rsidDel="003138C3">
                <w:delText>45.0</w:delText>
              </w:r>
              <w:r w:rsidDel="003138C3">
                <w:delText xml:space="preserve"> %</w:delText>
              </w:r>
            </w:del>
          </w:p>
        </w:tc>
        <w:tc>
          <w:tcPr>
            <w:tcW w:w="0" w:type="auto"/>
          </w:tcPr>
          <w:p w:rsidR="00BD10AE" w:rsidRPr="00BE2531" w:rsidDel="003138C3" w:rsidRDefault="00BD10AE" w:rsidP="00F3295D">
            <w:pPr>
              <w:pStyle w:val="TAC"/>
              <w:rPr>
                <w:del w:id="4752" w:author="Author"/>
              </w:rPr>
            </w:pPr>
            <w:del w:id="4753" w:author="Author">
              <w:r w:rsidRPr="00BE2531" w:rsidDel="003138C3">
                <w:delText>57.0</w:delText>
              </w:r>
              <w:r w:rsidDel="003138C3">
                <w:delText xml:space="preserve"> %</w:delText>
              </w:r>
            </w:del>
          </w:p>
        </w:tc>
        <w:tc>
          <w:tcPr>
            <w:tcW w:w="0" w:type="auto"/>
          </w:tcPr>
          <w:p w:rsidR="00BD10AE" w:rsidRPr="009F78B8" w:rsidDel="003138C3" w:rsidRDefault="00BD10AE" w:rsidP="00F3295D">
            <w:pPr>
              <w:pStyle w:val="TAC"/>
              <w:rPr>
                <w:del w:id="4754" w:author="Author"/>
                <w:highlight w:val="yellow"/>
              </w:rPr>
            </w:pPr>
          </w:p>
        </w:tc>
      </w:tr>
      <w:tr w:rsidR="00BD10AE" w:rsidRPr="00BE2531" w:rsidDel="003138C3" w:rsidTr="0066779D">
        <w:trPr>
          <w:cantSplit/>
          <w:jc w:val="center"/>
          <w:del w:id="4755" w:author="Author"/>
        </w:trPr>
        <w:tc>
          <w:tcPr>
            <w:tcW w:w="0" w:type="auto"/>
          </w:tcPr>
          <w:p w:rsidR="00BD10AE" w:rsidRPr="00BE2531" w:rsidDel="003138C3" w:rsidRDefault="00BD10AE" w:rsidP="00F3295D">
            <w:pPr>
              <w:pStyle w:val="TAL"/>
              <w:rPr>
                <w:del w:id="4756" w:author="Author"/>
              </w:rPr>
            </w:pPr>
            <w:del w:id="4757" w:author="Author">
              <w:r w:rsidDel="003138C3">
                <w:delText>UD15</w:delText>
              </w:r>
            </w:del>
          </w:p>
        </w:tc>
        <w:tc>
          <w:tcPr>
            <w:tcW w:w="0" w:type="auto"/>
            <w:vMerge/>
          </w:tcPr>
          <w:p w:rsidR="00BD10AE" w:rsidRPr="00BE2531" w:rsidDel="003138C3" w:rsidRDefault="00BD10AE" w:rsidP="00F3295D">
            <w:pPr>
              <w:pStyle w:val="TAL"/>
              <w:rPr>
                <w:del w:id="4758" w:author="Author"/>
              </w:rPr>
            </w:pPr>
          </w:p>
        </w:tc>
        <w:tc>
          <w:tcPr>
            <w:tcW w:w="0" w:type="auto"/>
          </w:tcPr>
          <w:p w:rsidR="00BD10AE" w:rsidRPr="00BE2531" w:rsidDel="003138C3" w:rsidRDefault="00BD10AE" w:rsidP="00F3295D">
            <w:pPr>
              <w:pStyle w:val="TAL"/>
              <w:rPr>
                <w:del w:id="4759" w:author="Author"/>
              </w:rPr>
            </w:pPr>
            <w:del w:id="4760" w:author="Author">
              <w:r w:rsidRPr="00BE2531" w:rsidDel="003138C3">
                <w:delText>Large (3072KB)</w:delText>
              </w:r>
            </w:del>
          </w:p>
        </w:tc>
        <w:tc>
          <w:tcPr>
            <w:tcW w:w="0" w:type="auto"/>
          </w:tcPr>
          <w:p w:rsidR="00BD10AE" w:rsidRPr="00BE2531" w:rsidDel="003138C3" w:rsidRDefault="00BD10AE" w:rsidP="00F3295D">
            <w:pPr>
              <w:pStyle w:val="TAC"/>
              <w:rPr>
                <w:del w:id="4761" w:author="Author"/>
              </w:rPr>
            </w:pPr>
            <w:del w:id="4762" w:author="Author">
              <w:r w:rsidRPr="00BE2531" w:rsidDel="003138C3">
                <w:delText>38.2</w:delText>
              </w:r>
              <w:r w:rsidDel="003138C3">
                <w:delText xml:space="preserve"> %</w:delText>
              </w:r>
            </w:del>
          </w:p>
        </w:tc>
        <w:tc>
          <w:tcPr>
            <w:tcW w:w="0" w:type="auto"/>
          </w:tcPr>
          <w:p w:rsidR="00BD10AE" w:rsidRPr="00BE2531" w:rsidDel="003138C3" w:rsidRDefault="00BD10AE" w:rsidP="00F3295D">
            <w:pPr>
              <w:pStyle w:val="TAC"/>
              <w:rPr>
                <w:del w:id="4763" w:author="Author"/>
              </w:rPr>
            </w:pPr>
            <w:del w:id="4764" w:author="Author">
              <w:r w:rsidRPr="00BE2531" w:rsidDel="003138C3">
                <w:delText>52.0</w:delText>
              </w:r>
              <w:r w:rsidDel="003138C3">
                <w:delText xml:space="preserve"> %</w:delText>
              </w:r>
            </w:del>
          </w:p>
        </w:tc>
        <w:tc>
          <w:tcPr>
            <w:tcW w:w="0" w:type="auto"/>
          </w:tcPr>
          <w:p w:rsidR="00BD10AE" w:rsidRPr="009F78B8" w:rsidDel="003138C3" w:rsidRDefault="00BD10AE" w:rsidP="00F3295D">
            <w:pPr>
              <w:pStyle w:val="TAC"/>
              <w:rPr>
                <w:del w:id="4765" w:author="Author"/>
                <w:highlight w:val="yellow"/>
              </w:rPr>
            </w:pPr>
          </w:p>
        </w:tc>
      </w:tr>
      <w:tr w:rsidR="00BD10AE" w:rsidRPr="00BE2531" w:rsidDel="003138C3" w:rsidTr="0066779D">
        <w:trPr>
          <w:cantSplit/>
          <w:jc w:val="center"/>
          <w:del w:id="4766" w:author="Author"/>
        </w:trPr>
        <w:tc>
          <w:tcPr>
            <w:tcW w:w="0" w:type="auto"/>
          </w:tcPr>
          <w:p w:rsidR="00BD10AE" w:rsidRPr="00BE2531" w:rsidDel="003138C3" w:rsidRDefault="00BD10AE" w:rsidP="00F3295D">
            <w:pPr>
              <w:pStyle w:val="TAL"/>
              <w:rPr>
                <w:del w:id="4767" w:author="Author"/>
              </w:rPr>
            </w:pPr>
            <w:del w:id="4768" w:author="Author">
              <w:r w:rsidDel="003138C3">
                <w:delText>UD16</w:delText>
              </w:r>
            </w:del>
          </w:p>
        </w:tc>
        <w:tc>
          <w:tcPr>
            <w:tcW w:w="0" w:type="auto"/>
            <w:vMerge w:val="restart"/>
          </w:tcPr>
          <w:p w:rsidR="00BD10AE" w:rsidRPr="00BE2531" w:rsidDel="003138C3" w:rsidRDefault="00BD10AE" w:rsidP="00F3295D">
            <w:pPr>
              <w:pStyle w:val="TAL"/>
              <w:rPr>
                <w:del w:id="4769" w:author="Author"/>
              </w:rPr>
            </w:pPr>
            <w:del w:id="4770" w:author="Author">
              <w:r w:rsidRPr="00BE2531" w:rsidDel="003138C3">
                <w:delText>30% BLER</w:delText>
              </w:r>
            </w:del>
          </w:p>
        </w:tc>
        <w:tc>
          <w:tcPr>
            <w:tcW w:w="0" w:type="auto"/>
          </w:tcPr>
          <w:p w:rsidR="00BD10AE" w:rsidRPr="00BE2531" w:rsidDel="003138C3" w:rsidRDefault="00BD10AE" w:rsidP="00F3295D">
            <w:pPr>
              <w:pStyle w:val="TAL"/>
              <w:rPr>
                <w:del w:id="4771" w:author="Author"/>
              </w:rPr>
            </w:pPr>
            <w:del w:id="4772" w:author="Author">
              <w:r w:rsidRPr="00BE2531" w:rsidDel="003138C3">
                <w:delText>Small (50KB)</w:delText>
              </w:r>
            </w:del>
          </w:p>
        </w:tc>
        <w:tc>
          <w:tcPr>
            <w:tcW w:w="0" w:type="auto"/>
          </w:tcPr>
          <w:p w:rsidR="00BD10AE" w:rsidRPr="00BE2531" w:rsidDel="003138C3" w:rsidRDefault="00BD10AE" w:rsidP="00F3295D">
            <w:pPr>
              <w:pStyle w:val="TAC"/>
              <w:rPr>
                <w:del w:id="4773" w:author="Author"/>
              </w:rPr>
            </w:pPr>
            <w:del w:id="4774" w:author="Author">
              <w:r w:rsidRPr="00BE2531" w:rsidDel="003138C3">
                <w:delText>106.0</w:delText>
              </w:r>
              <w:r w:rsidDel="003138C3">
                <w:delText xml:space="preserve"> %</w:delText>
              </w:r>
            </w:del>
          </w:p>
        </w:tc>
        <w:tc>
          <w:tcPr>
            <w:tcW w:w="0" w:type="auto"/>
          </w:tcPr>
          <w:p w:rsidR="00BD10AE" w:rsidRPr="00BE2531" w:rsidDel="003138C3" w:rsidRDefault="00BD10AE" w:rsidP="00F3295D">
            <w:pPr>
              <w:pStyle w:val="TAC"/>
              <w:rPr>
                <w:del w:id="4775" w:author="Author"/>
              </w:rPr>
            </w:pPr>
            <w:del w:id="4776" w:author="Author">
              <w:r w:rsidRPr="00BE2531" w:rsidDel="003138C3">
                <w:delText>130.0</w:delText>
              </w:r>
              <w:r w:rsidDel="003138C3">
                <w:delText xml:space="preserve"> %</w:delText>
              </w:r>
            </w:del>
          </w:p>
        </w:tc>
        <w:tc>
          <w:tcPr>
            <w:tcW w:w="0" w:type="auto"/>
          </w:tcPr>
          <w:p w:rsidR="00BD10AE" w:rsidRPr="009F78B8" w:rsidDel="003138C3" w:rsidRDefault="00BD10AE" w:rsidP="00F3295D">
            <w:pPr>
              <w:pStyle w:val="TAC"/>
              <w:rPr>
                <w:del w:id="4777" w:author="Author"/>
                <w:highlight w:val="yellow"/>
              </w:rPr>
            </w:pPr>
          </w:p>
        </w:tc>
      </w:tr>
      <w:tr w:rsidR="00BD10AE" w:rsidRPr="00BE2531" w:rsidDel="003138C3" w:rsidTr="0066779D">
        <w:trPr>
          <w:cantSplit/>
          <w:jc w:val="center"/>
          <w:del w:id="4778" w:author="Author"/>
        </w:trPr>
        <w:tc>
          <w:tcPr>
            <w:tcW w:w="0" w:type="auto"/>
          </w:tcPr>
          <w:p w:rsidR="00BD10AE" w:rsidRPr="00BE2531" w:rsidDel="003138C3" w:rsidRDefault="00BD10AE" w:rsidP="00F3295D">
            <w:pPr>
              <w:pStyle w:val="TAL"/>
              <w:rPr>
                <w:del w:id="4779" w:author="Author"/>
              </w:rPr>
            </w:pPr>
            <w:del w:id="4780" w:author="Author">
              <w:r w:rsidDel="003138C3">
                <w:delText>UD17</w:delText>
              </w:r>
            </w:del>
          </w:p>
        </w:tc>
        <w:tc>
          <w:tcPr>
            <w:tcW w:w="0" w:type="auto"/>
            <w:vMerge/>
          </w:tcPr>
          <w:p w:rsidR="00BD10AE" w:rsidRPr="00BE2531" w:rsidDel="003138C3" w:rsidRDefault="00BD10AE" w:rsidP="00F3295D">
            <w:pPr>
              <w:pStyle w:val="TAL"/>
              <w:rPr>
                <w:del w:id="4781" w:author="Author"/>
              </w:rPr>
            </w:pPr>
          </w:p>
        </w:tc>
        <w:tc>
          <w:tcPr>
            <w:tcW w:w="0" w:type="auto"/>
          </w:tcPr>
          <w:p w:rsidR="00BD10AE" w:rsidRPr="00BE2531" w:rsidDel="003138C3" w:rsidRDefault="00BD10AE" w:rsidP="00F3295D">
            <w:pPr>
              <w:pStyle w:val="TAL"/>
              <w:rPr>
                <w:del w:id="4782" w:author="Author"/>
              </w:rPr>
            </w:pPr>
            <w:del w:id="4783" w:author="Author">
              <w:r w:rsidRPr="00BE2531" w:rsidDel="003138C3">
                <w:delText>Medium (512KB)</w:delText>
              </w:r>
            </w:del>
          </w:p>
        </w:tc>
        <w:tc>
          <w:tcPr>
            <w:tcW w:w="0" w:type="auto"/>
          </w:tcPr>
          <w:p w:rsidR="00BD10AE" w:rsidRPr="00BE2531" w:rsidDel="003138C3" w:rsidRDefault="00BD10AE" w:rsidP="00F3295D">
            <w:pPr>
              <w:pStyle w:val="TAC"/>
              <w:rPr>
                <w:del w:id="4784" w:author="Author"/>
              </w:rPr>
            </w:pPr>
            <w:del w:id="4785" w:author="Author">
              <w:r w:rsidRPr="00BE2531" w:rsidDel="003138C3">
                <w:delText>72.0</w:delText>
              </w:r>
              <w:r w:rsidDel="003138C3">
                <w:delText xml:space="preserve"> %</w:delText>
              </w:r>
            </w:del>
          </w:p>
        </w:tc>
        <w:tc>
          <w:tcPr>
            <w:tcW w:w="0" w:type="auto"/>
          </w:tcPr>
          <w:p w:rsidR="00BD10AE" w:rsidRPr="00BE2531" w:rsidDel="003138C3" w:rsidRDefault="00BD10AE" w:rsidP="00F3295D">
            <w:pPr>
              <w:pStyle w:val="TAC"/>
              <w:rPr>
                <w:del w:id="4786" w:author="Author"/>
              </w:rPr>
            </w:pPr>
            <w:del w:id="4787" w:author="Author">
              <w:r w:rsidRPr="00BE2531" w:rsidDel="003138C3">
                <w:delText>100.0</w:delText>
              </w:r>
              <w:r w:rsidDel="003138C3">
                <w:delText xml:space="preserve"> %</w:delText>
              </w:r>
            </w:del>
          </w:p>
        </w:tc>
        <w:tc>
          <w:tcPr>
            <w:tcW w:w="0" w:type="auto"/>
          </w:tcPr>
          <w:p w:rsidR="00BD10AE" w:rsidRPr="009F78B8" w:rsidDel="003138C3" w:rsidRDefault="00BD10AE" w:rsidP="00F3295D">
            <w:pPr>
              <w:pStyle w:val="TAC"/>
              <w:rPr>
                <w:del w:id="4788" w:author="Author"/>
                <w:highlight w:val="yellow"/>
              </w:rPr>
            </w:pPr>
          </w:p>
        </w:tc>
      </w:tr>
      <w:tr w:rsidR="00BD10AE" w:rsidRPr="00BE2531" w:rsidDel="003138C3" w:rsidTr="0066779D">
        <w:trPr>
          <w:cantSplit/>
          <w:jc w:val="center"/>
          <w:del w:id="4789" w:author="Author"/>
        </w:trPr>
        <w:tc>
          <w:tcPr>
            <w:tcW w:w="0" w:type="auto"/>
          </w:tcPr>
          <w:p w:rsidR="00BD10AE" w:rsidRPr="00BE2531" w:rsidDel="003138C3" w:rsidRDefault="00BD10AE" w:rsidP="00F3295D">
            <w:pPr>
              <w:pStyle w:val="TAL"/>
              <w:rPr>
                <w:del w:id="4790" w:author="Author"/>
              </w:rPr>
            </w:pPr>
            <w:del w:id="4791" w:author="Author">
              <w:r w:rsidDel="003138C3">
                <w:delText>UD18</w:delText>
              </w:r>
            </w:del>
          </w:p>
        </w:tc>
        <w:tc>
          <w:tcPr>
            <w:tcW w:w="0" w:type="auto"/>
            <w:vMerge/>
          </w:tcPr>
          <w:p w:rsidR="00BD10AE" w:rsidRPr="00BE2531" w:rsidDel="003138C3" w:rsidRDefault="00BD10AE" w:rsidP="00F3295D">
            <w:pPr>
              <w:pStyle w:val="TAL"/>
              <w:rPr>
                <w:del w:id="4792" w:author="Author"/>
              </w:rPr>
            </w:pPr>
          </w:p>
        </w:tc>
        <w:tc>
          <w:tcPr>
            <w:tcW w:w="0" w:type="auto"/>
          </w:tcPr>
          <w:p w:rsidR="00BD10AE" w:rsidRPr="00BE2531" w:rsidDel="003138C3" w:rsidRDefault="00BD10AE" w:rsidP="00F3295D">
            <w:pPr>
              <w:pStyle w:val="TAL"/>
              <w:rPr>
                <w:del w:id="4793" w:author="Author"/>
              </w:rPr>
            </w:pPr>
            <w:del w:id="4794" w:author="Author">
              <w:r w:rsidRPr="00BE2531" w:rsidDel="003138C3">
                <w:delText>Large (3072KB)</w:delText>
              </w:r>
            </w:del>
          </w:p>
        </w:tc>
        <w:tc>
          <w:tcPr>
            <w:tcW w:w="0" w:type="auto"/>
          </w:tcPr>
          <w:p w:rsidR="00BD10AE" w:rsidRPr="00BE2531" w:rsidDel="003138C3" w:rsidRDefault="00BD10AE" w:rsidP="00F3295D">
            <w:pPr>
              <w:pStyle w:val="TAC"/>
              <w:rPr>
                <w:del w:id="4795" w:author="Author"/>
              </w:rPr>
            </w:pPr>
            <w:del w:id="4796" w:author="Author">
              <w:r w:rsidRPr="00BE2531" w:rsidDel="003138C3">
                <w:delText>67.0</w:delText>
              </w:r>
              <w:r w:rsidDel="003138C3">
                <w:delText xml:space="preserve"> %</w:delText>
              </w:r>
            </w:del>
          </w:p>
        </w:tc>
        <w:tc>
          <w:tcPr>
            <w:tcW w:w="0" w:type="auto"/>
          </w:tcPr>
          <w:p w:rsidR="00BD10AE" w:rsidRPr="00BE2531" w:rsidDel="003138C3" w:rsidRDefault="00BD10AE" w:rsidP="00F3295D">
            <w:pPr>
              <w:pStyle w:val="TAC"/>
              <w:rPr>
                <w:del w:id="4797" w:author="Author"/>
              </w:rPr>
            </w:pPr>
            <w:del w:id="4798" w:author="Author">
              <w:r w:rsidRPr="00BE2531" w:rsidDel="003138C3">
                <w:delText>92.0</w:delText>
              </w:r>
              <w:r w:rsidDel="003138C3">
                <w:delText xml:space="preserve"> %</w:delText>
              </w:r>
            </w:del>
          </w:p>
        </w:tc>
        <w:tc>
          <w:tcPr>
            <w:tcW w:w="0" w:type="auto"/>
          </w:tcPr>
          <w:p w:rsidR="00BD10AE" w:rsidRPr="009F78B8" w:rsidDel="003138C3" w:rsidRDefault="00BD10AE" w:rsidP="00F3295D">
            <w:pPr>
              <w:pStyle w:val="TAC"/>
              <w:rPr>
                <w:del w:id="4799" w:author="Author"/>
                <w:highlight w:val="yellow"/>
              </w:rPr>
            </w:pPr>
          </w:p>
        </w:tc>
      </w:tr>
    </w:tbl>
    <w:p w:rsidR="00F3295D" w:rsidRDefault="00F3295D" w:rsidP="00F3295D">
      <w:pPr>
        <w:pStyle w:val="Heading4"/>
        <w:rPr>
          <w:ins w:id="4800" w:author="Author"/>
        </w:rPr>
      </w:pPr>
      <w:r>
        <w:t>Download Delivery LTE</w:t>
      </w:r>
    </w:p>
    <w:p w:rsidR="003138C3" w:rsidRDefault="003138C3" w:rsidP="003138C3">
      <w:pPr>
        <w:pStyle w:val="Caption"/>
        <w:keepNext/>
        <w:jc w:val="center"/>
        <w:rPr>
          <w:ins w:id="4801" w:author="Author"/>
        </w:rPr>
      </w:pPr>
      <w:ins w:id="4802" w:author="Author">
        <w:r>
          <w:t xml:space="preserve">Table </w:t>
        </w:r>
        <w:r w:rsidR="00270428">
          <w:fldChar w:fldCharType="begin"/>
        </w:r>
        <w:r>
          <w:instrText xml:space="preserve"> SEQ Table \* ARABIC </w:instrText>
        </w:r>
        <w:r w:rsidR="00270428">
          <w:fldChar w:fldCharType="separate"/>
        </w:r>
      </w:ins>
      <w:r>
        <w:rPr>
          <w:noProof/>
        </w:rPr>
        <w:t>14</w:t>
      </w:r>
      <w:ins w:id="4803" w:author="Author">
        <w:r w:rsidR="00270428">
          <w:rPr>
            <w:noProof/>
          </w:rPr>
          <w:fldChar w:fldCharType="end"/>
        </w:r>
        <w:r>
          <w:rPr>
            <w:noProof/>
          </w:rPr>
          <w:t xml:space="preserve"> </w:t>
        </w:r>
        <w:r w:rsidRPr="00D5732D">
          <w:t>FEC Overhead required for 99 % probability</w:t>
        </w:r>
        <w:r>
          <w:t xml:space="preserve"> for LTE download delivery test cases for RFC5053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Grid>
        <w:gridCol w:w="987"/>
        <w:gridCol w:w="1537"/>
        <w:gridCol w:w="1187"/>
        <w:gridCol w:w="1377"/>
        <w:gridCol w:w="2288"/>
      </w:tblGrid>
      <w:tr w:rsidR="003138C3" w:rsidRPr="00BE2531" w:rsidTr="00FF5283">
        <w:trPr>
          <w:jc w:val="center"/>
          <w:ins w:id="4804" w:author="Author"/>
        </w:trPr>
        <w:tc>
          <w:tcPr>
            <w:tcW w:w="0" w:type="auto"/>
          </w:tcPr>
          <w:p w:rsidR="003138C3" w:rsidRPr="00BE2531" w:rsidRDefault="003138C3" w:rsidP="00FF5283">
            <w:pPr>
              <w:pStyle w:val="TAH"/>
              <w:rPr>
                <w:ins w:id="4805" w:author="Author"/>
              </w:rPr>
            </w:pPr>
            <w:ins w:id="4806" w:author="Author">
              <w:r>
                <w:t>Test Case</w:t>
              </w:r>
            </w:ins>
          </w:p>
        </w:tc>
        <w:tc>
          <w:tcPr>
            <w:tcW w:w="0" w:type="auto"/>
          </w:tcPr>
          <w:p w:rsidR="003138C3" w:rsidRPr="00BE2531" w:rsidRDefault="003138C3" w:rsidP="00FF5283">
            <w:pPr>
              <w:pStyle w:val="TAH"/>
              <w:rPr>
                <w:ins w:id="4807" w:author="Author"/>
              </w:rPr>
            </w:pPr>
            <w:ins w:id="4808" w:author="Author">
              <w:r>
                <w:t>Error conditions</w:t>
              </w:r>
              <w:r>
                <w:br/>
              </w:r>
              <w:r w:rsidRPr="009F78B8">
                <w:rPr>
                  <w:highlight w:val="yellow"/>
                </w:rPr>
                <w:t>(tbd)</w:t>
              </w:r>
            </w:ins>
          </w:p>
        </w:tc>
        <w:tc>
          <w:tcPr>
            <w:tcW w:w="0" w:type="auto"/>
          </w:tcPr>
          <w:p w:rsidR="003138C3" w:rsidRPr="00BE2531" w:rsidRDefault="003138C3" w:rsidP="00FF5283">
            <w:pPr>
              <w:pStyle w:val="TAH"/>
              <w:rPr>
                <w:ins w:id="4809" w:author="Author"/>
              </w:rPr>
            </w:pPr>
            <w:ins w:id="4810" w:author="Author">
              <w:r w:rsidRPr="00BE2531">
                <w:t>File size</w:t>
              </w:r>
            </w:ins>
          </w:p>
        </w:tc>
        <w:tc>
          <w:tcPr>
            <w:tcW w:w="0" w:type="auto"/>
          </w:tcPr>
          <w:p w:rsidR="003138C3" w:rsidRDefault="003138C3" w:rsidP="00FF5283">
            <w:pPr>
              <w:pStyle w:val="TAH"/>
              <w:rPr>
                <w:ins w:id="4811" w:author="Author"/>
              </w:rPr>
            </w:pPr>
            <w:ins w:id="4812" w:author="Author">
              <w:r>
                <w:t>FEC Overhead</w:t>
              </w:r>
            </w:ins>
          </w:p>
        </w:tc>
        <w:tc>
          <w:tcPr>
            <w:tcW w:w="0" w:type="auto"/>
          </w:tcPr>
          <w:p w:rsidR="003138C3" w:rsidRDefault="003138C3" w:rsidP="00FF5283">
            <w:pPr>
              <w:pStyle w:val="TAH"/>
              <w:rPr>
                <w:ins w:id="4813" w:author="Author"/>
              </w:rPr>
            </w:pPr>
            <w:ins w:id="4814" w:author="Author">
              <w:r w:rsidRPr="00B9751B" w:rsidDel="00D22124">
                <w:rPr>
                  <w:lang w:val="fr-FR"/>
                </w:rPr>
                <w:t xml:space="preserve"> </w:t>
              </w:r>
              <w:r w:rsidRPr="00531AA4">
                <w:rPr>
                  <w:lang w:val="fr-FR"/>
                </w:rPr>
                <w:t>[T;</w:t>
              </w:r>
              <w:r>
                <w:rPr>
                  <w:lang w:val="fr-FR"/>
                </w:rPr>
                <w:t xml:space="preserve"> Kt;</w:t>
              </w:r>
              <w:r w:rsidRPr="00531AA4">
                <w:rPr>
                  <w:lang w:val="fr-FR"/>
                </w:rPr>
                <w:t xml:space="preserve"> Z;</w:t>
              </w:r>
              <w:r>
                <w:rPr>
                  <w:lang w:val="fr-FR"/>
                </w:rPr>
                <w:t xml:space="preserve"> </w:t>
              </w:r>
              <w:r w:rsidRPr="00531AA4">
                <w:rPr>
                  <w:lang w:val="fr-FR"/>
                </w:rPr>
                <w:t>N</w:t>
              </w:r>
              <w:r>
                <w:rPr>
                  <w:lang w:val="fr-FR"/>
                </w:rPr>
                <w:t>; G</w:t>
              </w:r>
              <w:r w:rsidRPr="00531AA4">
                <w:rPr>
                  <w:lang w:val="fr-FR"/>
                </w:rPr>
                <w:t xml:space="preserve">] </w:t>
              </w:r>
            </w:ins>
          </w:p>
        </w:tc>
      </w:tr>
      <w:tr w:rsidR="003138C3" w:rsidRPr="0082439B" w:rsidTr="00FF5283">
        <w:trPr>
          <w:cantSplit/>
          <w:jc w:val="center"/>
          <w:ins w:id="4815" w:author="Author"/>
        </w:trPr>
        <w:tc>
          <w:tcPr>
            <w:tcW w:w="0" w:type="auto"/>
          </w:tcPr>
          <w:p w:rsidR="003138C3" w:rsidRPr="0082439B" w:rsidRDefault="003138C3" w:rsidP="00FF5283">
            <w:pPr>
              <w:pStyle w:val="TAL"/>
              <w:rPr>
                <w:ins w:id="4816" w:author="Author"/>
              </w:rPr>
            </w:pPr>
            <w:ins w:id="4817" w:author="Author">
              <w:r w:rsidRPr="00D22124">
                <w:t>LD1</w:t>
              </w:r>
            </w:ins>
          </w:p>
        </w:tc>
        <w:tc>
          <w:tcPr>
            <w:tcW w:w="0" w:type="auto"/>
            <w:vMerge w:val="restart"/>
          </w:tcPr>
          <w:p w:rsidR="003138C3" w:rsidRPr="0082439B" w:rsidRDefault="003138C3" w:rsidP="00FF5283">
            <w:pPr>
              <w:pStyle w:val="TAL"/>
              <w:rPr>
                <w:ins w:id="4818" w:author="Author"/>
              </w:rPr>
            </w:pPr>
            <w:ins w:id="4819" w:author="Author">
              <w:r w:rsidRPr="0082439B">
                <w:t>iid 1%</w:t>
              </w:r>
            </w:ins>
          </w:p>
        </w:tc>
        <w:tc>
          <w:tcPr>
            <w:tcW w:w="0" w:type="auto"/>
          </w:tcPr>
          <w:p w:rsidR="003138C3" w:rsidRPr="0082439B" w:rsidRDefault="003138C3" w:rsidP="00FF5283">
            <w:pPr>
              <w:pStyle w:val="TAL"/>
              <w:rPr>
                <w:ins w:id="4820" w:author="Author"/>
              </w:rPr>
            </w:pPr>
            <w:ins w:id="4821" w:author="Author">
              <w:r w:rsidRPr="0082439B">
                <w:t>50 kB</w:t>
              </w:r>
            </w:ins>
          </w:p>
        </w:tc>
        <w:tc>
          <w:tcPr>
            <w:tcW w:w="0" w:type="auto"/>
          </w:tcPr>
          <w:p w:rsidR="003138C3" w:rsidRPr="0082439B" w:rsidRDefault="003138C3" w:rsidP="00FF5283">
            <w:pPr>
              <w:pStyle w:val="TAC"/>
              <w:rPr>
                <w:ins w:id="4822" w:author="Author"/>
              </w:rPr>
            </w:pPr>
          </w:p>
        </w:tc>
        <w:tc>
          <w:tcPr>
            <w:tcW w:w="0" w:type="auto"/>
          </w:tcPr>
          <w:p w:rsidR="002945EA" w:rsidRDefault="006A6BE5">
            <w:pPr>
              <w:pStyle w:val="TAC"/>
              <w:rPr>
                <w:ins w:id="4823" w:author="Author"/>
              </w:rPr>
            </w:pPr>
            <w:ins w:id="4824" w:author="Author">
              <w:r>
                <w:t>[128; 400;</w:t>
              </w:r>
              <w:r w:rsidRPr="00873634">
                <w:t xml:space="preserve"> </w:t>
              </w:r>
              <w:r>
                <w:t>1; 1;</w:t>
              </w:r>
              <w:r w:rsidRPr="00873634">
                <w:t xml:space="preserve"> </w:t>
              </w:r>
              <w:r>
                <w:t>10]</w:t>
              </w:r>
            </w:ins>
          </w:p>
        </w:tc>
      </w:tr>
      <w:tr w:rsidR="003138C3" w:rsidRPr="0082439B" w:rsidTr="00FF5283">
        <w:trPr>
          <w:cantSplit/>
          <w:jc w:val="center"/>
          <w:ins w:id="4825" w:author="Author"/>
        </w:trPr>
        <w:tc>
          <w:tcPr>
            <w:tcW w:w="0" w:type="auto"/>
          </w:tcPr>
          <w:p w:rsidR="003138C3" w:rsidRPr="0082439B" w:rsidRDefault="003138C3" w:rsidP="00FF5283">
            <w:pPr>
              <w:pStyle w:val="TAL"/>
              <w:rPr>
                <w:ins w:id="4826" w:author="Author"/>
              </w:rPr>
            </w:pPr>
            <w:ins w:id="4827" w:author="Author">
              <w:r w:rsidRPr="00D22124">
                <w:t>LD2</w:t>
              </w:r>
            </w:ins>
          </w:p>
        </w:tc>
        <w:tc>
          <w:tcPr>
            <w:tcW w:w="0" w:type="auto"/>
            <w:vMerge/>
          </w:tcPr>
          <w:p w:rsidR="003138C3" w:rsidRPr="0082439B" w:rsidRDefault="003138C3" w:rsidP="00FF5283">
            <w:pPr>
              <w:pStyle w:val="TAL"/>
              <w:rPr>
                <w:ins w:id="4828" w:author="Author"/>
              </w:rPr>
            </w:pPr>
          </w:p>
        </w:tc>
        <w:tc>
          <w:tcPr>
            <w:tcW w:w="0" w:type="auto"/>
          </w:tcPr>
          <w:p w:rsidR="003138C3" w:rsidRPr="00D22124" w:rsidRDefault="003138C3" w:rsidP="00FF5283">
            <w:pPr>
              <w:pStyle w:val="TAL"/>
              <w:rPr>
                <w:ins w:id="4829" w:author="Author"/>
              </w:rPr>
            </w:pPr>
            <w:ins w:id="4830" w:author="Author">
              <w:r w:rsidRPr="00D22124">
                <w:t>Audio (1 MB)</w:t>
              </w:r>
            </w:ins>
          </w:p>
        </w:tc>
        <w:tc>
          <w:tcPr>
            <w:tcW w:w="0" w:type="auto"/>
          </w:tcPr>
          <w:p w:rsidR="003138C3" w:rsidRPr="0082439B" w:rsidRDefault="003138C3" w:rsidP="00FF5283">
            <w:pPr>
              <w:pStyle w:val="TAC"/>
              <w:rPr>
                <w:ins w:id="4831" w:author="Author"/>
              </w:rPr>
            </w:pPr>
          </w:p>
        </w:tc>
        <w:tc>
          <w:tcPr>
            <w:tcW w:w="0" w:type="auto"/>
          </w:tcPr>
          <w:p w:rsidR="002945EA" w:rsidRDefault="006A6BE5">
            <w:pPr>
              <w:pStyle w:val="TAC"/>
              <w:rPr>
                <w:ins w:id="4832" w:author="Author"/>
              </w:rPr>
            </w:pPr>
            <w:ins w:id="4833" w:author="Author">
              <w:r>
                <w:t>[644; 1629;</w:t>
              </w:r>
              <w:r w:rsidRPr="00873634">
                <w:t xml:space="preserve"> </w:t>
              </w:r>
              <w:r>
                <w:t>1; 2;</w:t>
              </w:r>
              <w:r w:rsidRPr="00873634">
                <w:t xml:space="preserve"> </w:t>
              </w:r>
              <w:r>
                <w:t>2]</w:t>
              </w:r>
            </w:ins>
          </w:p>
        </w:tc>
      </w:tr>
      <w:tr w:rsidR="003138C3" w:rsidRPr="0082439B" w:rsidTr="00FF5283">
        <w:trPr>
          <w:cantSplit/>
          <w:jc w:val="center"/>
          <w:ins w:id="4834" w:author="Author"/>
        </w:trPr>
        <w:tc>
          <w:tcPr>
            <w:tcW w:w="0" w:type="auto"/>
          </w:tcPr>
          <w:p w:rsidR="003138C3" w:rsidRPr="0082439B" w:rsidRDefault="003138C3" w:rsidP="00FF5283">
            <w:pPr>
              <w:pStyle w:val="TAL"/>
              <w:rPr>
                <w:ins w:id="4835" w:author="Author"/>
              </w:rPr>
            </w:pPr>
            <w:ins w:id="4836" w:author="Author">
              <w:r w:rsidRPr="0082439B">
                <w:t>LD3</w:t>
              </w:r>
            </w:ins>
          </w:p>
        </w:tc>
        <w:tc>
          <w:tcPr>
            <w:tcW w:w="0" w:type="auto"/>
            <w:vMerge/>
          </w:tcPr>
          <w:p w:rsidR="003138C3" w:rsidRPr="0082439B" w:rsidRDefault="003138C3" w:rsidP="00FF5283">
            <w:pPr>
              <w:pStyle w:val="TAL"/>
              <w:rPr>
                <w:ins w:id="4837" w:author="Author"/>
              </w:rPr>
            </w:pPr>
          </w:p>
        </w:tc>
        <w:tc>
          <w:tcPr>
            <w:tcW w:w="0" w:type="auto"/>
          </w:tcPr>
          <w:p w:rsidR="003138C3" w:rsidRPr="0082439B" w:rsidRDefault="003138C3" w:rsidP="00FF5283">
            <w:pPr>
              <w:pStyle w:val="TAL"/>
              <w:rPr>
                <w:ins w:id="4838" w:author="Author"/>
              </w:rPr>
            </w:pPr>
            <w:ins w:id="4839" w:author="Author">
              <w:r w:rsidRPr="00D22124">
                <w:t>Clip(3 MB)</w:t>
              </w:r>
            </w:ins>
          </w:p>
        </w:tc>
        <w:tc>
          <w:tcPr>
            <w:tcW w:w="0" w:type="auto"/>
          </w:tcPr>
          <w:p w:rsidR="003138C3" w:rsidRPr="0082439B" w:rsidRDefault="003138C3" w:rsidP="00FF5283">
            <w:pPr>
              <w:pStyle w:val="TAC"/>
              <w:rPr>
                <w:ins w:id="4840" w:author="Author"/>
              </w:rPr>
            </w:pPr>
          </w:p>
        </w:tc>
        <w:tc>
          <w:tcPr>
            <w:tcW w:w="0" w:type="auto"/>
          </w:tcPr>
          <w:p w:rsidR="002945EA" w:rsidRDefault="00231EC6">
            <w:pPr>
              <w:pStyle w:val="TAC"/>
              <w:rPr>
                <w:ins w:id="4841" w:author="Author"/>
              </w:rPr>
            </w:pPr>
            <w:ins w:id="4842" w:author="Author">
              <w:r>
                <w:t>[1288;</w:t>
              </w:r>
              <w:r w:rsidR="00081FCE">
                <w:t xml:space="preserve"> </w:t>
              </w:r>
              <w:r>
                <w:t>2433;</w:t>
              </w:r>
              <w:r w:rsidRPr="00873634">
                <w:t xml:space="preserve"> </w:t>
              </w:r>
              <w:r>
                <w:t>1; 4;</w:t>
              </w:r>
              <w:r w:rsidRPr="00873634">
                <w:t xml:space="preserve"> 1</w:t>
              </w:r>
              <w:r>
                <w:t>]</w:t>
              </w:r>
            </w:ins>
          </w:p>
        </w:tc>
      </w:tr>
      <w:tr w:rsidR="003138C3" w:rsidRPr="0082439B" w:rsidTr="00FF5283">
        <w:trPr>
          <w:cantSplit/>
          <w:jc w:val="center"/>
          <w:ins w:id="4843" w:author="Author"/>
        </w:trPr>
        <w:tc>
          <w:tcPr>
            <w:tcW w:w="0" w:type="auto"/>
          </w:tcPr>
          <w:p w:rsidR="003138C3" w:rsidRPr="0082439B" w:rsidRDefault="003138C3" w:rsidP="00FF5283">
            <w:pPr>
              <w:pStyle w:val="TAL"/>
              <w:rPr>
                <w:ins w:id="4844" w:author="Author"/>
              </w:rPr>
            </w:pPr>
            <w:ins w:id="4845" w:author="Author">
              <w:r w:rsidRPr="0082439B">
                <w:t>LD4</w:t>
              </w:r>
            </w:ins>
          </w:p>
        </w:tc>
        <w:tc>
          <w:tcPr>
            <w:tcW w:w="0" w:type="auto"/>
            <w:vMerge/>
          </w:tcPr>
          <w:p w:rsidR="003138C3" w:rsidRPr="0082439B" w:rsidRDefault="003138C3" w:rsidP="00FF5283">
            <w:pPr>
              <w:pStyle w:val="TAL"/>
              <w:rPr>
                <w:ins w:id="4846" w:author="Author"/>
              </w:rPr>
            </w:pPr>
          </w:p>
        </w:tc>
        <w:tc>
          <w:tcPr>
            <w:tcW w:w="0" w:type="auto"/>
          </w:tcPr>
          <w:p w:rsidR="003138C3" w:rsidRPr="0082439B" w:rsidRDefault="003138C3" w:rsidP="00FF5283">
            <w:pPr>
              <w:pStyle w:val="TAL"/>
              <w:rPr>
                <w:ins w:id="4847" w:author="Author"/>
              </w:rPr>
            </w:pPr>
            <w:ins w:id="4848" w:author="Author">
              <w:r w:rsidRPr="00D22124">
                <w:t>SD (128 MB)</w:t>
              </w:r>
            </w:ins>
          </w:p>
        </w:tc>
        <w:tc>
          <w:tcPr>
            <w:tcW w:w="0" w:type="auto"/>
          </w:tcPr>
          <w:p w:rsidR="003138C3" w:rsidRPr="0082439B" w:rsidRDefault="003138C3" w:rsidP="00FF5283">
            <w:pPr>
              <w:pStyle w:val="TAC"/>
              <w:rPr>
                <w:ins w:id="4849" w:author="Author"/>
              </w:rPr>
            </w:pPr>
          </w:p>
        </w:tc>
        <w:tc>
          <w:tcPr>
            <w:tcW w:w="0" w:type="auto"/>
          </w:tcPr>
          <w:p w:rsidR="002945EA" w:rsidRDefault="006A6BE5">
            <w:pPr>
              <w:pStyle w:val="TAC"/>
              <w:rPr>
                <w:ins w:id="4850" w:author="Author"/>
              </w:rPr>
            </w:pPr>
            <w:ins w:id="4851" w:author="Author">
              <w:r>
                <w:t>[1288;</w:t>
              </w:r>
              <w:r w:rsidRPr="00873634">
                <w:t>1</w:t>
              </w:r>
              <w:r>
                <w:t>04207;</w:t>
              </w:r>
              <w:r w:rsidRPr="00873634">
                <w:t xml:space="preserve"> </w:t>
              </w:r>
              <w:r>
                <w:t>13; 10;</w:t>
              </w:r>
              <w:r w:rsidRPr="00873634">
                <w:t xml:space="preserve"> 1</w:t>
              </w:r>
              <w:r>
                <w:t>]</w:t>
              </w:r>
            </w:ins>
          </w:p>
        </w:tc>
      </w:tr>
      <w:tr w:rsidR="003138C3" w:rsidRPr="0082439B" w:rsidTr="00FF5283">
        <w:trPr>
          <w:cantSplit/>
          <w:jc w:val="center"/>
          <w:ins w:id="4852" w:author="Author"/>
        </w:trPr>
        <w:tc>
          <w:tcPr>
            <w:tcW w:w="0" w:type="auto"/>
          </w:tcPr>
          <w:p w:rsidR="003138C3" w:rsidRPr="0082439B" w:rsidRDefault="003138C3" w:rsidP="00FF5283">
            <w:pPr>
              <w:pStyle w:val="TAL"/>
              <w:rPr>
                <w:ins w:id="4853" w:author="Author"/>
              </w:rPr>
            </w:pPr>
            <w:ins w:id="4854" w:author="Author">
              <w:r w:rsidRPr="0082439B">
                <w:t>LD5</w:t>
              </w:r>
            </w:ins>
          </w:p>
        </w:tc>
        <w:tc>
          <w:tcPr>
            <w:tcW w:w="0" w:type="auto"/>
            <w:vMerge/>
          </w:tcPr>
          <w:p w:rsidR="003138C3" w:rsidRPr="0082439B" w:rsidRDefault="003138C3" w:rsidP="00FF5283">
            <w:pPr>
              <w:pStyle w:val="TAL"/>
              <w:rPr>
                <w:ins w:id="4855" w:author="Author"/>
              </w:rPr>
            </w:pPr>
          </w:p>
        </w:tc>
        <w:tc>
          <w:tcPr>
            <w:tcW w:w="0" w:type="auto"/>
          </w:tcPr>
          <w:p w:rsidR="003138C3" w:rsidRPr="0082439B" w:rsidRDefault="003138C3" w:rsidP="00FF5283">
            <w:pPr>
              <w:pStyle w:val="TAL"/>
              <w:rPr>
                <w:ins w:id="4856" w:author="Author"/>
              </w:rPr>
            </w:pPr>
            <w:ins w:id="4857" w:author="Author">
              <w:r w:rsidRPr="00D22124">
                <w:t>HD(1.8 GB)</w:t>
              </w:r>
            </w:ins>
          </w:p>
        </w:tc>
        <w:tc>
          <w:tcPr>
            <w:tcW w:w="0" w:type="auto"/>
          </w:tcPr>
          <w:p w:rsidR="003138C3" w:rsidRPr="0082439B" w:rsidRDefault="003138C3" w:rsidP="00FF5283">
            <w:pPr>
              <w:pStyle w:val="TAC"/>
              <w:rPr>
                <w:ins w:id="4858" w:author="Author"/>
              </w:rPr>
            </w:pPr>
          </w:p>
        </w:tc>
        <w:tc>
          <w:tcPr>
            <w:tcW w:w="0" w:type="auto"/>
          </w:tcPr>
          <w:p w:rsidR="003138C3" w:rsidRPr="0082439B" w:rsidRDefault="00873634" w:rsidP="00FF5283">
            <w:pPr>
              <w:pStyle w:val="TAC"/>
              <w:rPr>
                <w:ins w:id="4859" w:author="Author"/>
              </w:rPr>
            </w:pPr>
            <w:ins w:id="4860" w:author="Author">
              <w:r>
                <w:t>[1288;</w:t>
              </w:r>
              <w:r w:rsidRPr="00873634">
                <w:t>1500571</w:t>
              </w:r>
              <w:r>
                <w:t>;</w:t>
              </w:r>
              <w:r w:rsidRPr="00873634">
                <w:t xml:space="preserve"> 184</w:t>
              </w:r>
              <w:r>
                <w:t>;</w:t>
              </w:r>
              <w:r w:rsidRPr="00873634">
                <w:t xml:space="preserve"> 11</w:t>
              </w:r>
              <w:r>
                <w:t>;</w:t>
              </w:r>
              <w:r w:rsidRPr="00873634">
                <w:t xml:space="preserve"> 1</w:t>
              </w:r>
              <w:r>
                <w:t>]</w:t>
              </w:r>
            </w:ins>
          </w:p>
        </w:tc>
      </w:tr>
      <w:tr w:rsidR="00081FCE" w:rsidRPr="0082439B" w:rsidTr="00FF5283">
        <w:trPr>
          <w:cantSplit/>
          <w:jc w:val="center"/>
          <w:ins w:id="4861" w:author="Author"/>
        </w:trPr>
        <w:tc>
          <w:tcPr>
            <w:tcW w:w="0" w:type="auto"/>
          </w:tcPr>
          <w:p w:rsidR="00081FCE" w:rsidRPr="0082439B" w:rsidRDefault="00081FCE" w:rsidP="00FF5283">
            <w:pPr>
              <w:pStyle w:val="TAL"/>
              <w:rPr>
                <w:ins w:id="4862" w:author="Author"/>
              </w:rPr>
            </w:pPr>
            <w:ins w:id="4863" w:author="Author">
              <w:r w:rsidRPr="0082439B">
                <w:t>LD6</w:t>
              </w:r>
            </w:ins>
          </w:p>
        </w:tc>
        <w:tc>
          <w:tcPr>
            <w:tcW w:w="0" w:type="auto"/>
            <w:vMerge w:val="restart"/>
          </w:tcPr>
          <w:p w:rsidR="00081FCE" w:rsidRPr="0082439B" w:rsidRDefault="00081FCE" w:rsidP="00FF5283">
            <w:pPr>
              <w:pStyle w:val="TAL"/>
              <w:rPr>
                <w:ins w:id="4864" w:author="Author"/>
              </w:rPr>
            </w:pPr>
            <w:ins w:id="4865" w:author="Author">
              <w:r w:rsidRPr="0082439B">
                <w:t>iid 2%</w:t>
              </w:r>
            </w:ins>
          </w:p>
        </w:tc>
        <w:tc>
          <w:tcPr>
            <w:tcW w:w="0" w:type="auto"/>
          </w:tcPr>
          <w:p w:rsidR="00081FCE" w:rsidRPr="0082439B" w:rsidRDefault="00081FCE" w:rsidP="00FF5283">
            <w:pPr>
              <w:pStyle w:val="TAL"/>
              <w:rPr>
                <w:ins w:id="4866" w:author="Author"/>
              </w:rPr>
            </w:pPr>
            <w:ins w:id="4867" w:author="Author">
              <w:r w:rsidRPr="00D22124">
                <w:t>50 kB</w:t>
              </w:r>
            </w:ins>
          </w:p>
        </w:tc>
        <w:tc>
          <w:tcPr>
            <w:tcW w:w="0" w:type="auto"/>
          </w:tcPr>
          <w:p w:rsidR="00081FCE" w:rsidRPr="0082439B" w:rsidRDefault="00081FCE" w:rsidP="00FF5283">
            <w:pPr>
              <w:pStyle w:val="TAC"/>
              <w:rPr>
                <w:ins w:id="4868" w:author="Author"/>
              </w:rPr>
            </w:pPr>
          </w:p>
        </w:tc>
        <w:tc>
          <w:tcPr>
            <w:tcW w:w="0" w:type="auto"/>
          </w:tcPr>
          <w:p w:rsidR="00081FCE" w:rsidRPr="0082439B" w:rsidRDefault="00081FCE" w:rsidP="00FF5283">
            <w:pPr>
              <w:pStyle w:val="TAC"/>
              <w:rPr>
                <w:ins w:id="4869" w:author="Author"/>
              </w:rPr>
            </w:pPr>
            <w:ins w:id="4870" w:author="Author">
              <w:r>
                <w:t>[128; 400;</w:t>
              </w:r>
              <w:r w:rsidRPr="00873634">
                <w:t xml:space="preserve"> </w:t>
              </w:r>
              <w:r>
                <w:t>1; 1;</w:t>
              </w:r>
              <w:r w:rsidRPr="00873634">
                <w:t xml:space="preserve"> </w:t>
              </w:r>
              <w:r>
                <w:t>10]</w:t>
              </w:r>
            </w:ins>
          </w:p>
        </w:tc>
      </w:tr>
      <w:tr w:rsidR="00081FCE" w:rsidRPr="0082439B" w:rsidTr="00FF5283">
        <w:trPr>
          <w:cantSplit/>
          <w:jc w:val="center"/>
          <w:ins w:id="4871" w:author="Author"/>
        </w:trPr>
        <w:tc>
          <w:tcPr>
            <w:tcW w:w="0" w:type="auto"/>
          </w:tcPr>
          <w:p w:rsidR="00081FCE" w:rsidRPr="0082439B" w:rsidRDefault="00081FCE" w:rsidP="00FF5283">
            <w:pPr>
              <w:pStyle w:val="TAL"/>
              <w:rPr>
                <w:ins w:id="4872" w:author="Author"/>
              </w:rPr>
            </w:pPr>
            <w:ins w:id="4873" w:author="Author">
              <w:r w:rsidRPr="0082439B">
                <w:t>LD7</w:t>
              </w:r>
            </w:ins>
          </w:p>
        </w:tc>
        <w:tc>
          <w:tcPr>
            <w:tcW w:w="0" w:type="auto"/>
            <w:vMerge/>
          </w:tcPr>
          <w:p w:rsidR="00081FCE" w:rsidRPr="0082439B" w:rsidRDefault="00081FCE" w:rsidP="00FF5283">
            <w:pPr>
              <w:pStyle w:val="TAL"/>
              <w:rPr>
                <w:ins w:id="4874" w:author="Author"/>
              </w:rPr>
            </w:pPr>
          </w:p>
        </w:tc>
        <w:tc>
          <w:tcPr>
            <w:tcW w:w="0" w:type="auto"/>
          </w:tcPr>
          <w:p w:rsidR="00081FCE" w:rsidRPr="0082439B" w:rsidRDefault="00081FCE" w:rsidP="00FF5283">
            <w:pPr>
              <w:pStyle w:val="TAL"/>
              <w:rPr>
                <w:ins w:id="4875" w:author="Author"/>
              </w:rPr>
            </w:pPr>
            <w:ins w:id="4876" w:author="Author">
              <w:r w:rsidRPr="00D22124">
                <w:t>Audio (1 MB)</w:t>
              </w:r>
            </w:ins>
          </w:p>
        </w:tc>
        <w:tc>
          <w:tcPr>
            <w:tcW w:w="0" w:type="auto"/>
          </w:tcPr>
          <w:p w:rsidR="00081FCE" w:rsidRPr="0082439B" w:rsidRDefault="00081FCE" w:rsidP="00FF5283">
            <w:pPr>
              <w:pStyle w:val="TAC"/>
              <w:rPr>
                <w:ins w:id="4877" w:author="Author"/>
              </w:rPr>
            </w:pPr>
          </w:p>
        </w:tc>
        <w:tc>
          <w:tcPr>
            <w:tcW w:w="0" w:type="auto"/>
          </w:tcPr>
          <w:p w:rsidR="00081FCE" w:rsidRPr="0082439B" w:rsidRDefault="00081FCE" w:rsidP="00FF5283">
            <w:pPr>
              <w:pStyle w:val="TAC"/>
              <w:rPr>
                <w:ins w:id="4878" w:author="Author"/>
              </w:rPr>
            </w:pPr>
            <w:ins w:id="4879" w:author="Author">
              <w:r>
                <w:t>[644; 1629;</w:t>
              </w:r>
              <w:r w:rsidRPr="00873634">
                <w:t xml:space="preserve"> </w:t>
              </w:r>
              <w:r>
                <w:t>1; 2;</w:t>
              </w:r>
              <w:r w:rsidRPr="00873634">
                <w:t xml:space="preserve"> </w:t>
              </w:r>
              <w:r>
                <w:t>2]</w:t>
              </w:r>
            </w:ins>
          </w:p>
        </w:tc>
      </w:tr>
      <w:tr w:rsidR="00081FCE" w:rsidRPr="0082439B" w:rsidTr="00FF5283">
        <w:trPr>
          <w:cantSplit/>
          <w:jc w:val="center"/>
          <w:ins w:id="4880" w:author="Author"/>
        </w:trPr>
        <w:tc>
          <w:tcPr>
            <w:tcW w:w="0" w:type="auto"/>
          </w:tcPr>
          <w:p w:rsidR="00081FCE" w:rsidRPr="0082439B" w:rsidRDefault="00081FCE" w:rsidP="00FF5283">
            <w:pPr>
              <w:pStyle w:val="TAL"/>
              <w:rPr>
                <w:ins w:id="4881" w:author="Author"/>
              </w:rPr>
            </w:pPr>
            <w:ins w:id="4882" w:author="Author">
              <w:r w:rsidRPr="0082439B">
                <w:t>LD8</w:t>
              </w:r>
            </w:ins>
          </w:p>
        </w:tc>
        <w:tc>
          <w:tcPr>
            <w:tcW w:w="0" w:type="auto"/>
            <w:vMerge/>
          </w:tcPr>
          <w:p w:rsidR="00081FCE" w:rsidRPr="0082439B" w:rsidRDefault="00081FCE" w:rsidP="00FF5283">
            <w:pPr>
              <w:pStyle w:val="TAL"/>
              <w:rPr>
                <w:ins w:id="4883" w:author="Author"/>
              </w:rPr>
            </w:pPr>
          </w:p>
        </w:tc>
        <w:tc>
          <w:tcPr>
            <w:tcW w:w="0" w:type="auto"/>
          </w:tcPr>
          <w:p w:rsidR="00081FCE" w:rsidRPr="0082439B" w:rsidRDefault="00081FCE" w:rsidP="00FF5283">
            <w:pPr>
              <w:pStyle w:val="TAL"/>
              <w:rPr>
                <w:ins w:id="4884" w:author="Author"/>
              </w:rPr>
            </w:pPr>
            <w:ins w:id="4885" w:author="Author">
              <w:r w:rsidRPr="00D22124">
                <w:t>Clip(3 MB)</w:t>
              </w:r>
            </w:ins>
          </w:p>
        </w:tc>
        <w:tc>
          <w:tcPr>
            <w:tcW w:w="0" w:type="auto"/>
          </w:tcPr>
          <w:p w:rsidR="00081FCE" w:rsidRPr="0082439B" w:rsidRDefault="00081FCE" w:rsidP="00FF5283">
            <w:pPr>
              <w:pStyle w:val="TAC"/>
              <w:rPr>
                <w:ins w:id="4886" w:author="Author"/>
              </w:rPr>
            </w:pPr>
          </w:p>
        </w:tc>
        <w:tc>
          <w:tcPr>
            <w:tcW w:w="0" w:type="auto"/>
          </w:tcPr>
          <w:p w:rsidR="00081FCE" w:rsidRPr="0082439B" w:rsidRDefault="00081FCE" w:rsidP="00FF5283">
            <w:pPr>
              <w:pStyle w:val="TAC"/>
              <w:rPr>
                <w:ins w:id="4887" w:author="Author"/>
              </w:rPr>
            </w:pPr>
            <w:ins w:id="4888" w:author="Author">
              <w:r>
                <w:t>[1288; 2433;</w:t>
              </w:r>
              <w:r w:rsidRPr="00873634">
                <w:t xml:space="preserve"> </w:t>
              </w:r>
              <w:r>
                <w:t>1; 4;</w:t>
              </w:r>
              <w:r w:rsidRPr="00873634">
                <w:t xml:space="preserve"> 1</w:t>
              </w:r>
              <w:r>
                <w:t>]</w:t>
              </w:r>
            </w:ins>
          </w:p>
        </w:tc>
      </w:tr>
      <w:tr w:rsidR="00081FCE" w:rsidRPr="0082439B" w:rsidTr="00FF5283">
        <w:trPr>
          <w:cantSplit/>
          <w:jc w:val="center"/>
          <w:ins w:id="4889" w:author="Author"/>
        </w:trPr>
        <w:tc>
          <w:tcPr>
            <w:tcW w:w="0" w:type="auto"/>
          </w:tcPr>
          <w:p w:rsidR="00081FCE" w:rsidRPr="0082439B" w:rsidRDefault="00081FCE" w:rsidP="00FF5283">
            <w:pPr>
              <w:pStyle w:val="TAL"/>
              <w:rPr>
                <w:ins w:id="4890" w:author="Author"/>
              </w:rPr>
            </w:pPr>
            <w:ins w:id="4891" w:author="Author">
              <w:r w:rsidRPr="0082439B">
                <w:t>LD9</w:t>
              </w:r>
            </w:ins>
          </w:p>
        </w:tc>
        <w:tc>
          <w:tcPr>
            <w:tcW w:w="0" w:type="auto"/>
            <w:vMerge/>
          </w:tcPr>
          <w:p w:rsidR="00081FCE" w:rsidRPr="0082439B" w:rsidRDefault="00081FCE" w:rsidP="00FF5283">
            <w:pPr>
              <w:pStyle w:val="TAL"/>
              <w:rPr>
                <w:ins w:id="4892" w:author="Author"/>
              </w:rPr>
            </w:pPr>
          </w:p>
        </w:tc>
        <w:tc>
          <w:tcPr>
            <w:tcW w:w="0" w:type="auto"/>
          </w:tcPr>
          <w:p w:rsidR="00081FCE" w:rsidRPr="0082439B" w:rsidRDefault="00081FCE" w:rsidP="00FF5283">
            <w:pPr>
              <w:pStyle w:val="TAL"/>
              <w:rPr>
                <w:ins w:id="4893" w:author="Author"/>
              </w:rPr>
            </w:pPr>
            <w:ins w:id="4894" w:author="Author">
              <w:r w:rsidRPr="00D22124">
                <w:t>SD (128 MB)</w:t>
              </w:r>
            </w:ins>
          </w:p>
        </w:tc>
        <w:tc>
          <w:tcPr>
            <w:tcW w:w="0" w:type="auto"/>
          </w:tcPr>
          <w:p w:rsidR="00081FCE" w:rsidRPr="0082439B" w:rsidRDefault="00081FCE" w:rsidP="00FF5283">
            <w:pPr>
              <w:pStyle w:val="TAC"/>
              <w:rPr>
                <w:ins w:id="4895" w:author="Author"/>
              </w:rPr>
            </w:pPr>
          </w:p>
        </w:tc>
        <w:tc>
          <w:tcPr>
            <w:tcW w:w="0" w:type="auto"/>
          </w:tcPr>
          <w:p w:rsidR="00081FCE" w:rsidRPr="0082439B" w:rsidRDefault="00081FCE" w:rsidP="00FF5283">
            <w:pPr>
              <w:pStyle w:val="TAC"/>
              <w:rPr>
                <w:ins w:id="4896" w:author="Author"/>
              </w:rPr>
            </w:pPr>
            <w:ins w:id="4897" w:author="Author">
              <w:r>
                <w:t>[1288;</w:t>
              </w:r>
              <w:r w:rsidRPr="00873634">
                <w:t>1</w:t>
              </w:r>
              <w:r>
                <w:t>04207;</w:t>
              </w:r>
              <w:r w:rsidRPr="00873634">
                <w:t xml:space="preserve"> </w:t>
              </w:r>
              <w:r>
                <w:t>13; 10;</w:t>
              </w:r>
              <w:r w:rsidRPr="00873634">
                <w:t xml:space="preserve"> 1</w:t>
              </w:r>
              <w:r>
                <w:t>]</w:t>
              </w:r>
            </w:ins>
          </w:p>
        </w:tc>
      </w:tr>
      <w:tr w:rsidR="00081FCE" w:rsidRPr="0082439B" w:rsidTr="00FF5283">
        <w:trPr>
          <w:cantSplit/>
          <w:jc w:val="center"/>
          <w:ins w:id="4898" w:author="Author"/>
        </w:trPr>
        <w:tc>
          <w:tcPr>
            <w:tcW w:w="0" w:type="auto"/>
          </w:tcPr>
          <w:p w:rsidR="00081FCE" w:rsidRPr="0082439B" w:rsidRDefault="00081FCE" w:rsidP="00FF5283">
            <w:pPr>
              <w:pStyle w:val="TAL"/>
              <w:rPr>
                <w:ins w:id="4899" w:author="Author"/>
              </w:rPr>
            </w:pPr>
            <w:ins w:id="4900" w:author="Author">
              <w:r w:rsidRPr="0082439B">
                <w:t>LD10</w:t>
              </w:r>
            </w:ins>
          </w:p>
        </w:tc>
        <w:tc>
          <w:tcPr>
            <w:tcW w:w="0" w:type="auto"/>
            <w:vMerge/>
          </w:tcPr>
          <w:p w:rsidR="00081FCE" w:rsidRPr="0082439B" w:rsidRDefault="00081FCE" w:rsidP="00FF5283">
            <w:pPr>
              <w:pStyle w:val="TAL"/>
              <w:rPr>
                <w:ins w:id="4901" w:author="Author"/>
              </w:rPr>
            </w:pPr>
          </w:p>
        </w:tc>
        <w:tc>
          <w:tcPr>
            <w:tcW w:w="0" w:type="auto"/>
          </w:tcPr>
          <w:p w:rsidR="00081FCE" w:rsidRPr="0082439B" w:rsidRDefault="00081FCE" w:rsidP="00FF5283">
            <w:pPr>
              <w:pStyle w:val="TAL"/>
              <w:rPr>
                <w:ins w:id="4902" w:author="Author"/>
              </w:rPr>
            </w:pPr>
            <w:ins w:id="4903" w:author="Author">
              <w:r w:rsidRPr="00D22124">
                <w:t>HD(1.8 GB)</w:t>
              </w:r>
            </w:ins>
          </w:p>
        </w:tc>
        <w:tc>
          <w:tcPr>
            <w:tcW w:w="0" w:type="auto"/>
          </w:tcPr>
          <w:p w:rsidR="00081FCE" w:rsidRPr="0082439B" w:rsidRDefault="00081FCE" w:rsidP="00FF5283">
            <w:pPr>
              <w:pStyle w:val="TAC"/>
              <w:rPr>
                <w:ins w:id="4904" w:author="Author"/>
              </w:rPr>
            </w:pPr>
          </w:p>
        </w:tc>
        <w:tc>
          <w:tcPr>
            <w:tcW w:w="0" w:type="auto"/>
          </w:tcPr>
          <w:p w:rsidR="00081FCE" w:rsidRPr="0082439B" w:rsidRDefault="00081FCE" w:rsidP="00FF5283">
            <w:pPr>
              <w:pStyle w:val="TAC"/>
              <w:rPr>
                <w:ins w:id="4905" w:author="Author"/>
              </w:rPr>
            </w:pPr>
            <w:ins w:id="4906" w:author="Author">
              <w:r>
                <w:t>[1288;</w:t>
              </w:r>
              <w:r w:rsidRPr="00873634">
                <w:t>1500571</w:t>
              </w:r>
              <w:r>
                <w:t>;</w:t>
              </w:r>
              <w:r w:rsidRPr="00873634">
                <w:t xml:space="preserve"> 184</w:t>
              </w:r>
              <w:r>
                <w:t>;</w:t>
              </w:r>
              <w:r w:rsidRPr="00873634">
                <w:t xml:space="preserve"> 11</w:t>
              </w:r>
              <w:r>
                <w:t>;</w:t>
              </w:r>
              <w:r w:rsidRPr="00873634">
                <w:t xml:space="preserve"> 1</w:t>
              </w:r>
              <w:r>
                <w:t>]</w:t>
              </w:r>
            </w:ins>
          </w:p>
        </w:tc>
      </w:tr>
      <w:tr w:rsidR="00081FCE" w:rsidRPr="0082439B" w:rsidTr="00FF5283">
        <w:trPr>
          <w:cantSplit/>
          <w:jc w:val="center"/>
          <w:ins w:id="4907" w:author="Author"/>
        </w:trPr>
        <w:tc>
          <w:tcPr>
            <w:tcW w:w="0" w:type="auto"/>
          </w:tcPr>
          <w:p w:rsidR="00081FCE" w:rsidRPr="0082439B" w:rsidRDefault="00081FCE" w:rsidP="00FF5283">
            <w:pPr>
              <w:pStyle w:val="TAL"/>
              <w:rPr>
                <w:ins w:id="4908" w:author="Author"/>
              </w:rPr>
            </w:pPr>
            <w:ins w:id="4909" w:author="Author">
              <w:r w:rsidRPr="0082439B">
                <w:t>LD11</w:t>
              </w:r>
            </w:ins>
          </w:p>
        </w:tc>
        <w:tc>
          <w:tcPr>
            <w:tcW w:w="0" w:type="auto"/>
            <w:vMerge w:val="restart"/>
          </w:tcPr>
          <w:p w:rsidR="00081FCE" w:rsidRPr="0082439B" w:rsidRDefault="00081FCE" w:rsidP="00FF5283">
            <w:pPr>
              <w:pStyle w:val="TAL"/>
              <w:rPr>
                <w:ins w:id="4910" w:author="Author"/>
              </w:rPr>
            </w:pPr>
            <w:ins w:id="4911" w:author="Author">
              <w:r w:rsidRPr="0082439B">
                <w:t>iid 5%</w:t>
              </w:r>
            </w:ins>
          </w:p>
        </w:tc>
        <w:tc>
          <w:tcPr>
            <w:tcW w:w="0" w:type="auto"/>
          </w:tcPr>
          <w:p w:rsidR="00081FCE" w:rsidRPr="0082439B" w:rsidRDefault="00081FCE" w:rsidP="00FF5283">
            <w:pPr>
              <w:pStyle w:val="TAL"/>
              <w:rPr>
                <w:ins w:id="4912" w:author="Author"/>
              </w:rPr>
            </w:pPr>
            <w:ins w:id="4913" w:author="Author">
              <w:r w:rsidRPr="00D22124">
                <w:t>50 kB</w:t>
              </w:r>
            </w:ins>
          </w:p>
        </w:tc>
        <w:tc>
          <w:tcPr>
            <w:tcW w:w="0" w:type="auto"/>
          </w:tcPr>
          <w:p w:rsidR="00081FCE" w:rsidRPr="0082439B" w:rsidRDefault="00081FCE" w:rsidP="00FF5283">
            <w:pPr>
              <w:pStyle w:val="TAC"/>
              <w:rPr>
                <w:ins w:id="4914" w:author="Author"/>
              </w:rPr>
            </w:pPr>
          </w:p>
        </w:tc>
        <w:tc>
          <w:tcPr>
            <w:tcW w:w="0" w:type="auto"/>
          </w:tcPr>
          <w:p w:rsidR="00081FCE" w:rsidRPr="0082439B" w:rsidRDefault="00081FCE" w:rsidP="00FF5283">
            <w:pPr>
              <w:pStyle w:val="TAC"/>
              <w:rPr>
                <w:ins w:id="4915" w:author="Author"/>
              </w:rPr>
            </w:pPr>
            <w:ins w:id="4916" w:author="Author">
              <w:r>
                <w:t>[128; 400;</w:t>
              </w:r>
              <w:r w:rsidRPr="00873634">
                <w:t xml:space="preserve"> </w:t>
              </w:r>
              <w:r>
                <w:t>1; 1;</w:t>
              </w:r>
              <w:r w:rsidRPr="00873634">
                <w:t xml:space="preserve"> </w:t>
              </w:r>
              <w:r>
                <w:t>10]</w:t>
              </w:r>
            </w:ins>
          </w:p>
        </w:tc>
      </w:tr>
      <w:tr w:rsidR="00081FCE" w:rsidRPr="0082439B" w:rsidTr="00FF5283">
        <w:trPr>
          <w:cantSplit/>
          <w:jc w:val="center"/>
          <w:ins w:id="4917" w:author="Author"/>
        </w:trPr>
        <w:tc>
          <w:tcPr>
            <w:tcW w:w="0" w:type="auto"/>
          </w:tcPr>
          <w:p w:rsidR="00081FCE" w:rsidRPr="0082439B" w:rsidRDefault="00081FCE" w:rsidP="00FF5283">
            <w:pPr>
              <w:pStyle w:val="TAL"/>
              <w:rPr>
                <w:ins w:id="4918" w:author="Author"/>
              </w:rPr>
            </w:pPr>
            <w:ins w:id="4919" w:author="Author">
              <w:r w:rsidRPr="0082439B">
                <w:t>LD12</w:t>
              </w:r>
            </w:ins>
          </w:p>
        </w:tc>
        <w:tc>
          <w:tcPr>
            <w:tcW w:w="0" w:type="auto"/>
            <w:vMerge/>
          </w:tcPr>
          <w:p w:rsidR="00081FCE" w:rsidRPr="0082439B" w:rsidRDefault="00081FCE" w:rsidP="00FF5283">
            <w:pPr>
              <w:pStyle w:val="TAL"/>
              <w:rPr>
                <w:ins w:id="4920" w:author="Author"/>
              </w:rPr>
            </w:pPr>
          </w:p>
        </w:tc>
        <w:tc>
          <w:tcPr>
            <w:tcW w:w="0" w:type="auto"/>
          </w:tcPr>
          <w:p w:rsidR="00081FCE" w:rsidRPr="0082439B" w:rsidRDefault="00081FCE" w:rsidP="00FF5283">
            <w:pPr>
              <w:pStyle w:val="TAL"/>
              <w:rPr>
                <w:ins w:id="4921" w:author="Author"/>
              </w:rPr>
            </w:pPr>
            <w:ins w:id="4922" w:author="Author">
              <w:r w:rsidRPr="00D22124">
                <w:t>Audio (1 MB)</w:t>
              </w:r>
            </w:ins>
          </w:p>
        </w:tc>
        <w:tc>
          <w:tcPr>
            <w:tcW w:w="0" w:type="auto"/>
          </w:tcPr>
          <w:p w:rsidR="00081FCE" w:rsidRPr="0082439B" w:rsidRDefault="00081FCE" w:rsidP="00FF5283">
            <w:pPr>
              <w:pStyle w:val="TAC"/>
              <w:rPr>
                <w:ins w:id="4923" w:author="Author"/>
              </w:rPr>
            </w:pPr>
          </w:p>
        </w:tc>
        <w:tc>
          <w:tcPr>
            <w:tcW w:w="0" w:type="auto"/>
          </w:tcPr>
          <w:p w:rsidR="00081FCE" w:rsidRPr="0082439B" w:rsidRDefault="00081FCE" w:rsidP="00FF5283">
            <w:pPr>
              <w:pStyle w:val="TAC"/>
              <w:rPr>
                <w:ins w:id="4924" w:author="Author"/>
              </w:rPr>
            </w:pPr>
            <w:ins w:id="4925" w:author="Author">
              <w:r>
                <w:t>[644; 1629;</w:t>
              </w:r>
              <w:r w:rsidRPr="00873634">
                <w:t xml:space="preserve"> </w:t>
              </w:r>
              <w:r>
                <w:t>1; 2;</w:t>
              </w:r>
              <w:r w:rsidRPr="00873634">
                <w:t xml:space="preserve"> </w:t>
              </w:r>
              <w:r>
                <w:t>2]</w:t>
              </w:r>
            </w:ins>
          </w:p>
        </w:tc>
      </w:tr>
      <w:tr w:rsidR="00081FCE" w:rsidRPr="0082439B" w:rsidTr="00FF5283">
        <w:trPr>
          <w:cantSplit/>
          <w:jc w:val="center"/>
          <w:ins w:id="4926" w:author="Author"/>
        </w:trPr>
        <w:tc>
          <w:tcPr>
            <w:tcW w:w="0" w:type="auto"/>
          </w:tcPr>
          <w:p w:rsidR="00081FCE" w:rsidRPr="0082439B" w:rsidRDefault="00081FCE" w:rsidP="00FF5283">
            <w:pPr>
              <w:pStyle w:val="TAL"/>
              <w:rPr>
                <w:ins w:id="4927" w:author="Author"/>
              </w:rPr>
            </w:pPr>
            <w:ins w:id="4928" w:author="Author">
              <w:r w:rsidRPr="0082439B">
                <w:t>LD13</w:t>
              </w:r>
            </w:ins>
          </w:p>
        </w:tc>
        <w:tc>
          <w:tcPr>
            <w:tcW w:w="0" w:type="auto"/>
            <w:vMerge/>
          </w:tcPr>
          <w:p w:rsidR="00081FCE" w:rsidRPr="0082439B" w:rsidRDefault="00081FCE" w:rsidP="00FF5283">
            <w:pPr>
              <w:pStyle w:val="TAL"/>
              <w:rPr>
                <w:ins w:id="4929" w:author="Author"/>
              </w:rPr>
            </w:pPr>
          </w:p>
        </w:tc>
        <w:tc>
          <w:tcPr>
            <w:tcW w:w="0" w:type="auto"/>
          </w:tcPr>
          <w:p w:rsidR="00081FCE" w:rsidRPr="0082439B" w:rsidRDefault="00081FCE" w:rsidP="00FF5283">
            <w:pPr>
              <w:pStyle w:val="TAL"/>
              <w:rPr>
                <w:ins w:id="4930" w:author="Author"/>
              </w:rPr>
            </w:pPr>
            <w:ins w:id="4931" w:author="Author">
              <w:r w:rsidRPr="00D22124">
                <w:t>Clip(3 MB)</w:t>
              </w:r>
            </w:ins>
          </w:p>
        </w:tc>
        <w:tc>
          <w:tcPr>
            <w:tcW w:w="0" w:type="auto"/>
          </w:tcPr>
          <w:p w:rsidR="00081FCE" w:rsidRPr="0082439B" w:rsidRDefault="00081FCE" w:rsidP="00FF5283">
            <w:pPr>
              <w:pStyle w:val="TAC"/>
              <w:rPr>
                <w:ins w:id="4932" w:author="Author"/>
              </w:rPr>
            </w:pPr>
          </w:p>
        </w:tc>
        <w:tc>
          <w:tcPr>
            <w:tcW w:w="0" w:type="auto"/>
          </w:tcPr>
          <w:p w:rsidR="00081FCE" w:rsidRPr="0082439B" w:rsidRDefault="00081FCE" w:rsidP="00FF5283">
            <w:pPr>
              <w:pStyle w:val="TAC"/>
              <w:rPr>
                <w:ins w:id="4933" w:author="Author"/>
              </w:rPr>
            </w:pPr>
            <w:ins w:id="4934" w:author="Author">
              <w:r>
                <w:t>[1288; 2433;</w:t>
              </w:r>
              <w:r w:rsidRPr="00873634">
                <w:t xml:space="preserve"> </w:t>
              </w:r>
              <w:r>
                <w:t>1; 4;</w:t>
              </w:r>
              <w:r w:rsidRPr="00873634">
                <w:t xml:space="preserve"> 1</w:t>
              </w:r>
              <w:r>
                <w:t>]</w:t>
              </w:r>
            </w:ins>
          </w:p>
        </w:tc>
      </w:tr>
      <w:tr w:rsidR="00081FCE" w:rsidRPr="0082439B" w:rsidTr="00FF5283">
        <w:trPr>
          <w:cantSplit/>
          <w:jc w:val="center"/>
          <w:ins w:id="4935" w:author="Author"/>
        </w:trPr>
        <w:tc>
          <w:tcPr>
            <w:tcW w:w="0" w:type="auto"/>
          </w:tcPr>
          <w:p w:rsidR="00081FCE" w:rsidRPr="0082439B" w:rsidRDefault="00081FCE" w:rsidP="00FF5283">
            <w:pPr>
              <w:pStyle w:val="TAL"/>
              <w:rPr>
                <w:ins w:id="4936" w:author="Author"/>
              </w:rPr>
            </w:pPr>
            <w:ins w:id="4937" w:author="Author">
              <w:r w:rsidRPr="0082439B">
                <w:t>LD14</w:t>
              </w:r>
            </w:ins>
          </w:p>
        </w:tc>
        <w:tc>
          <w:tcPr>
            <w:tcW w:w="0" w:type="auto"/>
            <w:vMerge/>
          </w:tcPr>
          <w:p w:rsidR="00081FCE" w:rsidRPr="0082439B" w:rsidRDefault="00081FCE" w:rsidP="00FF5283">
            <w:pPr>
              <w:pStyle w:val="TAL"/>
              <w:rPr>
                <w:ins w:id="4938" w:author="Author"/>
              </w:rPr>
            </w:pPr>
          </w:p>
        </w:tc>
        <w:tc>
          <w:tcPr>
            <w:tcW w:w="0" w:type="auto"/>
          </w:tcPr>
          <w:p w:rsidR="00081FCE" w:rsidRPr="0082439B" w:rsidRDefault="00081FCE" w:rsidP="00FF5283">
            <w:pPr>
              <w:pStyle w:val="TAL"/>
              <w:rPr>
                <w:ins w:id="4939" w:author="Author"/>
              </w:rPr>
            </w:pPr>
            <w:ins w:id="4940" w:author="Author">
              <w:r w:rsidRPr="00D22124">
                <w:t>SD (128 MB)</w:t>
              </w:r>
            </w:ins>
          </w:p>
        </w:tc>
        <w:tc>
          <w:tcPr>
            <w:tcW w:w="0" w:type="auto"/>
          </w:tcPr>
          <w:p w:rsidR="00081FCE" w:rsidRPr="0082439B" w:rsidRDefault="00081FCE" w:rsidP="00FF5283">
            <w:pPr>
              <w:pStyle w:val="TAC"/>
              <w:rPr>
                <w:ins w:id="4941" w:author="Author"/>
              </w:rPr>
            </w:pPr>
          </w:p>
        </w:tc>
        <w:tc>
          <w:tcPr>
            <w:tcW w:w="0" w:type="auto"/>
          </w:tcPr>
          <w:p w:rsidR="00081FCE" w:rsidRPr="0082439B" w:rsidRDefault="00081FCE" w:rsidP="00FF5283">
            <w:pPr>
              <w:pStyle w:val="TAC"/>
              <w:rPr>
                <w:ins w:id="4942" w:author="Author"/>
              </w:rPr>
            </w:pPr>
            <w:ins w:id="4943" w:author="Author">
              <w:r>
                <w:t>[1288;</w:t>
              </w:r>
              <w:r w:rsidRPr="00873634">
                <w:t>1</w:t>
              </w:r>
              <w:r>
                <w:t>04207;</w:t>
              </w:r>
              <w:r w:rsidRPr="00873634">
                <w:t xml:space="preserve"> </w:t>
              </w:r>
              <w:r>
                <w:t>13; 10;</w:t>
              </w:r>
              <w:r w:rsidRPr="00873634">
                <w:t xml:space="preserve"> 1</w:t>
              </w:r>
              <w:r>
                <w:t>]</w:t>
              </w:r>
            </w:ins>
          </w:p>
        </w:tc>
      </w:tr>
      <w:tr w:rsidR="00081FCE" w:rsidRPr="0082439B" w:rsidTr="00FF5283">
        <w:trPr>
          <w:cantSplit/>
          <w:jc w:val="center"/>
          <w:ins w:id="4944" w:author="Author"/>
        </w:trPr>
        <w:tc>
          <w:tcPr>
            <w:tcW w:w="0" w:type="auto"/>
          </w:tcPr>
          <w:p w:rsidR="00081FCE" w:rsidRPr="0082439B" w:rsidRDefault="00081FCE" w:rsidP="00FF5283">
            <w:pPr>
              <w:pStyle w:val="TAL"/>
              <w:rPr>
                <w:ins w:id="4945" w:author="Author"/>
              </w:rPr>
            </w:pPr>
            <w:ins w:id="4946" w:author="Author">
              <w:r w:rsidRPr="0082439B">
                <w:t>LD15</w:t>
              </w:r>
            </w:ins>
          </w:p>
        </w:tc>
        <w:tc>
          <w:tcPr>
            <w:tcW w:w="0" w:type="auto"/>
            <w:vMerge/>
          </w:tcPr>
          <w:p w:rsidR="00081FCE" w:rsidRPr="0082439B" w:rsidRDefault="00081FCE" w:rsidP="00FF5283">
            <w:pPr>
              <w:pStyle w:val="TAL"/>
              <w:rPr>
                <w:ins w:id="4947" w:author="Author"/>
              </w:rPr>
            </w:pPr>
          </w:p>
        </w:tc>
        <w:tc>
          <w:tcPr>
            <w:tcW w:w="0" w:type="auto"/>
          </w:tcPr>
          <w:p w:rsidR="00081FCE" w:rsidRPr="0082439B" w:rsidRDefault="00081FCE" w:rsidP="00FF5283">
            <w:pPr>
              <w:pStyle w:val="TAL"/>
              <w:rPr>
                <w:ins w:id="4948" w:author="Author"/>
              </w:rPr>
            </w:pPr>
            <w:ins w:id="4949" w:author="Author">
              <w:r w:rsidRPr="00D22124">
                <w:t>HD(1.8 GB)</w:t>
              </w:r>
            </w:ins>
          </w:p>
        </w:tc>
        <w:tc>
          <w:tcPr>
            <w:tcW w:w="0" w:type="auto"/>
          </w:tcPr>
          <w:p w:rsidR="00081FCE" w:rsidRPr="0082439B" w:rsidRDefault="00081FCE" w:rsidP="00FF5283">
            <w:pPr>
              <w:pStyle w:val="TAC"/>
              <w:rPr>
                <w:ins w:id="4950" w:author="Author"/>
              </w:rPr>
            </w:pPr>
          </w:p>
        </w:tc>
        <w:tc>
          <w:tcPr>
            <w:tcW w:w="0" w:type="auto"/>
          </w:tcPr>
          <w:p w:rsidR="00081FCE" w:rsidRPr="0082439B" w:rsidRDefault="00081FCE" w:rsidP="00FF5283">
            <w:pPr>
              <w:pStyle w:val="TAC"/>
              <w:rPr>
                <w:ins w:id="4951" w:author="Author"/>
              </w:rPr>
            </w:pPr>
            <w:ins w:id="4952" w:author="Author">
              <w:r>
                <w:t>[1288;</w:t>
              </w:r>
              <w:r w:rsidRPr="00873634">
                <w:t>1500571</w:t>
              </w:r>
              <w:r>
                <w:t>;</w:t>
              </w:r>
              <w:r w:rsidRPr="00873634">
                <w:t xml:space="preserve"> 184</w:t>
              </w:r>
              <w:r>
                <w:t>;</w:t>
              </w:r>
              <w:r w:rsidRPr="00873634">
                <w:t xml:space="preserve"> 11</w:t>
              </w:r>
              <w:r>
                <w:t>;</w:t>
              </w:r>
              <w:r w:rsidRPr="00873634">
                <w:t xml:space="preserve"> 1</w:t>
              </w:r>
              <w:r>
                <w:t>]</w:t>
              </w:r>
            </w:ins>
          </w:p>
        </w:tc>
      </w:tr>
      <w:tr w:rsidR="00081FCE" w:rsidRPr="0082439B" w:rsidTr="00FF5283">
        <w:trPr>
          <w:cantSplit/>
          <w:jc w:val="center"/>
          <w:ins w:id="4953" w:author="Author"/>
        </w:trPr>
        <w:tc>
          <w:tcPr>
            <w:tcW w:w="0" w:type="auto"/>
          </w:tcPr>
          <w:p w:rsidR="00081FCE" w:rsidRPr="0082439B" w:rsidRDefault="00081FCE" w:rsidP="00FF5283">
            <w:pPr>
              <w:pStyle w:val="TAL"/>
              <w:rPr>
                <w:ins w:id="4954" w:author="Author"/>
              </w:rPr>
            </w:pPr>
            <w:ins w:id="4955" w:author="Author">
              <w:r w:rsidRPr="0082439B">
                <w:t>LD16</w:t>
              </w:r>
            </w:ins>
          </w:p>
        </w:tc>
        <w:tc>
          <w:tcPr>
            <w:tcW w:w="0" w:type="auto"/>
            <w:vMerge w:val="restart"/>
          </w:tcPr>
          <w:p w:rsidR="00081FCE" w:rsidRPr="0082439B" w:rsidRDefault="00081FCE" w:rsidP="00FF5283">
            <w:pPr>
              <w:pStyle w:val="TAL"/>
              <w:rPr>
                <w:ins w:id="4956" w:author="Author"/>
              </w:rPr>
            </w:pPr>
            <w:ins w:id="4957" w:author="Author">
              <w:r w:rsidRPr="0082439B">
                <w:t>iid 10%</w:t>
              </w:r>
            </w:ins>
          </w:p>
        </w:tc>
        <w:tc>
          <w:tcPr>
            <w:tcW w:w="0" w:type="auto"/>
          </w:tcPr>
          <w:p w:rsidR="00081FCE" w:rsidRPr="0082439B" w:rsidRDefault="00081FCE" w:rsidP="00FF5283">
            <w:pPr>
              <w:pStyle w:val="TAL"/>
              <w:rPr>
                <w:ins w:id="4958" w:author="Author"/>
              </w:rPr>
            </w:pPr>
            <w:ins w:id="4959" w:author="Author">
              <w:r w:rsidRPr="00D22124">
                <w:t>50 kB</w:t>
              </w:r>
            </w:ins>
          </w:p>
        </w:tc>
        <w:tc>
          <w:tcPr>
            <w:tcW w:w="0" w:type="auto"/>
          </w:tcPr>
          <w:p w:rsidR="00081FCE" w:rsidRPr="0082439B" w:rsidRDefault="00081FCE" w:rsidP="00FF5283">
            <w:pPr>
              <w:pStyle w:val="TAC"/>
              <w:rPr>
                <w:ins w:id="4960" w:author="Author"/>
              </w:rPr>
            </w:pPr>
          </w:p>
        </w:tc>
        <w:tc>
          <w:tcPr>
            <w:tcW w:w="0" w:type="auto"/>
          </w:tcPr>
          <w:p w:rsidR="00081FCE" w:rsidRPr="0082439B" w:rsidRDefault="00081FCE" w:rsidP="00FF5283">
            <w:pPr>
              <w:pStyle w:val="TAC"/>
              <w:rPr>
                <w:ins w:id="4961" w:author="Author"/>
              </w:rPr>
            </w:pPr>
            <w:ins w:id="4962" w:author="Author">
              <w:r>
                <w:t>[128; 400;</w:t>
              </w:r>
              <w:r w:rsidRPr="00873634">
                <w:t xml:space="preserve"> </w:t>
              </w:r>
              <w:r>
                <w:t>1; 1;</w:t>
              </w:r>
              <w:r w:rsidRPr="00873634">
                <w:t xml:space="preserve"> </w:t>
              </w:r>
              <w:r>
                <w:t>10]</w:t>
              </w:r>
            </w:ins>
          </w:p>
        </w:tc>
      </w:tr>
      <w:tr w:rsidR="00081FCE" w:rsidRPr="0082439B" w:rsidTr="00FF5283">
        <w:trPr>
          <w:cantSplit/>
          <w:jc w:val="center"/>
          <w:ins w:id="4963" w:author="Author"/>
        </w:trPr>
        <w:tc>
          <w:tcPr>
            <w:tcW w:w="0" w:type="auto"/>
          </w:tcPr>
          <w:p w:rsidR="00081FCE" w:rsidRPr="0082439B" w:rsidRDefault="00081FCE" w:rsidP="00FF5283">
            <w:pPr>
              <w:pStyle w:val="TAL"/>
              <w:rPr>
                <w:ins w:id="4964" w:author="Author"/>
              </w:rPr>
            </w:pPr>
            <w:ins w:id="4965" w:author="Author">
              <w:r w:rsidRPr="0082439B">
                <w:t>LD17</w:t>
              </w:r>
            </w:ins>
          </w:p>
        </w:tc>
        <w:tc>
          <w:tcPr>
            <w:tcW w:w="0" w:type="auto"/>
            <w:vMerge/>
          </w:tcPr>
          <w:p w:rsidR="00081FCE" w:rsidRPr="0082439B" w:rsidRDefault="00081FCE" w:rsidP="00FF5283">
            <w:pPr>
              <w:pStyle w:val="TAL"/>
              <w:rPr>
                <w:ins w:id="4966" w:author="Author"/>
              </w:rPr>
            </w:pPr>
          </w:p>
        </w:tc>
        <w:tc>
          <w:tcPr>
            <w:tcW w:w="0" w:type="auto"/>
          </w:tcPr>
          <w:p w:rsidR="00081FCE" w:rsidRPr="0082439B" w:rsidRDefault="00081FCE" w:rsidP="00FF5283">
            <w:pPr>
              <w:pStyle w:val="TAL"/>
              <w:rPr>
                <w:ins w:id="4967" w:author="Author"/>
              </w:rPr>
            </w:pPr>
            <w:ins w:id="4968" w:author="Author">
              <w:r w:rsidRPr="00D22124">
                <w:t>Audio (1 MB)</w:t>
              </w:r>
            </w:ins>
          </w:p>
        </w:tc>
        <w:tc>
          <w:tcPr>
            <w:tcW w:w="0" w:type="auto"/>
          </w:tcPr>
          <w:p w:rsidR="00081FCE" w:rsidRPr="0082439B" w:rsidRDefault="00081FCE" w:rsidP="00FF5283">
            <w:pPr>
              <w:pStyle w:val="TAC"/>
              <w:rPr>
                <w:ins w:id="4969" w:author="Author"/>
              </w:rPr>
            </w:pPr>
          </w:p>
        </w:tc>
        <w:tc>
          <w:tcPr>
            <w:tcW w:w="0" w:type="auto"/>
          </w:tcPr>
          <w:p w:rsidR="00081FCE" w:rsidRPr="0082439B" w:rsidRDefault="00081FCE" w:rsidP="00FF5283">
            <w:pPr>
              <w:pStyle w:val="TAC"/>
              <w:rPr>
                <w:ins w:id="4970" w:author="Author"/>
              </w:rPr>
            </w:pPr>
            <w:ins w:id="4971" w:author="Author">
              <w:r>
                <w:t>[644; 1629;</w:t>
              </w:r>
              <w:r w:rsidRPr="00873634">
                <w:t xml:space="preserve"> </w:t>
              </w:r>
              <w:r>
                <w:t>1; 2;</w:t>
              </w:r>
              <w:r w:rsidRPr="00873634">
                <w:t xml:space="preserve"> </w:t>
              </w:r>
              <w:r>
                <w:t>2]</w:t>
              </w:r>
            </w:ins>
          </w:p>
        </w:tc>
      </w:tr>
      <w:tr w:rsidR="00081FCE" w:rsidRPr="0082439B" w:rsidTr="00FF5283">
        <w:trPr>
          <w:cantSplit/>
          <w:jc w:val="center"/>
          <w:ins w:id="4972" w:author="Author"/>
        </w:trPr>
        <w:tc>
          <w:tcPr>
            <w:tcW w:w="0" w:type="auto"/>
          </w:tcPr>
          <w:p w:rsidR="00081FCE" w:rsidRPr="0082439B" w:rsidRDefault="00081FCE" w:rsidP="00FF5283">
            <w:pPr>
              <w:pStyle w:val="TAL"/>
              <w:rPr>
                <w:ins w:id="4973" w:author="Author"/>
              </w:rPr>
            </w:pPr>
            <w:ins w:id="4974" w:author="Author">
              <w:r w:rsidRPr="0082439B">
                <w:t>LD18</w:t>
              </w:r>
            </w:ins>
          </w:p>
        </w:tc>
        <w:tc>
          <w:tcPr>
            <w:tcW w:w="0" w:type="auto"/>
            <w:vMerge/>
          </w:tcPr>
          <w:p w:rsidR="00081FCE" w:rsidRPr="0082439B" w:rsidRDefault="00081FCE" w:rsidP="00FF5283">
            <w:pPr>
              <w:pStyle w:val="TAL"/>
              <w:rPr>
                <w:ins w:id="4975" w:author="Author"/>
              </w:rPr>
            </w:pPr>
          </w:p>
        </w:tc>
        <w:tc>
          <w:tcPr>
            <w:tcW w:w="0" w:type="auto"/>
          </w:tcPr>
          <w:p w:rsidR="00081FCE" w:rsidRPr="0082439B" w:rsidRDefault="00081FCE" w:rsidP="00FF5283">
            <w:pPr>
              <w:pStyle w:val="TAL"/>
              <w:rPr>
                <w:ins w:id="4976" w:author="Author"/>
              </w:rPr>
            </w:pPr>
            <w:ins w:id="4977" w:author="Author">
              <w:r w:rsidRPr="00D22124">
                <w:t>Clip(3 MB)</w:t>
              </w:r>
            </w:ins>
          </w:p>
        </w:tc>
        <w:tc>
          <w:tcPr>
            <w:tcW w:w="0" w:type="auto"/>
          </w:tcPr>
          <w:p w:rsidR="00081FCE" w:rsidRPr="0082439B" w:rsidRDefault="00081FCE" w:rsidP="00FF5283">
            <w:pPr>
              <w:pStyle w:val="TAC"/>
              <w:rPr>
                <w:ins w:id="4978" w:author="Author"/>
              </w:rPr>
            </w:pPr>
          </w:p>
        </w:tc>
        <w:tc>
          <w:tcPr>
            <w:tcW w:w="0" w:type="auto"/>
          </w:tcPr>
          <w:p w:rsidR="00081FCE" w:rsidRPr="0082439B" w:rsidRDefault="00081FCE" w:rsidP="00FF5283">
            <w:pPr>
              <w:pStyle w:val="TAC"/>
              <w:rPr>
                <w:ins w:id="4979" w:author="Author"/>
              </w:rPr>
            </w:pPr>
            <w:ins w:id="4980" w:author="Author">
              <w:r>
                <w:t>[1288; 2433;</w:t>
              </w:r>
              <w:r w:rsidRPr="00873634">
                <w:t xml:space="preserve"> </w:t>
              </w:r>
              <w:r>
                <w:t>1; 4;</w:t>
              </w:r>
              <w:r w:rsidRPr="00873634">
                <w:t xml:space="preserve"> 1</w:t>
              </w:r>
              <w:r>
                <w:t>]</w:t>
              </w:r>
            </w:ins>
          </w:p>
        </w:tc>
      </w:tr>
      <w:tr w:rsidR="00081FCE" w:rsidRPr="0082439B" w:rsidTr="00FF5283">
        <w:trPr>
          <w:cantSplit/>
          <w:jc w:val="center"/>
          <w:ins w:id="4981" w:author="Author"/>
        </w:trPr>
        <w:tc>
          <w:tcPr>
            <w:tcW w:w="0" w:type="auto"/>
          </w:tcPr>
          <w:p w:rsidR="00081FCE" w:rsidRPr="0082439B" w:rsidRDefault="00081FCE" w:rsidP="00FF5283">
            <w:pPr>
              <w:pStyle w:val="TAL"/>
              <w:rPr>
                <w:ins w:id="4982" w:author="Author"/>
              </w:rPr>
            </w:pPr>
            <w:ins w:id="4983" w:author="Author">
              <w:r w:rsidRPr="0082439B">
                <w:t>LD19</w:t>
              </w:r>
            </w:ins>
          </w:p>
        </w:tc>
        <w:tc>
          <w:tcPr>
            <w:tcW w:w="0" w:type="auto"/>
            <w:vMerge/>
          </w:tcPr>
          <w:p w:rsidR="00081FCE" w:rsidRPr="0082439B" w:rsidRDefault="00081FCE" w:rsidP="00FF5283">
            <w:pPr>
              <w:pStyle w:val="TAL"/>
              <w:rPr>
                <w:ins w:id="4984" w:author="Author"/>
              </w:rPr>
            </w:pPr>
          </w:p>
        </w:tc>
        <w:tc>
          <w:tcPr>
            <w:tcW w:w="0" w:type="auto"/>
          </w:tcPr>
          <w:p w:rsidR="00081FCE" w:rsidRPr="0082439B" w:rsidRDefault="00081FCE" w:rsidP="00FF5283">
            <w:pPr>
              <w:pStyle w:val="TAL"/>
              <w:rPr>
                <w:ins w:id="4985" w:author="Author"/>
              </w:rPr>
            </w:pPr>
            <w:ins w:id="4986" w:author="Author">
              <w:r w:rsidRPr="00D22124">
                <w:t>SD (128 MB)</w:t>
              </w:r>
            </w:ins>
          </w:p>
        </w:tc>
        <w:tc>
          <w:tcPr>
            <w:tcW w:w="0" w:type="auto"/>
          </w:tcPr>
          <w:p w:rsidR="00081FCE" w:rsidRPr="0082439B" w:rsidRDefault="00081FCE" w:rsidP="00FF5283">
            <w:pPr>
              <w:pStyle w:val="TAC"/>
              <w:rPr>
                <w:ins w:id="4987" w:author="Author"/>
              </w:rPr>
            </w:pPr>
          </w:p>
        </w:tc>
        <w:tc>
          <w:tcPr>
            <w:tcW w:w="0" w:type="auto"/>
          </w:tcPr>
          <w:p w:rsidR="00081FCE" w:rsidRPr="0082439B" w:rsidRDefault="00081FCE" w:rsidP="00FF5283">
            <w:pPr>
              <w:pStyle w:val="TAC"/>
              <w:rPr>
                <w:ins w:id="4988" w:author="Author"/>
              </w:rPr>
            </w:pPr>
            <w:ins w:id="4989" w:author="Author">
              <w:r>
                <w:t>[1288;</w:t>
              </w:r>
              <w:r w:rsidRPr="00873634">
                <w:t>1</w:t>
              </w:r>
              <w:r>
                <w:t>04207;</w:t>
              </w:r>
              <w:r w:rsidRPr="00873634">
                <w:t xml:space="preserve"> </w:t>
              </w:r>
              <w:r>
                <w:t>13; 10;</w:t>
              </w:r>
              <w:r w:rsidRPr="00873634">
                <w:t xml:space="preserve"> 1</w:t>
              </w:r>
              <w:r>
                <w:t>]</w:t>
              </w:r>
            </w:ins>
          </w:p>
        </w:tc>
      </w:tr>
      <w:tr w:rsidR="00081FCE" w:rsidRPr="0082439B" w:rsidTr="00FF5283">
        <w:trPr>
          <w:cantSplit/>
          <w:jc w:val="center"/>
          <w:ins w:id="4990" w:author="Author"/>
        </w:trPr>
        <w:tc>
          <w:tcPr>
            <w:tcW w:w="0" w:type="auto"/>
          </w:tcPr>
          <w:p w:rsidR="00081FCE" w:rsidRPr="0082439B" w:rsidRDefault="00081FCE" w:rsidP="00FF5283">
            <w:pPr>
              <w:pStyle w:val="TAL"/>
              <w:rPr>
                <w:ins w:id="4991" w:author="Author"/>
              </w:rPr>
            </w:pPr>
            <w:ins w:id="4992" w:author="Author">
              <w:r w:rsidRPr="0082439B">
                <w:t>LD20</w:t>
              </w:r>
            </w:ins>
          </w:p>
        </w:tc>
        <w:tc>
          <w:tcPr>
            <w:tcW w:w="0" w:type="auto"/>
            <w:vMerge/>
          </w:tcPr>
          <w:p w:rsidR="00081FCE" w:rsidRPr="0082439B" w:rsidRDefault="00081FCE" w:rsidP="00FF5283">
            <w:pPr>
              <w:pStyle w:val="TAL"/>
              <w:rPr>
                <w:ins w:id="4993" w:author="Author"/>
              </w:rPr>
            </w:pPr>
          </w:p>
        </w:tc>
        <w:tc>
          <w:tcPr>
            <w:tcW w:w="0" w:type="auto"/>
          </w:tcPr>
          <w:p w:rsidR="00081FCE" w:rsidRPr="0082439B" w:rsidRDefault="00081FCE" w:rsidP="00FF5283">
            <w:pPr>
              <w:pStyle w:val="TAL"/>
              <w:rPr>
                <w:ins w:id="4994" w:author="Author"/>
              </w:rPr>
            </w:pPr>
            <w:ins w:id="4995" w:author="Author">
              <w:r w:rsidRPr="00D22124">
                <w:t>HD(1.8 GB)</w:t>
              </w:r>
            </w:ins>
          </w:p>
        </w:tc>
        <w:tc>
          <w:tcPr>
            <w:tcW w:w="0" w:type="auto"/>
          </w:tcPr>
          <w:p w:rsidR="00081FCE" w:rsidRPr="0082439B" w:rsidRDefault="00081FCE" w:rsidP="00FF5283">
            <w:pPr>
              <w:pStyle w:val="TAC"/>
              <w:rPr>
                <w:ins w:id="4996" w:author="Author"/>
              </w:rPr>
            </w:pPr>
          </w:p>
        </w:tc>
        <w:tc>
          <w:tcPr>
            <w:tcW w:w="0" w:type="auto"/>
          </w:tcPr>
          <w:p w:rsidR="00081FCE" w:rsidRPr="0082439B" w:rsidRDefault="00081FCE" w:rsidP="00FF5283">
            <w:pPr>
              <w:pStyle w:val="TAC"/>
              <w:rPr>
                <w:ins w:id="4997" w:author="Author"/>
              </w:rPr>
            </w:pPr>
            <w:ins w:id="4998" w:author="Author">
              <w:r>
                <w:t>[1288;</w:t>
              </w:r>
              <w:r w:rsidRPr="00873634">
                <w:t>1500571</w:t>
              </w:r>
              <w:r>
                <w:t>;</w:t>
              </w:r>
              <w:r w:rsidRPr="00873634">
                <w:t xml:space="preserve"> 184</w:t>
              </w:r>
              <w:r>
                <w:t>;</w:t>
              </w:r>
              <w:r w:rsidRPr="00873634">
                <w:t xml:space="preserve"> 11</w:t>
              </w:r>
              <w:r>
                <w:t>;</w:t>
              </w:r>
              <w:r w:rsidRPr="00873634">
                <w:t xml:space="preserve"> 1</w:t>
              </w:r>
              <w:r>
                <w:t>]</w:t>
              </w:r>
            </w:ins>
          </w:p>
        </w:tc>
      </w:tr>
      <w:tr w:rsidR="00081FCE" w:rsidRPr="0082439B" w:rsidTr="00FF5283">
        <w:trPr>
          <w:cantSplit/>
          <w:jc w:val="center"/>
          <w:ins w:id="4999" w:author="Author"/>
        </w:trPr>
        <w:tc>
          <w:tcPr>
            <w:tcW w:w="0" w:type="auto"/>
          </w:tcPr>
          <w:p w:rsidR="00081FCE" w:rsidRPr="0082439B" w:rsidRDefault="00081FCE" w:rsidP="00FF5283">
            <w:pPr>
              <w:pStyle w:val="TAL"/>
              <w:rPr>
                <w:ins w:id="5000" w:author="Author"/>
              </w:rPr>
            </w:pPr>
            <w:ins w:id="5001" w:author="Author">
              <w:r w:rsidRPr="0082439B">
                <w:t>LD21</w:t>
              </w:r>
            </w:ins>
          </w:p>
        </w:tc>
        <w:tc>
          <w:tcPr>
            <w:tcW w:w="0" w:type="auto"/>
            <w:vMerge w:val="restart"/>
          </w:tcPr>
          <w:p w:rsidR="00081FCE" w:rsidRPr="0082439B" w:rsidRDefault="00081FCE" w:rsidP="00FF5283">
            <w:pPr>
              <w:pStyle w:val="TAL"/>
              <w:rPr>
                <w:ins w:id="5002" w:author="Author"/>
              </w:rPr>
            </w:pPr>
            <w:ins w:id="5003" w:author="Author">
              <w:r w:rsidRPr="0082439B">
                <w:t>iid 20%</w:t>
              </w:r>
            </w:ins>
          </w:p>
          <w:p w:rsidR="00081FCE" w:rsidRPr="0082439B" w:rsidRDefault="00081FCE" w:rsidP="00FF5283">
            <w:pPr>
              <w:pStyle w:val="TAL"/>
              <w:rPr>
                <w:ins w:id="5004" w:author="Author"/>
              </w:rPr>
            </w:pPr>
          </w:p>
        </w:tc>
        <w:tc>
          <w:tcPr>
            <w:tcW w:w="0" w:type="auto"/>
          </w:tcPr>
          <w:p w:rsidR="00081FCE" w:rsidRPr="0082439B" w:rsidRDefault="00081FCE" w:rsidP="00FF5283">
            <w:pPr>
              <w:pStyle w:val="TAL"/>
              <w:rPr>
                <w:ins w:id="5005" w:author="Author"/>
              </w:rPr>
            </w:pPr>
            <w:ins w:id="5006" w:author="Author">
              <w:r w:rsidRPr="00D22124">
                <w:t>50 kB</w:t>
              </w:r>
            </w:ins>
          </w:p>
        </w:tc>
        <w:tc>
          <w:tcPr>
            <w:tcW w:w="0" w:type="auto"/>
          </w:tcPr>
          <w:p w:rsidR="00081FCE" w:rsidRPr="0082439B" w:rsidRDefault="00081FCE" w:rsidP="00FF5283">
            <w:pPr>
              <w:pStyle w:val="TAC"/>
              <w:rPr>
                <w:ins w:id="5007" w:author="Author"/>
              </w:rPr>
            </w:pPr>
          </w:p>
        </w:tc>
        <w:tc>
          <w:tcPr>
            <w:tcW w:w="0" w:type="auto"/>
          </w:tcPr>
          <w:p w:rsidR="00081FCE" w:rsidRPr="0082439B" w:rsidRDefault="00081FCE" w:rsidP="00FF5283">
            <w:pPr>
              <w:pStyle w:val="TAC"/>
              <w:rPr>
                <w:ins w:id="5008" w:author="Author"/>
              </w:rPr>
            </w:pPr>
            <w:ins w:id="5009" w:author="Author">
              <w:r>
                <w:t>[128; 400;</w:t>
              </w:r>
              <w:r w:rsidRPr="00873634">
                <w:t xml:space="preserve"> </w:t>
              </w:r>
              <w:r>
                <w:t>1; 1;</w:t>
              </w:r>
              <w:r w:rsidRPr="00873634">
                <w:t xml:space="preserve"> </w:t>
              </w:r>
              <w:r>
                <w:t>10]</w:t>
              </w:r>
            </w:ins>
          </w:p>
        </w:tc>
      </w:tr>
      <w:tr w:rsidR="00081FCE" w:rsidRPr="0082439B" w:rsidTr="00FF5283">
        <w:trPr>
          <w:cantSplit/>
          <w:jc w:val="center"/>
          <w:ins w:id="5010" w:author="Author"/>
        </w:trPr>
        <w:tc>
          <w:tcPr>
            <w:tcW w:w="0" w:type="auto"/>
          </w:tcPr>
          <w:p w:rsidR="00081FCE" w:rsidRPr="0082439B" w:rsidRDefault="00081FCE" w:rsidP="00FF5283">
            <w:pPr>
              <w:pStyle w:val="TAL"/>
              <w:rPr>
                <w:ins w:id="5011" w:author="Author"/>
              </w:rPr>
            </w:pPr>
            <w:ins w:id="5012" w:author="Author">
              <w:r w:rsidRPr="0082439B">
                <w:t>LD22</w:t>
              </w:r>
            </w:ins>
          </w:p>
        </w:tc>
        <w:tc>
          <w:tcPr>
            <w:tcW w:w="0" w:type="auto"/>
            <w:vMerge/>
          </w:tcPr>
          <w:p w:rsidR="00081FCE" w:rsidRPr="0082439B" w:rsidRDefault="00081FCE" w:rsidP="00FF5283">
            <w:pPr>
              <w:pStyle w:val="TAL"/>
              <w:rPr>
                <w:ins w:id="5013" w:author="Author"/>
              </w:rPr>
            </w:pPr>
          </w:p>
        </w:tc>
        <w:tc>
          <w:tcPr>
            <w:tcW w:w="0" w:type="auto"/>
          </w:tcPr>
          <w:p w:rsidR="00081FCE" w:rsidRPr="0082439B" w:rsidRDefault="00081FCE" w:rsidP="00FF5283">
            <w:pPr>
              <w:pStyle w:val="TAL"/>
              <w:rPr>
                <w:ins w:id="5014" w:author="Author"/>
              </w:rPr>
            </w:pPr>
            <w:ins w:id="5015" w:author="Author">
              <w:r w:rsidRPr="0082439B">
                <w:t>Audio (1 MB)</w:t>
              </w:r>
            </w:ins>
          </w:p>
        </w:tc>
        <w:tc>
          <w:tcPr>
            <w:tcW w:w="0" w:type="auto"/>
          </w:tcPr>
          <w:p w:rsidR="00081FCE" w:rsidRPr="0082439B" w:rsidRDefault="00081FCE" w:rsidP="00FF5283">
            <w:pPr>
              <w:pStyle w:val="TAC"/>
              <w:rPr>
                <w:ins w:id="5016" w:author="Author"/>
              </w:rPr>
            </w:pPr>
          </w:p>
        </w:tc>
        <w:tc>
          <w:tcPr>
            <w:tcW w:w="0" w:type="auto"/>
          </w:tcPr>
          <w:p w:rsidR="00081FCE" w:rsidRPr="0082439B" w:rsidRDefault="00081FCE" w:rsidP="00FF5283">
            <w:pPr>
              <w:pStyle w:val="TAC"/>
              <w:rPr>
                <w:ins w:id="5017" w:author="Author"/>
              </w:rPr>
            </w:pPr>
            <w:ins w:id="5018" w:author="Author">
              <w:r>
                <w:t>[644; 1629;</w:t>
              </w:r>
              <w:r w:rsidRPr="00873634">
                <w:t xml:space="preserve"> </w:t>
              </w:r>
              <w:r>
                <w:t>1; 2;</w:t>
              </w:r>
              <w:r w:rsidRPr="00873634">
                <w:t xml:space="preserve"> </w:t>
              </w:r>
              <w:r>
                <w:t>2]</w:t>
              </w:r>
            </w:ins>
          </w:p>
        </w:tc>
      </w:tr>
      <w:tr w:rsidR="00081FCE" w:rsidRPr="0082439B" w:rsidTr="00FF5283">
        <w:trPr>
          <w:cantSplit/>
          <w:jc w:val="center"/>
          <w:ins w:id="5019" w:author="Author"/>
        </w:trPr>
        <w:tc>
          <w:tcPr>
            <w:tcW w:w="0" w:type="auto"/>
          </w:tcPr>
          <w:p w:rsidR="00081FCE" w:rsidRPr="0082439B" w:rsidRDefault="00081FCE" w:rsidP="00FF5283">
            <w:pPr>
              <w:pStyle w:val="TAL"/>
              <w:rPr>
                <w:ins w:id="5020" w:author="Author"/>
              </w:rPr>
            </w:pPr>
            <w:ins w:id="5021" w:author="Author">
              <w:r w:rsidRPr="0082439B">
                <w:t>LD23</w:t>
              </w:r>
            </w:ins>
          </w:p>
        </w:tc>
        <w:tc>
          <w:tcPr>
            <w:tcW w:w="0" w:type="auto"/>
            <w:vMerge/>
          </w:tcPr>
          <w:p w:rsidR="00081FCE" w:rsidRPr="0082439B" w:rsidRDefault="00081FCE" w:rsidP="00FF5283">
            <w:pPr>
              <w:pStyle w:val="TAL"/>
              <w:rPr>
                <w:ins w:id="5022" w:author="Author"/>
              </w:rPr>
            </w:pPr>
          </w:p>
        </w:tc>
        <w:tc>
          <w:tcPr>
            <w:tcW w:w="0" w:type="auto"/>
          </w:tcPr>
          <w:p w:rsidR="00081FCE" w:rsidRPr="0082439B" w:rsidRDefault="00081FCE" w:rsidP="00FF5283">
            <w:pPr>
              <w:pStyle w:val="TAL"/>
              <w:rPr>
                <w:ins w:id="5023" w:author="Author"/>
              </w:rPr>
            </w:pPr>
            <w:ins w:id="5024" w:author="Author">
              <w:r w:rsidRPr="0082439B">
                <w:t>Clip(3 MB)</w:t>
              </w:r>
            </w:ins>
          </w:p>
        </w:tc>
        <w:tc>
          <w:tcPr>
            <w:tcW w:w="0" w:type="auto"/>
          </w:tcPr>
          <w:p w:rsidR="00081FCE" w:rsidRPr="0082439B" w:rsidRDefault="00081FCE" w:rsidP="00FF5283">
            <w:pPr>
              <w:pStyle w:val="TAC"/>
              <w:rPr>
                <w:ins w:id="5025" w:author="Author"/>
              </w:rPr>
            </w:pPr>
          </w:p>
        </w:tc>
        <w:tc>
          <w:tcPr>
            <w:tcW w:w="0" w:type="auto"/>
          </w:tcPr>
          <w:p w:rsidR="00081FCE" w:rsidRPr="0082439B" w:rsidRDefault="00081FCE" w:rsidP="00FF5283">
            <w:pPr>
              <w:pStyle w:val="TAC"/>
              <w:rPr>
                <w:ins w:id="5026" w:author="Author"/>
              </w:rPr>
            </w:pPr>
            <w:ins w:id="5027" w:author="Author">
              <w:r>
                <w:t>[1288; 2433;</w:t>
              </w:r>
              <w:r w:rsidRPr="00873634">
                <w:t xml:space="preserve"> </w:t>
              </w:r>
              <w:r>
                <w:t>1; 4;</w:t>
              </w:r>
              <w:r w:rsidRPr="00873634">
                <w:t xml:space="preserve"> 1</w:t>
              </w:r>
              <w:r>
                <w:t>]</w:t>
              </w:r>
            </w:ins>
          </w:p>
        </w:tc>
      </w:tr>
      <w:tr w:rsidR="00081FCE" w:rsidRPr="0082439B" w:rsidTr="00FF5283">
        <w:trPr>
          <w:cantSplit/>
          <w:jc w:val="center"/>
          <w:ins w:id="5028" w:author="Author"/>
        </w:trPr>
        <w:tc>
          <w:tcPr>
            <w:tcW w:w="0" w:type="auto"/>
          </w:tcPr>
          <w:p w:rsidR="00081FCE" w:rsidRPr="0082439B" w:rsidRDefault="00081FCE" w:rsidP="00FF5283">
            <w:pPr>
              <w:pStyle w:val="TAL"/>
              <w:rPr>
                <w:ins w:id="5029" w:author="Author"/>
              </w:rPr>
            </w:pPr>
            <w:ins w:id="5030" w:author="Author">
              <w:r w:rsidRPr="0082439B">
                <w:t>LD24</w:t>
              </w:r>
            </w:ins>
          </w:p>
        </w:tc>
        <w:tc>
          <w:tcPr>
            <w:tcW w:w="0" w:type="auto"/>
            <w:vMerge/>
          </w:tcPr>
          <w:p w:rsidR="00081FCE" w:rsidRPr="0082439B" w:rsidRDefault="00081FCE" w:rsidP="00FF5283">
            <w:pPr>
              <w:pStyle w:val="TAL"/>
              <w:rPr>
                <w:ins w:id="5031" w:author="Author"/>
              </w:rPr>
            </w:pPr>
          </w:p>
        </w:tc>
        <w:tc>
          <w:tcPr>
            <w:tcW w:w="0" w:type="auto"/>
          </w:tcPr>
          <w:p w:rsidR="00081FCE" w:rsidRPr="0082439B" w:rsidRDefault="00081FCE" w:rsidP="00FF5283">
            <w:pPr>
              <w:pStyle w:val="TAL"/>
              <w:rPr>
                <w:ins w:id="5032" w:author="Author"/>
              </w:rPr>
            </w:pPr>
            <w:ins w:id="5033" w:author="Author">
              <w:r w:rsidRPr="0082439B">
                <w:t>SD (128 MB)</w:t>
              </w:r>
            </w:ins>
          </w:p>
        </w:tc>
        <w:tc>
          <w:tcPr>
            <w:tcW w:w="0" w:type="auto"/>
          </w:tcPr>
          <w:p w:rsidR="00081FCE" w:rsidRPr="0082439B" w:rsidRDefault="00081FCE" w:rsidP="00FF5283">
            <w:pPr>
              <w:pStyle w:val="TAC"/>
              <w:rPr>
                <w:ins w:id="5034" w:author="Author"/>
              </w:rPr>
            </w:pPr>
          </w:p>
        </w:tc>
        <w:tc>
          <w:tcPr>
            <w:tcW w:w="0" w:type="auto"/>
          </w:tcPr>
          <w:p w:rsidR="00081FCE" w:rsidRPr="0082439B" w:rsidRDefault="00081FCE" w:rsidP="00FF5283">
            <w:pPr>
              <w:pStyle w:val="TAC"/>
              <w:rPr>
                <w:ins w:id="5035" w:author="Author"/>
              </w:rPr>
            </w:pPr>
            <w:ins w:id="5036" w:author="Author">
              <w:r>
                <w:t>[1288;</w:t>
              </w:r>
              <w:r w:rsidRPr="00873634">
                <w:t>1</w:t>
              </w:r>
              <w:r>
                <w:t>04207;</w:t>
              </w:r>
              <w:r w:rsidRPr="00873634">
                <w:t xml:space="preserve"> </w:t>
              </w:r>
              <w:r>
                <w:t>13; 10;</w:t>
              </w:r>
              <w:r w:rsidRPr="00873634">
                <w:t xml:space="preserve"> 1</w:t>
              </w:r>
              <w:r>
                <w:t>]</w:t>
              </w:r>
            </w:ins>
          </w:p>
        </w:tc>
      </w:tr>
      <w:tr w:rsidR="00081FCE" w:rsidRPr="0082439B" w:rsidTr="00FF5283">
        <w:trPr>
          <w:cantSplit/>
          <w:jc w:val="center"/>
          <w:ins w:id="5037" w:author="Author"/>
        </w:trPr>
        <w:tc>
          <w:tcPr>
            <w:tcW w:w="0" w:type="auto"/>
          </w:tcPr>
          <w:p w:rsidR="00081FCE" w:rsidRPr="0082439B" w:rsidRDefault="00081FCE" w:rsidP="00FF5283">
            <w:pPr>
              <w:pStyle w:val="TAL"/>
              <w:rPr>
                <w:ins w:id="5038" w:author="Author"/>
              </w:rPr>
            </w:pPr>
            <w:ins w:id="5039" w:author="Author">
              <w:r w:rsidRPr="0082439B">
                <w:t>LD25</w:t>
              </w:r>
            </w:ins>
          </w:p>
        </w:tc>
        <w:tc>
          <w:tcPr>
            <w:tcW w:w="0" w:type="auto"/>
            <w:vMerge/>
          </w:tcPr>
          <w:p w:rsidR="00081FCE" w:rsidRPr="0082439B" w:rsidRDefault="00081FCE" w:rsidP="00FF5283">
            <w:pPr>
              <w:pStyle w:val="TAL"/>
              <w:rPr>
                <w:ins w:id="5040" w:author="Author"/>
              </w:rPr>
            </w:pPr>
          </w:p>
        </w:tc>
        <w:tc>
          <w:tcPr>
            <w:tcW w:w="0" w:type="auto"/>
          </w:tcPr>
          <w:p w:rsidR="00081FCE" w:rsidRPr="0082439B" w:rsidRDefault="00081FCE" w:rsidP="00FF5283">
            <w:pPr>
              <w:pStyle w:val="TAL"/>
              <w:rPr>
                <w:ins w:id="5041" w:author="Author"/>
              </w:rPr>
            </w:pPr>
            <w:ins w:id="5042" w:author="Author">
              <w:r w:rsidRPr="0082439B">
                <w:t>HD(1.8 GB)</w:t>
              </w:r>
            </w:ins>
          </w:p>
        </w:tc>
        <w:tc>
          <w:tcPr>
            <w:tcW w:w="0" w:type="auto"/>
          </w:tcPr>
          <w:p w:rsidR="00081FCE" w:rsidRPr="0082439B" w:rsidRDefault="00081FCE" w:rsidP="00FF5283">
            <w:pPr>
              <w:pStyle w:val="TAC"/>
              <w:rPr>
                <w:ins w:id="5043" w:author="Author"/>
              </w:rPr>
            </w:pPr>
          </w:p>
        </w:tc>
        <w:tc>
          <w:tcPr>
            <w:tcW w:w="0" w:type="auto"/>
          </w:tcPr>
          <w:p w:rsidR="00081FCE" w:rsidRPr="0082439B" w:rsidRDefault="00081FCE" w:rsidP="00FF5283">
            <w:pPr>
              <w:pStyle w:val="TAC"/>
              <w:rPr>
                <w:ins w:id="5044" w:author="Author"/>
              </w:rPr>
            </w:pPr>
            <w:ins w:id="5045" w:author="Author">
              <w:r>
                <w:t>[1288;</w:t>
              </w:r>
              <w:r w:rsidRPr="00873634">
                <w:t>1500571</w:t>
              </w:r>
              <w:r>
                <w:t>;</w:t>
              </w:r>
              <w:r w:rsidRPr="00873634">
                <w:t xml:space="preserve"> 184</w:t>
              </w:r>
              <w:r>
                <w:t>;</w:t>
              </w:r>
              <w:r w:rsidRPr="00873634">
                <w:t xml:space="preserve"> 11</w:t>
              </w:r>
              <w:r>
                <w:t>;</w:t>
              </w:r>
              <w:r w:rsidRPr="00873634">
                <w:t xml:space="preserve"> 1</w:t>
              </w:r>
              <w:r>
                <w:t>]</w:t>
              </w:r>
            </w:ins>
          </w:p>
        </w:tc>
      </w:tr>
      <w:tr w:rsidR="00081FCE" w:rsidRPr="0082439B" w:rsidTr="00FF5283">
        <w:trPr>
          <w:cantSplit/>
          <w:jc w:val="center"/>
          <w:ins w:id="5046" w:author="Author"/>
        </w:trPr>
        <w:tc>
          <w:tcPr>
            <w:tcW w:w="0" w:type="auto"/>
            <w:tcBorders>
              <w:top w:val="single" w:sz="4" w:space="0" w:color="auto"/>
              <w:left w:val="single" w:sz="4" w:space="0" w:color="auto"/>
              <w:bottom w:val="single" w:sz="4" w:space="0" w:color="auto"/>
              <w:right w:val="single" w:sz="4" w:space="0" w:color="auto"/>
            </w:tcBorders>
          </w:tcPr>
          <w:p w:rsidR="00081FCE" w:rsidRPr="0082439B" w:rsidRDefault="00081FCE" w:rsidP="00FF5283">
            <w:pPr>
              <w:pStyle w:val="TAL"/>
              <w:rPr>
                <w:ins w:id="5047" w:author="Author"/>
              </w:rPr>
            </w:pPr>
            <w:ins w:id="5048" w:author="Author">
              <w:r w:rsidRPr="0082439B">
                <w:t>LD26</w:t>
              </w:r>
            </w:ins>
          </w:p>
        </w:tc>
        <w:tc>
          <w:tcPr>
            <w:tcW w:w="0" w:type="auto"/>
            <w:vMerge w:val="restart"/>
          </w:tcPr>
          <w:p w:rsidR="00081FCE" w:rsidRPr="0082439B" w:rsidRDefault="00081FCE" w:rsidP="00FF5283">
            <w:pPr>
              <w:pStyle w:val="TAL"/>
              <w:rPr>
                <w:ins w:id="5049" w:author="Author"/>
              </w:rPr>
            </w:pPr>
            <w:ins w:id="5050" w:author="Author">
              <w:r w:rsidRPr="0082439B">
                <w:t>Markov 1%</w:t>
              </w:r>
            </w:ins>
          </w:p>
        </w:tc>
        <w:tc>
          <w:tcPr>
            <w:tcW w:w="0" w:type="auto"/>
            <w:tcBorders>
              <w:top w:val="single" w:sz="4" w:space="0" w:color="auto"/>
              <w:left w:val="single" w:sz="4" w:space="0" w:color="auto"/>
              <w:bottom w:val="single" w:sz="4" w:space="0" w:color="auto"/>
              <w:right w:val="single" w:sz="4" w:space="0" w:color="auto"/>
            </w:tcBorders>
          </w:tcPr>
          <w:p w:rsidR="00081FCE" w:rsidRPr="0082439B" w:rsidRDefault="00081FCE" w:rsidP="00FF5283">
            <w:pPr>
              <w:pStyle w:val="TAL"/>
              <w:rPr>
                <w:ins w:id="5051" w:author="Author"/>
              </w:rPr>
            </w:pPr>
            <w:ins w:id="5052" w:author="Author">
              <w:r w:rsidRPr="0082439B">
                <w:t>50 kB</w:t>
              </w:r>
            </w:ins>
          </w:p>
        </w:tc>
        <w:tc>
          <w:tcPr>
            <w:tcW w:w="0" w:type="auto"/>
            <w:tcBorders>
              <w:top w:val="single" w:sz="4" w:space="0" w:color="auto"/>
              <w:left w:val="single" w:sz="4" w:space="0" w:color="auto"/>
              <w:bottom w:val="single" w:sz="4" w:space="0" w:color="auto"/>
              <w:right w:val="single" w:sz="4" w:space="0" w:color="auto"/>
            </w:tcBorders>
          </w:tcPr>
          <w:p w:rsidR="00081FCE" w:rsidRPr="00D22124" w:rsidRDefault="00081FCE" w:rsidP="00FF5283">
            <w:pPr>
              <w:pStyle w:val="TAL"/>
              <w:rPr>
                <w:ins w:id="5053" w:author="Author"/>
              </w:rPr>
            </w:pPr>
          </w:p>
        </w:tc>
        <w:tc>
          <w:tcPr>
            <w:tcW w:w="0" w:type="auto"/>
            <w:tcBorders>
              <w:top w:val="single" w:sz="4" w:space="0" w:color="auto"/>
              <w:left w:val="single" w:sz="4" w:space="0" w:color="auto"/>
              <w:bottom w:val="single" w:sz="4" w:space="0" w:color="auto"/>
              <w:right w:val="single" w:sz="4" w:space="0" w:color="auto"/>
            </w:tcBorders>
          </w:tcPr>
          <w:p w:rsidR="00081FCE" w:rsidRPr="0082439B" w:rsidRDefault="00081FCE" w:rsidP="00FF5283">
            <w:pPr>
              <w:pStyle w:val="TAC"/>
              <w:rPr>
                <w:ins w:id="5054" w:author="Author"/>
              </w:rPr>
            </w:pPr>
            <w:ins w:id="5055" w:author="Author">
              <w:r>
                <w:t>[128; 400;</w:t>
              </w:r>
              <w:r w:rsidRPr="00873634">
                <w:t xml:space="preserve"> </w:t>
              </w:r>
              <w:r>
                <w:t>1; 1;</w:t>
              </w:r>
              <w:r w:rsidRPr="00873634">
                <w:t xml:space="preserve"> </w:t>
              </w:r>
              <w:r>
                <w:t>10]</w:t>
              </w:r>
            </w:ins>
          </w:p>
        </w:tc>
      </w:tr>
      <w:tr w:rsidR="00081FCE" w:rsidRPr="0082439B" w:rsidTr="00FF5283">
        <w:trPr>
          <w:cantSplit/>
          <w:jc w:val="center"/>
          <w:ins w:id="5056" w:author="Author"/>
        </w:trPr>
        <w:tc>
          <w:tcPr>
            <w:tcW w:w="0" w:type="auto"/>
            <w:tcBorders>
              <w:top w:val="single" w:sz="4" w:space="0" w:color="auto"/>
              <w:left w:val="single" w:sz="4" w:space="0" w:color="auto"/>
              <w:bottom w:val="single" w:sz="4" w:space="0" w:color="auto"/>
              <w:right w:val="single" w:sz="4" w:space="0" w:color="auto"/>
            </w:tcBorders>
          </w:tcPr>
          <w:p w:rsidR="00081FCE" w:rsidRPr="0082439B" w:rsidRDefault="00081FCE" w:rsidP="00FF5283">
            <w:pPr>
              <w:pStyle w:val="TAL"/>
              <w:rPr>
                <w:ins w:id="5057" w:author="Author"/>
              </w:rPr>
            </w:pPr>
            <w:ins w:id="5058" w:author="Author">
              <w:r w:rsidRPr="0082439B">
                <w:t>LD27</w:t>
              </w:r>
            </w:ins>
          </w:p>
        </w:tc>
        <w:tc>
          <w:tcPr>
            <w:tcW w:w="0" w:type="auto"/>
            <w:vMerge/>
          </w:tcPr>
          <w:p w:rsidR="00081FCE" w:rsidRPr="0082439B" w:rsidRDefault="00081FCE" w:rsidP="00FF5283">
            <w:pPr>
              <w:pStyle w:val="TAL"/>
              <w:rPr>
                <w:ins w:id="5059" w:author="Author"/>
              </w:rPr>
            </w:pPr>
          </w:p>
        </w:tc>
        <w:tc>
          <w:tcPr>
            <w:tcW w:w="0" w:type="auto"/>
            <w:tcBorders>
              <w:top w:val="single" w:sz="4" w:space="0" w:color="auto"/>
              <w:left w:val="single" w:sz="4" w:space="0" w:color="auto"/>
              <w:bottom w:val="single" w:sz="4" w:space="0" w:color="auto"/>
              <w:right w:val="single" w:sz="4" w:space="0" w:color="auto"/>
            </w:tcBorders>
          </w:tcPr>
          <w:p w:rsidR="00081FCE" w:rsidRPr="0082439B" w:rsidRDefault="00081FCE" w:rsidP="00FF5283">
            <w:pPr>
              <w:pStyle w:val="TAL"/>
              <w:rPr>
                <w:ins w:id="5060" w:author="Author"/>
              </w:rPr>
            </w:pPr>
            <w:ins w:id="5061" w:author="Author">
              <w:r w:rsidRPr="0082439B">
                <w:t>Audio (1 MB)</w:t>
              </w:r>
            </w:ins>
          </w:p>
        </w:tc>
        <w:tc>
          <w:tcPr>
            <w:tcW w:w="0" w:type="auto"/>
            <w:tcBorders>
              <w:top w:val="single" w:sz="4" w:space="0" w:color="auto"/>
              <w:left w:val="single" w:sz="4" w:space="0" w:color="auto"/>
              <w:bottom w:val="single" w:sz="4" w:space="0" w:color="auto"/>
              <w:right w:val="single" w:sz="4" w:space="0" w:color="auto"/>
            </w:tcBorders>
          </w:tcPr>
          <w:p w:rsidR="00081FCE" w:rsidRPr="00D22124" w:rsidRDefault="00081FCE" w:rsidP="00FF5283">
            <w:pPr>
              <w:pStyle w:val="TAL"/>
              <w:rPr>
                <w:ins w:id="5062" w:author="Author"/>
              </w:rPr>
            </w:pPr>
          </w:p>
        </w:tc>
        <w:tc>
          <w:tcPr>
            <w:tcW w:w="0" w:type="auto"/>
            <w:tcBorders>
              <w:top w:val="single" w:sz="4" w:space="0" w:color="auto"/>
              <w:left w:val="single" w:sz="4" w:space="0" w:color="auto"/>
              <w:bottom w:val="single" w:sz="4" w:space="0" w:color="auto"/>
              <w:right w:val="single" w:sz="4" w:space="0" w:color="auto"/>
            </w:tcBorders>
          </w:tcPr>
          <w:p w:rsidR="00081FCE" w:rsidRPr="0082439B" w:rsidRDefault="00081FCE" w:rsidP="00FF5283">
            <w:pPr>
              <w:pStyle w:val="TAC"/>
              <w:rPr>
                <w:ins w:id="5063" w:author="Author"/>
              </w:rPr>
            </w:pPr>
            <w:ins w:id="5064" w:author="Author">
              <w:r>
                <w:t>[644; 1629;</w:t>
              </w:r>
              <w:r w:rsidRPr="00873634">
                <w:t xml:space="preserve"> </w:t>
              </w:r>
              <w:r>
                <w:t>1; 2;</w:t>
              </w:r>
              <w:r w:rsidRPr="00873634">
                <w:t xml:space="preserve"> </w:t>
              </w:r>
              <w:r>
                <w:t>2]</w:t>
              </w:r>
            </w:ins>
          </w:p>
        </w:tc>
      </w:tr>
      <w:tr w:rsidR="00081FCE" w:rsidRPr="0082439B" w:rsidTr="00FF5283">
        <w:trPr>
          <w:cantSplit/>
          <w:jc w:val="center"/>
          <w:ins w:id="5065" w:author="Author"/>
        </w:trPr>
        <w:tc>
          <w:tcPr>
            <w:tcW w:w="0" w:type="auto"/>
            <w:tcBorders>
              <w:top w:val="single" w:sz="4" w:space="0" w:color="auto"/>
              <w:left w:val="single" w:sz="4" w:space="0" w:color="auto"/>
              <w:bottom w:val="single" w:sz="4" w:space="0" w:color="auto"/>
              <w:right w:val="single" w:sz="4" w:space="0" w:color="auto"/>
            </w:tcBorders>
          </w:tcPr>
          <w:p w:rsidR="00081FCE" w:rsidRPr="0082439B" w:rsidRDefault="00081FCE" w:rsidP="00FF5283">
            <w:pPr>
              <w:pStyle w:val="TAL"/>
              <w:rPr>
                <w:ins w:id="5066" w:author="Author"/>
              </w:rPr>
            </w:pPr>
            <w:ins w:id="5067" w:author="Author">
              <w:r w:rsidRPr="0082439B">
                <w:t>LD28</w:t>
              </w:r>
            </w:ins>
          </w:p>
        </w:tc>
        <w:tc>
          <w:tcPr>
            <w:tcW w:w="0" w:type="auto"/>
            <w:vMerge/>
          </w:tcPr>
          <w:p w:rsidR="00081FCE" w:rsidRPr="0082439B" w:rsidRDefault="00081FCE" w:rsidP="00FF5283">
            <w:pPr>
              <w:pStyle w:val="TAL"/>
              <w:rPr>
                <w:ins w:id="5068" w:author="Author"/>
              </w:rPr>
            </w:pPr>
          </w:p>
        </w:tc>
        <w:tc>
          <w:tcPr>
            <w:tcW w:w="0" w:type="auto"/>
            <w:tcBorders>
              <w:top w:val="single" w:sz="4" w:space="0" w:color="auto"/>
              <w:left w:val="single" w:sz="4" w:space="0" w:color="auto"/>
              <w:bottom w:val="single" w:sz="4" w:space="0" w:color="auto"/>
              <w:right w:val="single" w:sz="4" w:space="0" w:color="auto"/>
            </w:tcBorders>
          </w:tcPr>
          <w:p w:rsidR="00081FCE" w:rsidRPr="0082439B" w:rsidRDefault="00081FCE" w:rsidP="00FF5283">
            <w:pPr>
              <w:pStyle w:val="TAL"/>
              <w:rPr>
                <w:ins w:id="5069" w:author="Author"/>
              </w:rPr>
            </w:pPr>
            <w:ins w:id="5070" w:author="Author">
              <w:r w:rsidRPr="0082439B">
                <w:t>Clip(3 MB)</w:t>
              </w:r>
            </w:ins>
          </w:p>
        </w:tc>
        <w:tc>
          <w:tcPr>
            <w:tcW w:w="0" w:type="auto"/>
            <w:tcBorders>
              <w:top w:val="single" w:sz="4" w:space="0" w:color="auto"/>
              <w:left w:val="single" w:sz="4" w:space="0" w:color="auto"/>
              <w:bottom w:val="single" w:sz="4" w:space="0" w:color="auto"/>
              <w:right w:val="single" w:sz="4" w:space="0" w:color="auto"/>
            </w:tcBorders>
          </w:tcPr>
          <w:p w:rsidR="00081FCE" w:rsidRPr="00D22124" w:rsidRDefault="00081FCE" w:rsidP="00FF5283">
            <w:pPr>
              <w:pStyle w:val="TAL"/>
              <w:rPr>
                <w:ins w:id="5071" w:author="Author"/>
              </w:rPr>
            </w:pPr>
          </w:p>
        </w:tc>
        <w:tc>
          <w:tcPr>
            <w:tcW w:w="0" w:type="auto"/>
            <w:tcBorders>
              <w:top w:val="single" w:sz="4" w:space="0" w:color="auto"/>
              <w:left w:val="single" w:sz="4" w:space="0" w:color="auto"/>
              <w:bottom w:val="single" w:sz="4" w:space="0" w:color="auto"/>
              <w:right w:val="single" w:sz="4" w:space="0" w:color="auto"/>
            </w:tcBorders>
          </w:tcPr>
          <w:p w:rsidR="00081FCE" w:rsidRPr="0082439B" w:rsidRDefault="00081FCE" w:rsidP="00FF5283">
            <w:pPr>
              <w:pStyle w:val="TAC"/>
              <w:rPr>
                <w:ins w:id="5072" w:author="Author"/>
              </w:rPr>
            </w:pPr>
            <w:ins w:id="5073" w:author="Author">
              <w:r>
                <w:t>[1288; 2433;</w:t>
              </w:r>
              <w:r w:rsidRPr="00873634">
                <w:t xml:space="preserve"> </w:t>
              </w:r>
              <w:r>
                <w:t>1; 4;</w:t>
              </w:r>
              <w:r w:rsidRPr="00873634">
                <w:t xml:space="preserve"> 1</w:t>
              </w:r>
              <w:r>
                <w:t>]</w:t>
              </w:r>
            </w:ins>
          </w:p>
        </w:tc>
      </w:tr>
      <w:tr w:rsidR="00081FCE" w:rsidRPr="0082439B" w:rsidTr="00FF5283">
        <w:trPr>
          <w:cantSplit/>
          <w:jc w:val="center"/>
          <w:ins w:id="5074" w:author="Author"/>
        </w:trPr>
        <w:tc>
          <w:tcPr>
            <w:tcW w:w="0" w:type="auto"/>
            <w:tcBorders>
              <w:top w:val="single" w:sz="4" w:space="0" w:color="auto"/>
              <w:left w:val="single" w:sz="4" w:space="0" w:color="auto"/>
              <w:bottom w:val="single" w:sz="4" w:space="0" w:color="auto"/>
              <w:right w:val="single" w:sz="4" w:space="0" w:color="auto"/>
            </w:tcBorders>
          </w:tcPr>
          <w:p w:rsidR="00081FCE" w:rsidRPr="0082439B" w:rsidRDefault="00081FCE" w:rsidP="00FF5283">
            <w:pPr>
              <w:pStyle w:val="TAL"/>
              <w:rPr>
                <w:ins w:id="5075" w:author="Author"/>
              </w:rPr>
            </w:pPr>
            <w:ins w:id="5076" w:author="Author">
              <w:r w:rsidRPr="0082439B">
                <w:t>LD29</w:t>
              </w:r>
            </w:ins>
          </w:p>
        </w:tc>
        <w:tc>
          <w:tcPr>
            <w:tcW w:w="0" w:type="auto"/>
            <w:vMerge/>
          </w:tcPr>
          <w:p w:rsidR="00081FCE" w:rsidRPr="0082439B" w:rsidRDefault="00081FCE" w:rsidP="00FF5283">
            <w:pPr>
              <w:pStyle w:val="TAL"/>
              <w:rPr>
                <w:ins w:id="5077" w:author="Author"/>
              </w:rPr>
            </w:pPr>
          </w:p>
        </w:tc>
        <w:tc>
          <w:tcPr>
            <w:tcW w:w="0" w:type="auto"/>
            <w:tcBorders>
              <w:top w:val="single" w:sz="4" w:space="0" w:color="auto"/>
              <w:left w:val="single" w:sz="4" w:space="0" w:color="auto"/>
              <w:bottom w:val="single" w:sz="4" w:space="0" w:color="auto"/>
              <w:right w:val="single" w:sz="4" w:space="0" w:color="auto"/>
            </w:tcBorders>
          </w:tcPr>
          <w:p w:rsidR="00081FCE" w:rsidRPr="0082439B" w:rsidRDefault="00081FCE" w:rsidP="00FF5283">
            <w:pPr>
              <w:pStyle w:val="TAL"/>
              <w:rPr>
                <w:ins w:id="5078" w:author="Author"/>
              </w:rPr>
            </w:pPr>
            <w:ins w:id="5079" w:author="Author">
              <w:r w:rsidRPr="0082439B">
                <w:t>SD (128 MB)</w:t>
              </w:r>
            </w:ins>
          </w:p>
        </w:tc>
        <w:tc>
          <w:tcPr>
            <w:tcW w:w="0" w:type="auto"/>
            <w:tcBorders>
              <w:top w:val="single" w:sz="4" w:space="0" w:color="auto"/>
              <w:left w:val="single" w:sz="4" w:space="0" w:color="auto"/>
              <w:bottom w:val="single" w:sz="4" w:space="0" w:color="auto"/>
              <w:right w:val="single" w:sz="4" w:space="0" w:color="auto"/>
            </w:tcBorders>
          </w:tcPr>
          <w:p w:rsidR="00081FCE" w:rsidRPr="00D22124" w:rsidRDefault="00081FCE" w:rsidP="00FF5283">
            <w:pPr>
              <w:pStyle w:val="TAL"/>
              <w:rPr>
                <w:ins w:id="5080" w:author="Author"/>
              </w:rPr>
            </w:pPr>
          </w:p>
        </w:tc>
        <w:tc>
          <w:tcPr>
            <w:tcW w:w="0" w:type="auto"/>
            <w:tcBorders>
              <w:top w:val="single" w:sz="4" w:space="0" w:color="auto"/>
              <w:left w:val="single" w:sz="4" w:space="0" w:color="auto"/>
              <w:bottom w:val="single" w:sz="4" w:space="0" w:color="auto"/>
              <w:right w:val="single" w:sz="4" w:space="0" w:color="auto"/>
            </w:tcBorders>
          </w:tcPr>
          <w:p w:rsidR="00081FCE" w:rsidRPr="0082439B" w:rsidRDefault="00081FCE" w:rsidP="00FF5283">
            <w:pPr>
              <w:pStyle w:val="TAC"/>
              <w:rPr>
                <w:ins w:id="5081" w:author="Author"/>
              </w:rPr>
            </w:pPr>
            <w:ins w:id="5082" w:author="Author">
              <w:r>
                <w:t>[1288;</w:t>
              </w:r>
              <w:r w:rsidRPr="00873634">
                <w:t>1</w:t>
              </w:r>
              <w:r>
                <w:t>04207;</w:t>
              </w:r>
              <w:r w:rsidRPr="00873634">
                <w:t xml:space="preserve"> </w:t>
              </w:r>
              <w:r>
                <w:t>13; 10;</w:t>
              </w:r>
              <w:r w:rsidRPr="00873634">
                <w:t xml:space="preserve"> 1</w:t>
              </w:r>
              <w:r>
                <w:t>]</w:t>
              </w:r>
            </w:ins>
          </w:p>
        </w:tc>
      </w:tr>
      <w:tr w:rsidR="00081FCE" w:rsidRPr="0082439B" w:rsidTr="00FF5283">
        <w:trPr>
          <w:cantSplit/>
          <w:jc w:val="center"/>
          <w:ins w:id="5083" w:author="Author"/>
        </w:trPr>
        <w:tc>
          <w:tcPr>
            <w:tcW w:w="0" w:type="auto"/>
            <w:tcBorders>
              <w:top w:val="single" w:sz="4" w:space="0" w:color="auto"/>
              <w:left w:val="single" w:sz="4" w:space="0" w:color="auto"/>
              <w:bottom w:val="single" w:sz="4" w:space="0" w:color="auto"/>
              <w:right w:val="single" w:sz="4" w:space="0" w:color="auto"/>
            </w:tcBorders>
          </w:tcPr>
          <w:p w:rsidR="00081FCE" w:rsidRPr="0082439B" w:rsidRDefault="00081FCE" w:rsidP="00FF5283">
            <w:pPr>
              <w:pStyle w:val="TAL"/>
              <w:rPr>
                <w:ins w:id="5084" w:author="Author"/>
              </w:rPr>
            </w:pPr>
            <w:ins w:id="5085" w:author="Author">
              <w:r w:rsidRPr="0082439B">
                <w:t>LD30</w:t>
              </w:r>
            </w:ins>
          </w:p>
        </w:tc>
        <w:tc>
          <w:tcPr>
            <w:tcW w:w="0" w:type="auto"/>
            <w:vMerge/>
          </w:tcPr>
          <w:p w:rsidR="00081FCE" w:rsidRPr="0082439B" w:rsidRDefault="00081FCE" w:rsidP="00FF5283">
            <w:pPr>
              <w:pStyle w:val="TAL"/>
              <w:rPr>
                <w:ins w:id="5086" w:author="Author"/>
              </w:rPr>
            </w:pPr>
          </w:p>
        </w:tc>
        <w:tc>
          <w:tcPr>
            <w:tcW w:w="0" w:type="auto"/>
            <w:tcBorders>
              <w:top w:val="single" w:sz="4" w:space="0" w:color="auto"/>
              <w:left w:val="single" w:sz="4" w:space="0" w:color="auto"/>
              <w:bottom w:val="single" w:sz="4" w:space="0" w:color="auto"/>
              <w:right w:val="single" w:sz="4" w:space="0" w:color="auto"/>
            </w:tcBorders>
          </w:tcPr>
          <w:p w:rsidR="00081FCE" w:rsidRPr="0082439B" w:rsidRDefault="00081FCE" w:rsidP="00FF5283">
            <w:pPr>
              <w:pStyle w:val="TAL"/>
              <w:rPr>
                <w:ins w:id="5087" w:author="Author"/>
              </w:rPr>
            </w:pPr>
            <w:ins w:id="5088" w:author="Author">
              <w:r w:rsidRPr="0082439B">
                <w:t>HD(1.8 GB)</w:t>
              </w:r>
            </w:ins>
          </w:p>
        </w:tc>
        <w:tc>
          <w:tcPr>
            <w:tcW w:w="0" w:type="auto"/>
            <w:tcBorders>
              <w:top w:val="single" w:sz="4" w:space="0" w:color="auto"/>
              <w:left w:val="single" w:sz="4" w:space="0" w:color="auto"/>
              <w:bottom w:val="single" w:sz="4" w:space="0" w:color="auto"/>
              <w:right w:val="single" w:sz="4" w:space="0" w:color="auto"/>
            </w:tcBorders>
          </w:tcPr>
          <w:p w:rsidR="00081FCE" w:rsidRPr="00D22124" w:rsidRDefault="00081FCE" w:rsidP="00FF5283">
            <w:pPr>
              <w:pStyle w:val="TAL"/>
              <w:rPr>
                <w:ins w:id="5089" w:author="Author"/>
              </w:rPr>
            </w:pPr>
          </w:p>
        </w:tc>
        <w:tc>
          <w:tcPr>
            <w:tcW w:w="0" w:type="auto"/>
            <w:tcBorders>
              <w:top w:val="single" w:sz="4" w:space="0" w:color="auto"/>
              <w:left w:val="single" w:sz="4" w:space="0" w:color="auto"/>
              <w:bottom w:val="single" w:sz="4" w:space="0" w:color="auto"/>
              <w:right w:val="single" w:sz="4" w:space="0" w:color="auto"/>
            </w:tcBorders>
          </w:tcPr>
          <w:p w:rsidR="00081FCE" w:rsidRPr="0082439B" w:rsidRDefault="00081FCE" w:rsidP="00FF5283">
            <w:pPr>
              <w:pStyle w:val="TAC"/>
              <w:rPr>
                <w:ins w:id="5090" w:author="Author"/>
              </w:rPr>
            </w:pPr>
            <w:ins w:id="5091" w:author="Author">
              <w:r>
                <w:t>[1288;</w:t>
              </w:r>
              <w:r w:rsidRPr="00873634">
                <w:t>1500571</w:t>
              </w:r>
              <w:r>
                <w:t>;</w:t>
              </w:r>
              <w:r w:rsidRPr="00873634">
                <w:t xml:space="preserve"> 184</w:t>
              </w:r>
              <w:r>
                <w:t>;</w:t>
              </w:r>
              <w:r w:rsidRPr="00873634">
                <w:t xml:space="preserve"> 11</w:t>
              </w:r>
              <w:r>
                <w:t>;</w:t>
              </w:r>
              <w:r w:rsidRPr="00873634">
                <w:t xml:space="preserve"> 1</w:t>
              </w:r>
              <w:r>
                <w:t>]</w:t>
              </w:r>
            </w:ins>
          </w:p>
        </w:tc>
      </w:tr>
      <w:tr w:rsidR="00081FCE" w:rsidRPr="0082439B" w:rsidTr="00FF5283">
        <w:trPr>
          <w:cantSplit/>
          <w:jc w:val="center"/>
          <w:ins w:id="5092" w:author="Author"/>
        </w:trPr>
        <w:tc>
          <w:tcPr>
            <w:tcW w:w="0" w:type="auto"/>
            <w:tcBorders>
              <w:top w:val="single" w:sz="4" w:space="0" w:color="auto"/>
              <w:left w:val="single" w:sz="4" w:space="0" w:color="auto"/>
              <w:bottom w:val="single" w:sz="4" w:space="0" w:color="auto"/>
              <w:right w:val="single" w:sz="4" w:space="0" w:color="auto"/>
            </w:tcBorders>
          </w:tcPr>
          <w:p w:rsidR="00081FCE" w:rsidRPr="0082439B" w:rsidRDefault="00081FCE" w:rsidP="00FF5283">
            <w:pPr>
              <w:pStyle w:val="TAL"/>
              <w:rPr>
                <w:ins w:id="5093" w:author="Author"/>
              </w:rPr>
            </w:pPr>
            <w:ins w:id="5094" w:author="Author">
              <w:r w:rsidRPr="0082439B">
                <w:t>LD31</w:t>
              </w:r>
            </w:ins>
          </w:p>
        </w:tc>
        <w:tc>
          <w:tcPr>
            <w:tcW w:w="0" w:type="auto"/>
            <w:vMerge w:val="restart"/>
          </w:tcPr>
          <w:p w:rsidR="00081FCE" w:rsidRPr="0082439B" w:rsidRDefault="00081FCE" w:rsidP="00FF5283">
            <w:pPr>
              <w:pStyle w:val="TAL"/>
              <w:rPr>
                <w:ins w:id="5095" w:author="Author"/>
              </w:rPr>
            </w:pPr>
            <w:ins w:id="5096" w:author="Author">
              <w:r w:rsidRPr="0082439B">
                <w:t>Markov 2%</w:t>
              </w:r>
            </w:ins>
          </w:p>
        </w:tc>
        <w:tc>
          <w:tcPr>
            <w:tcW w:w="0" w:type="auto"/>
            <w:tcBorders>
              <w:top w:val="single" w:sz="4" w:space="0" w:color="auto"/>
              <w:left w:val="single" w:sz="4" w:space="0" w:color="auto"/>
              <w:bottom w:val="single" w:sz="4" w:space="0" w:color="auto"/>
              <w:right w:val="single" w:sz="4" w:space="0" w:color="auto"/>
            </w:tcBorders>
          </w:tcPr>
          <w:p w:rsidR="00081FCE" w:rsidRPr="0082439B" w:rsidRDefault="00081FCE" w:rsidP="00FF5283">
            <w:pPr>
              <w:pStyle w:val="TAL"/>
              <w:rPr>
                <w:ins w:id="5097" w:author="Author"/>
              </w:rPr>
            </w:pPr>
            <w:ins w:id="5098" w:author="Author">
              <w:r w:rsidRPr="0082439B">
                <w:t>50 kB</w:t>
              </w:r>
            </w:ins>
          </w:p>
        </w:tc>
        <w:tc>
          <w:tcPr>
            <w:tcW w:w="0" w:type="auto"/>
            <w:tcBorders>
              <w:top w:val="single" w:sz="4" w:space="0" w:color="auto"/>
              <w:left w:val="single" w:sz="4" w:space="0" w:color="auto"/>
              <w:bottom w:val="single" w:sz="4" w:space="0" w:color="auto"/>
              <w:right w:val="single" w:sz="4" w:space="0" w:color="auto"/>
            </w:tcBorders>
          </w:tcPr>
          <w:p w:rsidR="00081FCE" w:rsidRPr="00D22124" w:rsidRDefault="00081FCE" w:rsidP="00FF5283">
            <w:pPr>
              <w:pStyle w:val="TAL"/>
              <w:rPr>
                <w:ins w:id="5099" w:author="Author"/>
              </w:rPr>
            </w:pPr>
          </w:p>
        </w:tc>
        <w:tc>
          <w:tcPr>
            <w:tcW w:w="0" w:type="auto"/>
            <w:tcBorders>
              <w:top w:val="single" w:sz="4" w:space="0" w:color="auto"/>
              <w:left w:val="single" w:sz="4" w:space="0" w:color="auto"/>
              <w:bottom w:val="single" w:sz="4" w:space="0" w:color="auto"/>
              <w:right w:val="single" w:sz="4" w:space="0" w:color="auto"/>
            </w:tcBorders>
          </w:tcPr>
          <w:p w:rsidR="00081FCE" w:rsidRPr="0082439B" w:rsidRDefault="00081FCE" w:rsidP="00FF5283">
            <w:pPr>
              <w:pStyle w:val="TAC"/>
              <w:rPr>
                <w:ins w:id="5100" w:author="Author"/>
              </w:rPr>
            </w:pPr>
            <w:ins w:id="5101" w:author="Author">
              <w:r>
                <w:t>[128; 400;</w:t>
              </w:r>
              <w:r w:rsidRPr="00873634">
                <w:t xml:space="preserve"> </w:t>
              </w:r>
              <w:r>
                <w:t>1; 1;</w:t>
              </w:r>
              <w:r w:rsidRPr="00873634">
                <w:t xml:space="preserve"> </w:t>
              </w:r>
              <w:r>
                <w:t>10]</w:t>
              </w:r>
            </w:ins>
          </w:p>
        </w:tc>
      </w:tr>
      <w:tr w:rsidR="00081FCE" w:rsidRPr="0082439B" w:rsidTr="00FF5283">
        <w:trPr>
          <w:cantSplit/>
          <w:jc w:val="center"/>
          <w:ins w:id="5102" w:author="Author"/>
        </w:trPr>
        <w:tc>
          <w:tcPr>
            <w:tcW w:w="0" w:type="auto"/>
            <w:tcBorders>
              <w:top w:val="single" w:sz="4" w:space="0" w:color="auto"/>
              <w:left w:val="single" w:sz="4" w:space="0" w:color="auto"/>
              <w:bottom w:val="single" w:sz="4" w:space="0" w:color="auto"/>
              <w:right w:val="single" w:sz="4" w:space="0" w:color="auto"/>
            </w:tcBorders>
          </w:tcPr>
          <w:p w:rsidR="00081FCE" w:rsidRPr="0082439B" w:rsidRDefault="00081FCE" w:rsidP="00FF5283">
            <w:pPr>
              <w:pStyle w:val="TAL"/>
              <w:rPr>
                <w:ins w:id="5103" w:author="Author"/>
              </w:rPr>
            </w:pPr>
            <w:ins w:id="5104" w:author="Author">
              <w:r w:rsidRPr="0082439B">
                <w:t>LD32</w:t>
              </w:r>
            </w:ins>
          </w:p>
        </w:tc>
        <w:tc>
          <w:tcPr>
            <w:tcW w:w="0" w:type="auto"/>
            <w:vMerge/>
          </w:tcPr>
          <w:p w:rsidR="00081FCE" w:rsidRPr="0082439B" w:rsidRDefault="00081FCE" w:rsidP="00FF5283">
            <w:pPr>
              <w:pStyle w:val="TAL"/>
              <w:rPr>
                <w:ins w:id="5105" w:author="Author"/>
              </w:rPr>
            </w:pPr>
          </w:p>
        </w:tc>
        <w:tc>
          <w:tcPr>
            <w:tcW w:w="0" w:type="auto"/>
            <w:tcBorders>
              <w:top w:val="single" w:sz="4" w:space="0" w:color="auto"/>
              <w:left w:val="single" w:sz="4" w:space="0" w:color="auto"/>
              <w:bottom w:val="single" w:sz="4" w:space="0" w:color="auto"/>
              <w:right w:val="single" w:sz="4" w:space="0" w:color="auto"/>
            </w:tcBorders>
          </w:tcPr>
          <w:p w:rsidR="00081FCE" w:rsidRPr="0082439B" w:rsidRDefault="00081FCE" w:rsidP="00FF5283">
            <w:pPr>
              <w:pStyle w:val="TAL"/>
              <w:rPr>
                <w:ins w:id="5106" w:author="Author"/>
              </w:rPr>
            </w:pPr>
            <w:ins w:id="5107" w:author="Author">
              <w:r w:rsidRPr="0082439B">
                <w:t>Audio (1 MB)</w:t>
              </w:r>
            </w:ins>
          </w:p>
        </w:tc>
        <w:tc>
          <w:tcPr>
            <w:tcW w:w="0" w:type="auto"/>
            <w:tcBorders>
              <w:top w:val="single" w:sz="4" w:space="0" w:color="auto"/>
              <w:left w:val="single" w:sz="4" w:space="0" w:color="auto"/>
              <w:bottom w:val="single" w:sz="4" w:space="0" w:color="auto"/>
              <w:right w:val="single" w:sz="4" w:space="0" w:color="auto"/>
            </w:tcBorders>
          </w:tcPr>
          <w:p w:rsidR="00081FCE" w:rsidRPr="00D22124" w:rsidRDefault="00081FCE" w:rsidP="00FF5283">
            <w:pPr>
              <w:pStyle w:val="TAL"/>
              <w:rPr>
                <w:ins w:id="5108" w:author="Author"/>
              </w:rPr>
            </w:pPr>
          </w:p>
        </w:tc>
        <w:tc>
          <w:tcPr>
            <w:tcW w:w="0" w:type="auto"/>
            <w:tcBorders>
              <w:top w:val="single" w:sz="4" w:space="0" w:color="auto"/>
              <w:left w:val="single" w:sz="4" w:space="0" w:color="auto"/>
              <w:bottom w:val="single" w:sz="4" w:space="0" w:color="auto"/>
              <w:right w:val="single" w:sz="4" w:space="0" w:color="auto"/>
            </w:tcBorders>
          </w:tcPr>
          <w:p w:rsidR="00081FCE" w:rsidRPr="0082439B" w:rsidRDefault="00081FCE" w:rsidP="00FF5283">
            <w:pPr>
              <w:pStyle w:val="TAC"/>
              <w:rPr>
                <w:ins w:id="5109" w:author="Author"/>
              </w:rPr>
            </w:pPr>
            <w:ins w:id="5110" w:author="Author">
              <w:r>
                <w:t>[644; 1629;</w:t>
              </w:r>
              <w:r w:rsidRPr="00873634">
                <w:t xml:space="preserve"> </w:t>
              </w:r>
              <w:r>
                <w:t>1; 2;</w:t>
              </w:r>
              <w:r w:rsidRPr="00873634">
                <w:t xml:space="preserve"> </w:t>
              </w:r>
              <w:r>
                <w:t>2]</w:t>
              </w:r>
            </w:ins>
          </w:p>
        </w:tc>
      </w:tr>
      <w:tr w:rsidR="00081FCE" w:rsidRPr="0082439B" w:rsidTr="00FF5283">
        <w:trPr>
          <w:cantSplit/>
          <w:jc w:val="center"/>
          <w:ins w:id="5111" w:author="Author"/>
        </w:trPr>
        <w:tc>
          <w:tcPr>
            <w:tcW w:w="0" w:type="auto"/>
            <w:tcBorders>
              <w:top w:val="single" w:sz="4" w:space="0" w:color="auto"/>
              <w:left w:val="single" w:sz="4" w:space="0" w:color="auto"/>
              <w:bottom w:val="single" w:sz="4" w:space="0" w:color="auto"/>
              <w:right w:val="single" w:sz="4" w:space="0" w:color="auto"/>
            </w:tcBorders>
          </w:tcPr>
          <w:p w:rsidR="00081FCE" w:rsidRPr="0082439B" w:rsidRDefault="00081FCE" w:rsidP="00FF5283">
            <w:pPr>
              <w:pStyle w:val="TAL"/>
              <w:rPr>
                <w:ins w:id="5112" w:author="Author"/>
              </w:rPr>
            </w:pPr>
            <w:ins w:id="5113" w:author="Author">
              <w:r w:rsidRPr="0082439B">
                <w:t>LD33</w:t>
              </w:r>
            </w:ins>
          </w:p>
        </w:tc>
        <w:tc>
          <w:tcPr>
            <w:tcW w:w="0" w:type="auto"/>
            <w:vMerge/>
          </w:tcPr>
          <w:p w:rsidR="00081FCE" w:rsidRPr="0082439B" w:rsidRDefault="00081FCE" w:rsidP="00FF5283">
            <w:pPr>
              <w:pStyle w:val="TAL"/>
              <w:rPr>
                <w:ins w:id="5114" w:author="Author"/>
              </w:rPr>
            </w:pPr>
          </w:p>
        </w:tc>
        <w:tc>
          <w:tcPr>
            <w:tcW w:w="0" w:type="auto"/>
            <w:tcBorders>
              <w:top w:val="single" w:sz="4" w:space="0" w:color="auto"/>
              <w:left w:val="single" w:sz="4" w:space="0" w:color="auto"/>
              <w:bottom w:val="single" w:sz="4" w:space="0" w:color="auto"/>
              <w:right w:val="single" w:sz="4" w:space="0" w:color="auto"/>
            </w:tcBorders>
          </w:tcPr>
          <w:p w:rsidR="00081FCE" w:rsidRPr="0082439B" w:rsidRDefault="00081FCE" w:rsidP="00FF5283">
            <w:pPr>
              <w:pStyle w:val="TAL"/>
              <w:rPr>
                <w:ins w:id="5115" w:author="Author"/>
              </w:rPr>
            </w:pPr>
            <w:ins w:id="5116" w:author="Author">
              <w:r w:rsidRPr="0082439B">
                <w:t>Clip(3 MB)</w:t>
              </w:r>
            </w:ins>
          </w:p>
        </w:tc>
        <w:tc>
          <w:tcPr>
            <w:tcW w:w="0" w:type="auto"/>
            <w:tcBorders>
              <w:top w:val="single" w:sz="4" w:space="0" w:color="auto"/>
              <w:left w:val="single" w:sz="4" w:space="0" w:color="auto"/>
              <w:bottom w:val="single" w:sz="4" w:space="0" w:color="auto"/>
              <w:right w:val="single" w:sz="4" w:space="0" w:color="auto"/>
            </w:tcBorders>
          </w:tcPr>
          <w:p w:rsidR="00081FCE" w:rsidRPr="00D22124" w:rsidRDefault="00081FCE" w:rsidP="00FF5283">
            <w:pPr>
              <w:pStyle w:val="TAL"/>
              <w:rPr>
                <w:ins w:id="5117" w:author="Author"/>
              </w:rPr>
            </w:pPr>
          </w:p>
        </w:tc>
        <w:tc>
          <w:tcPr>
            <w:tcW w:w="0" w:type="auto"/>
            <w:tcBorders>
              <w:top w:val="single" w:sz="4" w:space="0" w:color="auto"/>
              <w:left w:val="single" w:sz="4" w:space="0" w:color="auto"/>
              <w:bottom w:val="single" w:sz="4" w:space="0" w:color="auto"/>
              <w:right w:val="single" w:sz="4" w:space="0" w:color="auto"/>
            </w:tcBorders>
          </w:tcPr>
          <w:p w:rsidR="00081FCE" w:rsidRPr="0082439B" w:rsidRDefault="00081FCE" w:rsidP="00FF5283">
            <w:pPr>
              <w:pStyle w:val="TAC"/>
              <w:rPr>
                <w:ins w:id="5118" w:author="Author"/>
              </w:rPr>
            </w:pPr>
            <w:ins w:id="5119" w:author="Author">
              <w:r>
                <w:t>[1288; 2433;</w:t>
              </w:r>
              <w:r w:rsidRPr="00873634">
                <w:t xml:space="preserve"> </w:t>
              </w:r>
              <w:r>
                <w:t>1; 4;</w:t>
              </w:r>
              <w:r w:rsidRPr="00873634">
                <w:t xml:space="preserve"> 1</w:t>
              </w:r>
              <w:r>
                <w:t>]</w:t>
              </w:r>
            </w:ins>
          </w:p>
        </w:tc>
      </w:tr>
      <w:tr w:rsidR="00081FCE" w:rsidRPr="0082439B" w:rsidTr="00FF5283">
        <w:trPr>
          <w:cantSplit/>
          <w:jc w:val="center"/>
          <w:ins w:id="5120" w:author="Author"/>
        </w:trPr>
        <w:tc>
          <w:tcPr>
            <w:tcW w:w="0" w:type="auto"/>
            <w:tcBorders>
              <w:top w:val="single" w:sz="4" w:space="0" w:color="auto"/>
              <w:left w:val="single" w:sz="4" w:space="0" w:color="auto"/>
              <w:bottom w:val="single" w:sz="4" w:space="0" w:color="auto"/>
              <w:right w:val="single" w:sz="4" w:space="0" w:color="auto"/>
            </w:tcBorders>
          </w:tcPr>
          <w:p w:rsidR="00081FCE" w:rsidRPr="0082439B" w:rsidRDefault="00081FCE" w:rsidP="00FF5283">
            <w:pPr>
              <w:pStyle w:val="TAL"/>
              <w:rPr>
                <w:ins w:id="5121" w:author="Author"/>
              </w:rPr>
            </w:pPr>
            <w:ins w:id="5122" w:author="Author">
              <w:r w:rsidRPr="0082439B">
                <w:t>LD34</w:t>
              </w:r>
            </w:ins>
          </w:p>
        </w:tc>
        <w:tc>
          <w:tcPr>
            <w:tcW w:w="0" w:type="auto"/>
            <w:vMerge/>
          </w:tcPr>
          <w:p w:rsidR="00081FCE" w:rsidRPr="0082439B" w:rsidRDefault="00081FCE" w:rsidP="00FF5283">
            <w:pPr>
              <w:pStyle w:val="TAL"/>
              <w:rPr>
                <w:ins w:id="5123" w:author="Author"/>
              </w:rPr>
            </w:pPr>
          </w:p>
        </w:tc>
        <w:tc>
          <w:tcPr>
            <w:tcW w:w="0" w:type="auto"/>
            <w:tcBorders>
              <w:top w:val="single" w:sz="4" w:space="0" w:color="auto"/>
              <w:left w:val="single" w:sz="4" w:space="0" w:color="auto"/>
              <w:bottom w:val="single" w:sz="4" w:space="0" w:color="auto"/>
              <w:right w:val="single" w:sz="4" w:space="0" w:color="auto"/>
            </w:tcBorders>
          </w:tcPr>
          <w:p w:rsidR="00081FCE" w:rsidRPr="0082439B" w:rsidRDefault="00081FCE" w:rsidP="00FF5283">
            <w:pPr>
              <w:pStyle w:val="TAL"/>
              <w:rPr>
                <w:ins w:id="5124" w:author="Author"/>
              </w:rPr>
            </w:pPr>
            <w:ins w:id="5125" w:author="Author">
              <w:r w:rsidRPr="0082439B">
                <w:t>SD (128 MB)</w:t>
              </w:r>
            </w:ins>
          </w:p>
        </w:tc>
        <w:tc>
          <w:tcPr>
            <w:tcW w:w="0" w:type="auto"/>
            <w:tcBorders>
              <w:top w:val="single" w:sz="4" w:space="0" w:color="auto"/>
              <w:left w:val="single" w:sz="4" w:space="0" w:color="auto"/>
              <w:bottom w:val="single" w:sz="4" w:space="0" w:color="auto"/>
              <w:right w:val="single" w:sz="4" w:space="0" w:color="auto"/>
            </w:tcBorders>
          </w:tcPr>
          <w:p w:rsidR="00081FCE" w:rsidRPr="00D22124" w:rsidRDefault="00081FCE" w:rsidP="00FF5283">
            <w:pPr>
              <w:pStyle w:val="TAL"/>
              <w:rPr>
                <w:ins w:id="5126" w:author="Author"/>
              </w:rPr>
            </w:pPr>
          </w:p>
        </w:tc>
        <w:tc>
          <w:tcPr>
            <w:tcW w:w="0" w:type="auto"/>
            <w:tcBorders>
              <w:top w:val="single" w:sz="4" w:space="0" w:color="auto"/>
              <w:left w:val="single" w:sz="4" w:space="0" w:color="auto"/>
              <w:bottom w:val="single" w:sz="4" w:space="0" w:color="auto"/>
              <w:right w:val="single" w:sz="4" w:space="0" w:color="auto"/>
            </w:tcBorders>
          </w:tcPr>
          <w:p w:rsidR="00081FCE" w:rsidRPr="0082439B" w:rsidRDefault="00081FCE" w:rsidP="00FF5283">
            <w:pPr>
              <w:pStyle w:val="TAC"/>
              <w:rPr>
                <w:ins w:id="5127" w:author="Author"/>
              </w:rPr>
            </w:pPr>
            <w:ins w:id="5128" w:author="Author">
              <w:r>
                <w:t>[1288;</w:t>
              </w:r>
              <w:r w:rsidRPr="00873634">
                <w:t>1</w:t>
              </w:r>
              <w:r>
                <w:t>04207;</w:t>
              </w:r>
              <w:r w:rsidRPr="00873634">
                <w:t xml:space="preserve"> </w:t>
              </w:r>
              <w:r>
                <w:t>13; 10;</w:t>
              </w:r>
              <w:r w:rsidRPr="00873634">
                <w:t xml:space="preserve"> 1</w:t>
              </w:r>
              <w:r>
                <w:t>]</w:t>
              </w:r>
            </w:ins>
          </w:p>
        </w:tc>
      </w:tr>
      <w:tr w:rsidR="00081FCE" w:rsidRPr="0082439B" w:rsidTr="00FF5283">
        <w:trPr>
          <w:cantSplit/>
          <w:jc w:val="center"/>
          <w:ins w:id="5129" w:author="Author"/>
        </w:trPr>
        <w:tc>
          <w:tcPr>
            <w:tcW w:w="0" w:type="auto"/>
            <w:tcBorders>
              <w:top w:val="single" w:sz="4" w:space="0" w:color="auto"/>
              <w:left w:val="single" w:sz="4" w:space="0" w:color="auto"/>
              <w:bottom w:val="single" w:sz="4" w:space="0" w:color="auto"/>
              <w:right w:val="single" w:sz="4" w:space="0" w:color="auto"/>
            </w:tcBorders>
          </w:tcPr>
          <w:p w:rsidR="00081FCE" w:rsidRPr="0082439B" w:rsidRDefault="00081FCE" w:rsidP="00FF5283">
            <w:pPr>
              <w:pStyle w:val="TAL"/>
              <w:rPr>
                <w:ins w:id="5130" w:author="Author"/>
              </w:rPr>
            </w:pPr>
            <w:ins w:id="5131" w:author="Author">
              <w:r w:rsidRPr="0082439B">
                <w:t>LD35</w:t>
              </w:r>
            </w:ins>
          </w:p>
        </w:tc>
        <w:tc>
          <w:tcPr>
            <w:tcW w:w="0" w:type="auto"/>
            <w:vMerge/>
          </w:tcPr>
          <w:p w:rsidR="00081FCE" w:rsidRPr="0082439B" w:rsidRDefault="00081FCE" w:rsidP="00FF5283">
            <w:pPr>
              <w:pStyle w:val="TAL"/>
              <w:rPr>
                <w:ins w:id="5132" w:author="Author"/>
              </w:rPr>
            </w:pPr>
          </w:p>
        </w:tc>
        <w:tc>
          <w:tcPr>
            <w:tcW w:w="0" w:type="auto"/>
            <w:tcBorders>
              <w:top w:val="single" w:sz="4" w:space="0" w:color="auto"/>
              <w:left w:val="single" w:sz="4" w:space="0" w:color="auto"/>
              <w:bottom w:val="single" w:sz="4" w:space="0" w:color="auto"/>
              <w:right w:val="single" w:sz="4" w:space="0" w:color="auto"/>
            </w:tcBorders>
          </w:tcPr>
          <w:p w:rsidR="00081FCE" w:rsidRPr="0082439B" w:rsidRDefault="00081FCE" w:rsidP="00FF5283">
            <w:pPr>
              <w:pStyle w:val="TAL"/>
              <w:rPr>
                <w:ins w:id="5133" w:author="Author"/>
              </w:rPr>
            </w:pPr>
            <w:ins w:id="5134" w:author="Author">
              <w:r w:rsidRPr="0082439B">
                <w:t>HD(1.8 GB)</w:t>
              </w:r>
            </w:ins>
          </w:p>
        </w:tc>
        <w:tc>
          <w:tcPr>
            <w:tcW w:w="0" w:type="auto"/>
            <w:tcBorders>
              <w:top w:val="single" w:sz="4" w:space="0" w:color="auto"/>
              <w:left w:val="single" w:sz="4" w:space="0" w:color="auto"/>
              <w:bottom w:val="single" w:sz="4" w:space="0" w:color="auto"/>
              <w:right w:val="single" w:sz="4" w:space="0" w:color="auto"/>
            </w:tcBorders>
          </w:tcPr>
          <w:p w:rsidR="00081FCE" w:rsidRPr="00D22124" w:rsidRDefault="00081FCE" w:rsidP="00FF5283">
            <w:pPr>
              <w:pStyle w:val="TAL"/>
              <w:rPr>
                <w:ins w:id="5135" w:author="Author"/>
              </w:rPr>
            </w:pPr>
          </w:p>
        </w:tc>
        <w:tc>
          <w:tcPr>
            <w:tcW w:w="0" w:type="auto"/>
            <w:tcBorders>
              <w:top w:val="single" w:sz="4" w:space="0" w:color="auto"/>
              <w:left w:val="single" w:sz="4" w:space="0" w:color="auto"/>
              <w:bottom w:val="single" w:sz="4" w:space="0" w:color="auto"/>
              <w:right w:val="single" w:sz="4" w:space="0" w:color="auto"/>
            </w:tcBorders>
          </w:tcPr>
          <w:p w:rsidR="00081FCE" w:rsidRPr="0082439B" w:rsidRDefault="00081FCE" w:rsidP="00FF5283">
            <w:pPr>
              <w:pStyle w:val="TAC"/>
              <w:rPr>
                <w:ins w:id="5136" w:author="Author"/>
              </w:rPr>
            </w:pPr>
            <w:ins w:id="5137" w:author="Author">
              <w:r>
                <w:t>[1288;</w:t>
              </w:r>
              <w:r w:rsidRPr="00873634">
                <w:t>1500571</w:t>
              </w:r>
              <w:r>
                <w:t>;</w:t>
              </w:r>
              <w:r w:rsidRPr="00873634">
                <w:t xml:space="preserve"> 184</w:t>
              </w:r>
              <w:r>
                <w:t>;</w:t>
              </w:r>
              <w:r w:rsidRPr="00873634">
                <w:t xml:space="preserve"> 11</w:t>
              </w:r>
              <w:r>
                <w:t>;</w:t>
              </w:r>
              <w:r w:rsidRPr="00873634">
                <w:t xml:space="preserve"> 1</w:t>
              </w:r>
              <w:r>
                <w:t>]</w:t>
              </w:r>
            </w:ins>
          </w:p>
        </w:tc>
      </w:tr>
      <w:tr w:rsidR="00081FCE" w:rsidRPr="0082439B" w:rsidTr="00FF5283">
        <w:trPr>
          <w:cantSplit/>
          <w:jc w:val="center"/>
          <w:ins w:id="5138" w:author="Author"/>
        </w:trPr>
        <w:tc>
          <w:tcPr>
            <w:tcW w:w="0" w:type="auto"/>
            <w:tcBorders>
              <w:top w:val="single" w:sz="4" w:space="0" w:color="auto"/>
              <w:left w:val="single" w:sz="4" w:space="0" w:color="auto"/>
              <w:bottom w:val="single" w:sz="4" w:space="0" w:color="auto"/>
              <w:right w:val="single" w:sz="4" w:space="0" w:color="auto"/>
            </w:tcBorders>
          </w:tcPr>
          <w:p w:rsidR="00081FCE" w:rsidRPr="0082439B" w:rsidRDefault="00081FCE" w:rsidP="00FF5283">
            <w:pPr>
              <w:pStyle w:val="TAL"/>
              <w:rPr>
                <w:ins w:id="5139" w:author="Author"/>
              </w:rPr>
            </w:pPr>
            <w:ins w:id="5140" w:author="Author">
              <w:r w:rsidRPr="0082439B">
                <w:t>LD36</w:t>
              </w:r>
            </w:ins>
          </w:p>
        </w:tc>
        <w:tc>
          <w:tcPr>
            <w:tcW w:w="0" w:type="auto"/>
            <w:vMerge w:val="restart"/>
          </w:tcPr>
          <w:p w:rsidR="00081FCE" w:rsidRPr="0082439B" w:rsidRDefault="00081FCE" w:rsidP="00FF5283">
            <w:pPr>
              <w:pStyle w:val="TAL"/>
              <w:rPr>
                <w:ins w:id="5141" w:author="Author"/>
              </w:rPr>
            </w:pPr>
            <w:ins w:id="5142" w:author="Author">
              <w:r w:rsidRPr="0082439B">
                <w:t>Markov 5%</w:t>
              </w:r>
            </w:ins>
          </w:p>
        </w:tc>
        <w:tc>
          <w:tcPr>
            <w:tcW w:w="0" w:type="auto"/>
            <w:tcBorders>
              <w:top w:val="single" w:sz="4" w:space="0" w:color="auto"/>
              <w:left w:val="single" w:sz="4" w:space="0" w:color="auto"/>
              <w:bottom w:val="single" w:sz="4" w:space="0" w:color="auto"/>
              <w:right w:val="single" w:sz="4" w:space="0" w:color="auto"/>
            </w:tcBorders>
          </w:tcPr>
          <w:p w:rsidR="00081FCE" w:rsidRPr="0082439B" w:rsidRDefault="00081FCE" w:rsidP="00FF5283">
            <w:pPr>
              <w:pStyle w:val="TAL"/>
              <w:rPr>
                <w:ins w:id="5143" w:author="Author"/>
              </w:rPr>
            </w:pPr>
            <w:ins w:id="5144" w:author="Author">
              <w:r w:rsidRPr="0082439B">
                <w:t>50 kB</w:t>
              </w:r>
            </w:ins>
          </w:p>
        </w:tc>
        <w:tc>
          <w:tcPr>
            <w:tcW w:w="0" w:type="auto"/>
            <w:tcBorders>
              <w:top w:val="single" w:sz="4" w:space="0" w:color="auto"/>
              <w:left w:val="single" w:sz="4" w:space="0" w:color="auto"/>
              <w:bottom w:val="single" w:sz="4" w:space="0" w:color="auto"/>
              <w:right w:val="single" w:sz="4" w:space="0" w:color="auto"/>
            </w:tcBorders>
          </w:tcPr>
          <w:p w:rsidR="00081FCE" w:rsidRPr="00D22124" w:rsidRDefault="00081FCE" w:rsidP="00FF5283">
            <w:pPr>
              <w:pStyle w:val="TAL"/>
              <w:rPr>
                <w:ins w:id="5145" w:author="Author"/>
              </w:rPr>
            </w:pPr>
          </w:p>
        </w:tc>
        <w:tc>
          <w:tcPr>
            <w:tcW w:w="0" w:type="auto"/>
            <w:tcBorders>
              <w:top w:val="single" w:sz="4" w:space="0" w:color="auto"/>
              <w:left w:val="single" w:sz="4" w:space="0" w:color="auto"/>
              <w:bottom w:val="single" w:sz="4" w:space="0" w:color="auto"/>
              <w:right w:val="single" w:sz="4" w:space="0" w:color="auto"/>
            </w:tcBorders>
          </w:tcPr>
          <w:p w:rsidR="00081FCE" w:rsidRPr="0082439B" w:rsidRDefault="00081FCE" w:rsidP="00FF5283">
            <w:pPr>
              <w:pStyle w:val="TAC"/>
              <w:rPr>
                <w:ins w:id="5146" w:author="Author"/>
              </w:rPr>
            </w:pPr>
            <w:ins w:id="5147" w:author="Author">
              <w:r>
                <w:t>[128; 400;</w:t>
              </w:r>
              <w:r w:rsidRPr="00873634">
                <w:t xml:space="preserve"> </w:t>
              </w:r>
              <w:r>
                <w:t>1; 1;</w:t>
              </w:r>
              <w:r w:rsidRPr="00873634">
                <w:t xml:space="preserve"> </w:t>
              </w:r>
              <w:r>
                <w:t>10]</w:t>
              </w:r>
            </w:ins>
          </w:p>
        </w:tc>
      </w:tr>
      <w:tr w:rsidR="00081FCE" w:rsidRPr="0082439B" w:rsidTr="00FF5283">
        <w:trPr>
          <w:cantSplit/>
          <w:jc w:val="center"/>
          <w:ins w:id="5148" w:author="Author"/>
        </w:trPr>
        <w:tc>
          <w:tcPr>
            <w:tcW w:w="0" w:type="auto"/>
            <w:tcBorders>
              <w:top w:val="single" w:sz="4" w:space="0" w:color="auto"/>
              <w:left w:val="single" w:sz="4" w:space="0" w:color="auto"/>
              <w:bottom w:val="single" w:sz="4" w:space="0" w:color="auto"/>
              <w:right w:val="single" w:sz="4" w:space="0" w:color="auto"/>
            </w:tcBorders>
          </w:tcPr>
          <w:p w:rsidR="00081FCE" w:rsidRPr="0082439B" w:rsidRDefault="00081FCE" w:rsidP="00FF5283">
            <w:pPr>
              <w:pStyle w:val="TAL"/>
              <w:rPr>
                <w:ins w:id="5149" w:author="Author"/>
              </w:rPr>
            </w:pPr>
            <w:ins w:id="5150" w:author="Author">
              <w:r w:rsidRPr="0082439B">
                <w:t>LD37</w:t>
              </w:r>
            </w:ins>
          </w:p>
        </w:tc>
        <w:tc>
          <w:tcPr>
            <w:tcW w:w="0" w:type="auto"/>
            <w:vMerge/>
          </w:tcPr>
          <w:p w:rsidR="00081FCE" w:rsidRPr="0082439B" w:rsidRDefault="00081FCE" w:rsidP="00FF5283">
            <w:pPr>
              <w:pStyle w:val="TAL"/>
              <w:rPr>
                <w:ins w:id="5151" w:author="Author"/>
              </w:rPr>
            </w:pPr>
          </w:p>
        </w:tc>
        <w:tc>
          <w:tcPr>
            <w:tcW w:w="0" w:type="auto"/>
            <w:tcBorders>
              <w:top w:val="single" w:sz="4" w:space="0" w:color="auto"/>
              <w:left w:val="single" w:sz="4" w:space="0" w:color="auto"/>
              <w:bottom w:val="single" w:sz="4" w:space="0" w:color="auto"/>
              <w:right w:val="single" w:sz="4" w:space="0" w:color="auto"/>
            </w:tcBorders>
          </w:tcPr>
          <w:p w:rsidR="00081FCE" w:rsidRPr="0082439B" w:rsidRDefault="00081FCE" w:rsidP="00FF5283">
            <w:pPr>
              <w:pStyle w:val="TAL"/>
              <w:rPr>
                <w:ins w:id="5152" w:author="Author"/>
              </w:rPr>
            </w:pPr>
            <w:ins w:id="5153" w:author="Author">
              <w:r w:rsidRPr="0082439B">
                <w:t>Audio (1 MB)</w:t>
              </w:r>
            </w:ins>
          </w:p>
        </w:tc>
        <w:tc>
          <w:tcPr>
            <w:tcW w:w="0" w:type="auto"/>
            <w:tcBorders>
              <w:top w:val="single" w:sz="4" w:space="0" w:color="auto"/>
              <w:left w:val="single" w:sz="4" w:space="0" w:color="auto"/>
              <w:bottom w:val="single" w:sz="4" w:space="0" w:color="auto"/>
              <w:right w:val="single" w:sz="4" w:space="0" w:color="auto"/>
            </w:tcBorders>
          </w:tcPr>
          <w:p w:rsidR="00081FCE" w:rsidRPr="00D22124" w:rsidRDefault="00081FCE" w:rsidP="00FF5283">
            <w:pPr>
              <w:pStyle w:val="TAL"/>
              <w:rPr>
                <w:ins w:id="5154" w:author="Author"/>
              </w:rPr>
            </w:pPr>
          </w:p>
        </w:tc>
        <w:tc>
          <w:tcPr>
            <w:tcW w:w="0" w:type="auto"/>
            <w:tcBorders>
              <w:top w:val="single" w:sz="4" w:space="0" w:color="auto"/>
              <w:left w:val="single" w:sz="4" w:space="0" w:color="auto"/>
              <w:bottom w:val="single" w:sz="4" w:space="0" w:color="auto"/>
              <w:right w:val="single" w:sz="4" w:space="0" w:color="auto"/>
            </w:tcBorders>
          </w:tcPr>
          <w:p w:rsidR="00081FCE" w:rsidRPr="0082439B" w:rsidRDefault="00081FCE" w:rsidP="00FF5283">
            <w:pPr>
              <w:pStyle w:val="TAC"/>
              <w:rPr>
                <w:ins w:id="5155" w:author="Author"/>
              </w:rPr>
            </w:pPr>
            <w:ins w:id="5156" w:author="Author">
              <w:r>
                <w:t>[644; 1629;</w:t>
              </w:r>
              <w:r w:rsidRPr="00873634">
                <w:t xml:space="preserve"> </w:t>
              </w:r>
              <w:r>
                <w:t>1; 2;</w:t>
              </w:r>
              <w:r w:rsidRPr="00873634">
                <w:t xml:space="preserve"> </w:t>
              </w:r>
              <w:r>
                <w:t>2]</w:t>
              </w:r>
            </w:ins>
          </w:p>
        </w:tc>
      </w:tr>
      <w:tr w:rsidR="00081FCE" w:rsidRPr="0082439B" w:rsidTr="00FF5283">
        <w:trPr>
          <w:cantSplit/>
          <w:jc w:val="center"/>
          <w:ins w:id="5157" w:author="Author"/>
        </w:trPr>
        <w:tc>
          <w:tcPr>
            <w:tcW w:w="0" w:type="auto"/>
            <w:tcBorders>
              <w:top w:val="single" w:sz="4" w:space="0" w:color="auto"/>
              <w:left w:val="single" w:sz="4" w:space="0" w:color="auto"/>
              <w:bottom w:val="single" w:sz="4" w:space="0" w:color="auto"/>
              <w:right w:val="single" w:sz="4" w:space="0" w:color="auto"/>
            </w:tcBorders>
          </w:tcPr>
          <w:p w:rsidR="00081FCE" w:rsidRPr="0082439B" w:rsidRDefault="00081FCE" w:rsidP="00FF5283">
            <w:pPr>
              <w:pStyle w:val="TAL"/>
              <w:rPr>
                <w:ins w:id="5158" w:author="Author"/>
              </w:rPr>
            </w:pPr>
            <w:ins w:id="5159" w:author="Author">
              <w:r w:rsidRPr="0082439B">
                <w:t>LD38</w:t>
              </w:r>
            </w:ins>
          </w:p>
        </w:tc>
        <w:tc>
          <w:tcPr>
            <w:tcW w:w="0" w:type="auto"/>
            <w:vMerge/>
          </w:tcPr>
          <w:p w:rsidR="00081FCE" w:rsidRPr="0082439B" w:rsidRDefault="00081FCE" w:rsidP="00FF5283">
            <w:pPr>
              <w:pStyle w:val="TAL"/>
              <w:rPr>
                <w:ins w:id="5160" w:author="Author"/>
              </w:rPr>
            </w:pPr>
          </w:p>
        </w:tc>
        <w:tc>
          <w:tcPr>
            <w:tcW w:w="0" w:type="auto"/>
            <w:tcBorders>
              <w:top w:val="single" w:sz="4" w:space="0" w:color="auto"/>
              <w:left w:val="single" w:sz="4" w:space="0" w:color="auto"/>
              <w:bottom w:val="single" w:sz="4" w:space="0" w:color="auto"/>
              <w:right w:val="single" w:sz="4" w:space="0" w:color="auto"/>
            </w:tcBorders>
          </w:tcPr>
          <w:p w:rsidR="00081FCE" w:rsidRPr="0082439B" w:rsidRDefault="00081FCE" w:rsidP="00FF5283">
            <w:pPr>
              <w:pStyle w:val="TAL"/>
              <w:rPr>
                <w:ins w:id="5161" w:author="Author"/>
              </w:rPr>
            </w:pPr>
            <w:ins w:id="5162" w:author="Author">
              <w:r w:rsidRPr="0082439B">
                <w:t>Clip(3 MB)</w:t>
              </w:r>
            </w:ins>
          </w:p>
        </w:tc>
        <w:tc>
          <w:tcPr>
            <w:tcW w:w="0" w:type="auto"/>
            <w:tcBorders>
              <w:top w:val="single" w:sz="4" w:space="0" w:color="auto"/>
              <w:left w:val="single" w:sz="4" w:space="0" w:color="auto"/>
              <w:bottom w:val="single" w:sz="4" w:space="0" w:color="auto"/>
              <w:right w:val="single" w:sz="4" w:space="0" w:color="auto"/>
            </w:tcBorders>
          </w:tcPr>
          <w:p w:rsidR="00081FCE" w:rsidRPr="00D22124" w:rsidRDefault="00081FCE" w:rsidP="00FF5283">
            <w:pPr>
              <w:pStyle w:val="TAL"/>
              <w:rPr>
                <w:ins w:id="5163" w:author="Author"/>
              </w:rPr>
            </w:pPr>
          </w:p>
        </w:tc>
        <w:tc>
          <w:tcPr>
            <w:tcW w:w="0" w:type="auto"/>
            <w:tcBorders>
              <w:top w:val="single" w:sz="4" w:space="0" w:color="auto"/>
              <w:left w:val="single" w:sz="4" w:space="0" w:color="auto"/>
              <w:bottom w:val="single" w:sz="4" w:space="0" w:color="auto"/>
              <w:right w:val="single" w:sz="4" w:space="0" w:color="auto"/>
            </w:tcBorders>
          </w:tcPr>
          <w:p w:rsidR="00081FCE" w:rsidRPr="0082439B" w:rsidRDefault="00081FCE" w:rsidP="00FF5283">
            <w:pPr>
              <w:pStyle w:val="TAC"/>
              <w:rPr>
                <w:ins w:id="5164" w:author="Author"/>
              </w:rPr>
            </w:pPr>
            <w:ins w:id="5165" w:author="Author">
              <w:r>
                <w:t>[1288; 2433;</w:t>
              </w:r>
              <w:r w:rsidRPr="00873634">
                <w:t xml:space="preserve"> </w:t>
              </w:r>
              <w:r>
                <w:t>1; 4;</w:t>
              </w:r>
              <w:r w:rsidRPr="00873634">
                <w:t xml:space="preserve"> 1</w:t>
              </w:r>
              <w:r>
                <w:t>]</w:t>
              </w:r>
            </w:ins>
          </w:p>
        </w:tc>
      </w:tr>
      <w:tr w:rsidR="00081FCE" w:rsidRPr="0082439B" w:rsidTr="00FF5283">
        <w:trPr>
          <w:cantSplit/>
          <w:jc w:val="center"/>
          <w:ins w:id="5166" w:author="Author"/>
        </w:trPr>
        <w:tc>
          <w:tcPr>
            <w:tcW w:w="0" w:type="auto"/>
            <w:tcBorders>
              <w:top w:val="single" w:sz="4" w:space="0" w:color="auto"/>
              <w:left w:val="single" w:sz="4" w:space="0" w:color="auto"/>
              <w:bottom w:val="single" w:sz="4" w:space="0" w:color="auto"/>
              <w:right w:val="single" w:sz="4" w:space="0" w:color="auto"/>
            </w:tcBorders>
          </w:tcPr>
          <w:p w:rsidR="00081FCE" w:rsidRPr="0082439B" w:rsidRDefault="00081FCE" w:rsidP="00FF5283">
            <w:pPr>
              <w:pStyle w:val="TAL"/>
              <w:rPr>
                <w:ins w:id="5167" w:author="Author"/>
              </w:rPr>
            </w:pPr>
            <w:ins w:id="5168" w:author="Author">
              <w:r w:rsidRPr="0082439B">
                <w:lastRenderedPageBreak/>
                <w:t>LD39</w:t>
              </w:r>
            </w:ins>
          </w:p>
        </w:tc>
        <w:tc>
          <w:tcPr>
            <w:tcW w:w="0" w:type="auto"/>
            <w:vMerge/>
          </w:tcPr>
          <w:p w:rsidR="00081FCE" w:rsidRPr="0082439B" w:rsidRDefault="00081FCE" w:rsidP="00FF5283">
            <w:pPr>
              <w:pStyle w:val="TAL"/>
              <w:rPr>
                <w:ins w:id="5169" w:author="Author"/>
              </w:rPr>
            </w:pPr>
          </w:p>
        </w:tc>
        <w:tc>
          <w:tcPr>
            <w:tcW w:w="0" w:type="auto"/>
            <w:tcBorders>
              <w:top w:val="single" w:sz="4" w:space="0" w:color="auto"/>
              <w:left w:val="single" w:sz="4" w:space="0" w:color="auto"/>
              <w:bottom w:val="single" w:sz="4" w:space="0" w:color="auto"/>
              <w:right w:val="single" w:sz="4" w:space="0" w:color="auto"/>
            </w:tcBorders>
          </w:tcPr>
          <w:p w:rsidR="00081FCE" w:rsidRPr="0082439B" w:rsidRDefault="00081FCE" w:rsidP="00FF5283">
            <w:pPr>
              <w:pStyle w:val="TAL"/>
              <w:rPr>
                <w:ins w:id="5170" w:author="Author"/>
              </w:rPr>
            </w:pPr>
            <w:ins w:id="5171" w:author="Author">
              <w:r w:rsidRPr="0082439B">
                <w:t>SD (128 MB)</w:t>
              </w:r>
            </w:ins>
          </w:p>
        </w:tc>
        <w:tc>
          <w:tcPr>
            <w:tcW w:w="0" w:type="auto"/>
            <w:tcBorders>
              <w:top w:val="single" w:sz="4" w:space="0" w:color="auto"/>
              <w:left w:val="single" w:sz="4" w:space="0" w:color="auto"/>
              <w:bottom w:val="single" w:sz="4" w:space="0" w:color="auto"/>
              <w:right w:val="single" w:sz="4" w:space="0" w:color="auto"/>
            </w:tcBorders>
          </w:tcPr>
          <w:p w:rsidR="00081FCE" w:rsidRPr="00D22124" w:rsidRDefault="00081FCE" w:rsidP="00FF5283">
            <w:pPr>
              <w:pStyle w:val="TAL"/>
              <w:rPr>
                <w:ins w:id="5172" w:author="Author"/>
              </w:rPr>
            </w:pPr>
          </w:p>
        </w:tc>
        <w:tc>
          <w:tcPr>
            <w:tcW w:w="0" w:type="auto"/>
            <w:tcBorders>
              <w:top w:val="single" w:sz="4" w:space="0" w:color="auto"/>
              <w:left w:val="single" w:sz="4" w:space="0" w:color="auto"/>
              <w:bottom w:val="single" w:sz="4" w:space="0" w:color="auto"/>
              <w:right w:val="single" w:sz="4" w:space="0" w:color="auto"/>
            </w:tcBorders>
          </w:tcPr>
          <w:p w:rsidR="00081FCE" w:rsidRPr="0082439B" w:rsidRDefault="00081FCE" w:rsidP="00FF5283">
            <w:pPr>
              <w:pStyle w:val="TAC"/>
              <w:rPr>
                <w:ins w:id="5173" w:author="Author"/>
              </w:rPr>
            </w:pPr>
            <w:ins w:id="5174" w:author="Author">
              <w:r>
                <w:t>[1288;</w:t>
              </w:r>
              <w:r w:rsidRPr="00873634">
                <w:t>1</w:t>
              </w:r>
              <w:r>
                <w:t>04207;</w:t>
              </w:r>
              <w:r w:rsidRPr="00873634">
                <w:t xml:space="preserve"> </w:t>
              </w:r>
              <w:r>
                <w:t>13; 10;</w:t>
              </w:r>
              <w:r w:rsidRPr="00873634">
                <w:t xml:space="preserve"> 1</w:t>
              </w:r>
              <w:r>
                <w:t>]</w:t>
              </w:r>
            </w:ins>
          </w:p>
        </w:tc>
      </w:tr>
      <w:tr w:rsidR="00081FCE" w:rsidRPr="0082439B" w:rsidTr="00FF5283">
        <w:trPr>
          <w:cantSplit/>
          <w:jc w:val="center"/>
          <w:ins w:id="5175" w:author="Author"/>
        </w:trPr>
        <w:tc>
          <w:tcPr>
            <w:tcW w:w="0" w:type="auto"/>
            <w:tcBorders>
              <w:top w:val="single" w:sz="4" w:space="0" w:color="auto"/>
              <w:left w:val="single" w:sz="4" w:space="0" w:color="auto"/>
              <w:bottom w:val="single" w:sz="4" w:space="0" w:color="auto"/>
              <w:right w:val="single" w:sz="4" w:space="0" w:color="auto"/>
            </w:tcBorders>
          </w:tcPr>
          <w:p w:rsidR="00081FCE" w:rsidRPr="0082439B" w:rsidRDefault="00081FCE" w:rsidP="00FF5283">
            <w:pPr>
              <w:pStyle w:val="TAL"/>
              <w:rPr>
                <w:ins w:id="5176" w:author="Author"/>
              </w:rPr>
            </w:pPr>
            <w:ins w:id="5177" w:author="Author">
              <w:r w:rsidRPr="0082439B">
                <w:t>LD40</w:t>
              </w:r>
            </w:ins>
          </w:p>
        </w:tc>
        <w:tc>
          <w:tcPr>
            <w:tcW w:w="0" w:type="auto"/>
            <w:vMerge/>
          </w:tcPr>
          <w:p w:rsidR="00081FCE" w:rsidRPr="0082439B" w:rsidRDefault="00081FCE" w:rsidP="00FF5283">
            <w:pPr>
              <w:pStyle w:val="TAL"/>
              <w:rPr>
                <w:ins w:id="5178" w:author="Author"/>
              </w:rPr>
            </w:pPr>
          </w:p>
        </w:tc>
        <w:tc>
          <w:tcPr>
            <w:tcW w:w="0" w:type="auto"/>
            <w:tcBorders>
              <w:top w:val="single" w:sz="4" w:space="0" w:color="auto"/>
              <w:left w:val="single" w:sz="4" w:space="0" w:color="auto"/>
              <w:bottom w:val="single" w:sz="4" w:space="0" w:color="auto"/>
              <w:right w:val="single" w:sz="4" w:space="0" w:color="auto"/>
            </w:tcBorders>
          </w:tcPr>
          <w:p w:rsidR="00081FCE" w:rsidRPr="0082439B" w:rsidRDefault="00081FCE" w:rsidP="00FF5283">
            <w:pPr>
              <w:pStyle w:val="TAL"/>
              <w:rPr>
                <w:ins w:id="5179" w:author="Author"/>
              </w:rPr>
            </w:pPr>
            <w:ins w:id="5180" w:author="Author">
              <w:r w:rsidRPr="0082439B">
                <w:t>HD(1.8 GB)</w:t>
              </w:r>
            </w:ins>
          </w:p>
        </w:tc>
        <w:tc>
          <w:tcPr>
            <w:tcW w:w="0" w:type="auto"/>
            <w:tcBorders>
              <w:top w:val="single" w:sz="4" w:space="0" w:color="auto"/>
              <w:left w:val="single" w:sz="4" w:space="0" w:color="auto"/>
              <w:bottom w:val="single" w:sz="4" w:space="0" w:color="auto"/>
              <w:right w:val="single" w:sz="4" w:space="0" w:color="auto"/>
            </w:tcBorders>
          </w:tcPr>
          <w:p w:rsidR="00081FCE" w:rsidRPr="00D22124" w:rsidRDefault="00081FCE" w:rsidP="00FF5283">
            <w:pPr>
              <w:pStyle w:val="TAL"/>
              <w:rPr>
                <w:ins w:id="5181" w:author="Author"/>
              </w:rPr>
            </w:pPr>
          </w:p>
        </w:tc>
        <w:tc>
          <w:tcPr>
            <w:tcW w:w="0" w:type="auto"/>
            <w:tcBorders>
              <w:top w:val="single" w:sz="4" w:space="0" w:color="auto"/>
              <w:left w:val="single" w:sz="4" w:space="0" w:color="auto"/>
              <w:bottom w:val="single" w:sz="4" w:space="0" w:color="auto"/>
              <w:right w:val="single" w:sz="4" w:space="0" w:color="auto"/>
            </w:tcBorders>
          </w:tcPr>
          <w:p w:rsidR="00081FCE" w:rsidRPr="0082439B" w:rsidRDefault="00081FCE" w:rsidP="00FF5283">
            <w:pPr>
              <w:pStyle w:val="TAC"/>
              <w:rPr>
                <w:ins w:id="5182" w:author="Author"/>
              </w:rPr>
            </w:pPr>
            <w:ins w:id="5183" w:author="Author">
              <w:r>
                <w:t>[1288;</w:t>
              </w:r>
              <w:r w:rsidRPr="00873634">
                <w:t>1500571</w:t>
              </w:r>
              <w:r>
                <w:t>;</w:t>
              </w:r>
              <w:r w:rsidRPr="00873634">
                <w:t xml:space="preserve"> 184</w:t>
              </w:r>
              <w:r>
                <w:t>;</w:t>
              </w:r>
              <w:r w:rsidRPr="00873634">
                <w:t xml:space="preserve"> 11</w:t>
              </w:r>
              <w:r>
                <w:t>;</w:t>
              </w:r>
              <w:r w:rsidRPr="00873634">
                <w:t xml:space="preserve"> 1</w:t>
              </w:r>
              <w:r>
                <w:t>]</w:t>
              </w:r>
            </w:ins>
          </w:p>
        </w:tc>
      </w:tr>
      <w:tr w:rsidR="00081FCE" w:rsidRPr="0082439B" w:rsidTr="00FF5283">
        <w:trPr>
          <w:cantSplit/>
          <w:jc w:val="center"/>
          <w:ins w:id="5184" w:author="Author"/>
        </w:trPr>
        <w:tc>
          <w:tcPr>
            <w:tcW w:w="0" w:type="auto"/>
            <w:tcBorders>
              <w:top w:val="single" w:sz="4" w:space="0" w:color="auto"/>
              <w:left w:val="single" w:sz="4" w:space="0" w:color="auto"/>
              <w:bottom w:val="single" w:sz="4" w:space="0" w:color="auto"/>
              <w:right w:val="single" w:sz="4" w:space="0" w:color="auto"/>
            </w:tcBorders>
          </w:tcPr>
          <w:p w:rsidR="00081FCE" w:rsidRPr="0082439B" w:rsidRDefault="00081FCE" w:rsidP="00FF5283">
            <w:pPr>
              <w:pStyle w:val="TAL"/>
              <w:rPr>
                <w:ins w:id="5185" w:author="Author"/>
              </w:rPr>
            </w:pPr>
            <w:ins w:id="5186" w:author="Author">
              <w:r w:rsidRPr="0082439B">
                <w:t>LD41</w:t>
              </w:r>
            </w:ins>
          </w:p>
        </w:tc>
        <w:tc>
          <w:tcPr>
            <w:tcW w:w="0" w:type="auto"/>
            <w:vMerge w:val="restart"/>
          </w:tcPr>
          <w:p w:rsidR="00081FCE" w:rsidRPr="0082439B" w:rsidRDefault="00081FCE" w:rsidP="00FF5283">
            <w:pPr>
              <w:pStyle w:val="TAL"/>
              <w:rPr>
                <w:ins w:id="5187" w:author="Author"/>
              </w:rPr>
            </w:pPr>
            <w:ins w:id="5188" w:author="Author">
              <w:r w:rsidRPr="0082439B">
                <w:t>Markov 10%</w:t>
              </w:r>
            </w:ins>
          </w:p>
        </w:tc>
        <w:tc>
          <w:tcPr>
            <w:tcW w:w="0" w:type="auto"/>
            <w:tcBorders>
              <w:top w:val="single" w:sz="4" w:space="0" w:color="auto"/>
              <w:left w:val="single" w:sz="4" w:space="0" w:color="auto"/>
              <w:bottom w:val="single" w:sz="4" w:space="0" w:color="auto"/>
              <w:right w:val="single" w:sz="4" w:space="0" w:color="auto"/>
            </w:tcBorders>
          </w:tcPr>
          <w:p w:rsidR="00081FCE" w:rsidRPr="0082439B" w:rsidRDefault="00081FCE" w:rsidP="00FF5283">
            <w:pPr>
              <w:pStyle w:val="TAL"/>
              <w:rPr>
                <w:ins w:id="5189" w:author="Author"/>
              </w:rPr>
            </w:pPr>
            <w:ins w:id="5190" w:author="Author">
              <w:r w:rsidRPr="0082439B">
                <w:t>50 kB</w:t>
              </w:r>
            </w:ins>
          </w:p>
        </w:tc>
        <w:tc>
          <w:tcPr>
            <w:tcW w:w="0" w:type="auto"/>
            <w:tcBorders>
              <w:top w:val="single" w:sz="4" w:space="0" w:color="auto"/>
              <w:left w:val="single" w:sz="4" w:space="0" w:color="auto"/>
              <w:bottom w:val="single" w:sz="4" w:space="0" w:color="auto"/>
              <w:right w:val="single" w:sz="4" w:space="0" w:color="auto"/>
            </w:tcBorders>
          </w:tcPr>
          <w:p w:rsidR="00081FCE" w:rsidRPr="00D22124" w:rsidRDefault="00081FCE" w:rsidP="00FF5283">
            <w:pPr>
              <w:pStyle w:val="TAL"/>
              <w:rPr>
                <w:ins w:id="5191" w:author="Author"/>
              </w:rPr>
            </w:pPr>
          </w:p>
        </w:tc>
        <w:tc>
          <w:tcPr>
            <w:tcW w:w="0" w:type="auto"/>
            <w:tcBorders>
              <w:top w:val="single" w:sz="4" w:space="0" w:color="auto"/>
              <w:left w:val="single" w:sz="4" w:space="0" w:color="auto"/>
              <w:bottom w:val="single" w:sz="4" w:space="0" w:color="auto"/>
              <w:right w:val="single" w:sz="4" w:space="0" w:color="auto"/>
            </w:tcBorders>
          </w:tcPr>
          <w:p w:rsidR="00081FCE" w:rsidRPr="0082439B" w:rsidRDefault="00081FCE" w:rsidP="00FF5283">
            <w:pPr>
              <w:pStyle w:val="TAC"/>
              <w:rPr>
                <w:ins w:id="5192" w:author="Author"/>
              </w:rPr>
            </w:pPr>
            <w:ins w:id="5193" w:author="Author">
              <w:r>
                <w:t>[128; 400;</w:t>
              </w:r>
              <w:r w:rsidRPr="00873634">
                <w:t xml:space="preserve"> </w:t>
              </w:r>
              <w:r>
                <w:t>1; 1;</w:t>
              </w:r>
              <w:r w:rsidRPr="00873634">
                <w:t xml:space="preserve"> </w:t>
              </w:r>
              <w:r>
                <w:t>10]</w:t>
              </w:r>
            </w:ins>
          </w:p>
        </w:tc>
      </w:tr>
      <w:tr w:rsidR="00081FCE" w:rsidRPr="0082439B" w:rsidTr="00FF5283">
        <w:trPr>
          <w:cantSplit/>
          <w:jc w:val="center"/>
          <w:ins w:id="5194" w:author="Author"/>
        </w:trPr>
        <w:tc>
          <w:tcPr>
            <w:tcW w:w="0" w:type="auto"/>
            <w:tcBorders>
              <w:top w:val="single" w:sz="4" w:space="0" w:color="auto"/>
              <w:left w:val="single" w:sz="4" w:space="0" w:color="auto"/>
              <w:bottom w:val="single" w:sz="4" w:space="0" w:color="auto"/>
              <w:right w:val="single" w:sz="4" w:space="0" w:color="auto"/>
            </w:tcBorders>
          </w:tcPr>
          <w:p w:rsidR="00081FCE" w:rsidRPr="0082439B" w:rsidRDefault="00081FCE" w:rsidP="00FF5283">
            <w:pPr>
              <w:pStyle w:val="TAL"/>
              <w:rPr>
                <w:ins w:id="5195" w:author="Author"/>
              </w:rPr>
            </w:pPr>
            <w:ins w:id="5196" w:author="Author">
              <w:r w:rsidRPr="0082439B">
                <w:t>LD42</w:t>
              </w:r>
            </w:ins>
          </w:p>
        </w:tc>
        <w:tc>
          <w:tcPr>
            <w:tcW w:w="0" w:type="auto"/>
            <w:vMerge/>
          </w:tcPr>
          <w:p w:rsidR="00081FCE" w:rsidRPr="0082439B" w:rsidRDefault="00081FCE" w:rsidP="00FF5283">
            <w:pPr>
              <w:pStyle w:val="TAL"/>
              <w:rPr>
                <w:ins w:id="5197" w:author="Author"/>
              </w:rPr>
            </w:pPr>
          </w:p>
        </w:tc>
        <w:tc>
          <w:tcPr>
            <w:tcW w:w="0" w:type="auto"/>
            <w:tcBorders>
              <w:top w:val="single" w:sz="4" w:space="0" w:color="auto"/>
              <w:left w:val="single" w:sz="4" w:space="0" w:color="auto"/>
              <w:bottom w:val="single" w:sz="4" w:space="0" w:color="auto"/>
              <w:right w:val="single" w:sz="4" w:space="0" w:color="auto"/>
            </w:tcBorders>
          </w:tcPr>
          <w:p w:rsidR="00081FCE" w:rsidRPr="0082439B" w:rsidRDefault="00081FCE" w:rsidP="00FF5283">
            <w:pPr>
              <w:pStyle w:val="TAL"/>
              <w:rPr>
                <w:ins w:id="5198" w:author="Author"/>
              </w:rPr>
            </w:pPr>
            <w:ins w:id="5199" w:author="Author">
              <w:r w:rsidRPr="0082439B">
                <w:t>Audio (1 MB)</w:t>
              </w:r>
            </w:ins>
          </w:p>
        </w:tc>
        <w:tc>
          <w:tcPr>
            <w:tcW w:w="0" w:type="auto"/>
            <w:tcBorders>
              <w:top w:val="single" w:sz="4" w:space="0" w:color="auto"/>
              <w:left w:val="single" w:sz="4" w:space="0" w:color="auto"/>
              <w:bottom w:val="single" w:sz="4" w:space="0" w:color="auto"/>
              <w:right w:val="single" w:sz="4" w:space="0" w:color="auto"/>
            </w:tcBorders>
          </w:tcPr>
          <w:p w:rsidR="00081FCE" w:rsidRPr="00D22124" w:rsidRDefault="00081FCE" w:rsidP="00FF5283">
            <w:pPr>
              <w:pStyle w:val="TAL"/>
              <w:rPr>
                <w:ins w:id="5200" w:author="Author"/>
              </w:rPr>
            </w:pPr>
          </w:p>
        </w:tc>
        <w:tc>
          <w:tcPr>
            <w:tcW w:w="0" w:type="auto"/>
            <w:tcBorders>
              <w:top w:val="single" w:sz="4" w:space="0" w:color="auto"/>
              <w:left w:val="single" w:sz="4" w:space="0" w:color="auto"/>
              <w:bottom w:val="single" w:sz="4" w:space="0" w:color="auto"/>
              <w:right w:val="single" w:sz="4" w:space="0" w:color="auto"/>
            </w:tcBorders>
          </w:tcPr>
          <w:p w:rsidR="00081FCE" w:rsidRPr="0082439B" w:rsidRDefault="00081FCE" w:rsidP="00FF5283">
            <w:pPr>
              <w:pStyle w:val="TAC"/>
              <w:rPr>
                <w:ins w:id="5201" w:author="Author"/>
              </w:rPr>
            </w:pPr>
            <w:ins w:id="5202" w:author="Author">
              <w:r>
                <w:t>[644; 1629;</w:t>
              </w:r>
              <w:r w:rsidRPr="00873634">
                <w:t xml:space="preserve"> </w:t>
              </w:r>
              <w:r>
                <w:t>1; 2;</w:t>
              </w:r>
              <w:r w:rsidRPr="00873634">
                <w:t xml:space="preserve"> </w:t>
              </w:r>
              <w:r>
                <w:t>2]</w:t>
              </w:r>
            </w:ins>
          </w:p>
        </w:tc>
      </w:tr>
      <w:tr w:rsidR="00081FCE" w:rsidRPr="0082439B" w:rsidTr="00FF5283">
        <w:trPr>
          <w:cantSplit/>
          <w:jc w:val="center"/>
          <w:ins w:id="5203" w:author="Author"/>
        </w:trPr>
        <w:tc>
          <w:tcPr>
            <w:tcW w:w="0" w:type="auto"/>
            <w:tcBorders>
              <w:top w:val="single" w:sz="4" w:space="0" w:color="auto"/>
              <w:left w:val="single" w:sz="4" w:space="0" w:color="auto"/>
              <w:bottom w:val="single" w:sz="4" w:space="0" w:color="auto"/>
              <w:right w:val="single" w:sz="4" w:space="0" w:color="auto"/>
            </w:tcBorders>
          </w:tcPr>
          <w:p w:rsidR="00081FCE" w:rsidRPr="0082439B" w:rsidRDefault="00081FCE" w:rsidP="00FF5283">
            <w:pPr>
              <w:pStyle w:val="TAL"/>
              <w:rPr>
                <w:ins w:id="5204" w:author="Author"/>
              </w:rPr>
            </w:pPr>
            <w:ins w:id="5205" w:author="Author">
              <w:r w:rsidRPr="0082439B">
                <w:t>LD43</w:t>
              </w:r>
            </w:ins>
          </w:p>
        </w:tc>
        <w:tc>
          <w:tcPr>
            <w:tcW w:w="0" w:type="auto"/>
            <w:vMerge/>
          </w:tcPr>
          <w:p w:rsidR="00081FCE" w:rsidRPr="0082439B" w:rsidRDefault="00081FCE" w:rsidP="00FF5283">
            <w:pPr>
              <w:pStyle w:val="TAL"/>
              <w:rPr>
                <w:ins w:id="5206" w:author="Author"/>
              </w:rPr>
            </w:pPr>
          </w:p>
        </w:tc>
        <w:tc>
          <w:tcPr>
            <w:tcW w:w="0" w:type="auto"/>
            <w:tcBorders>
              <w:top w:val="single" w:sz="4" w:space="0" w:color="auto"/>
              <w:left w:val="single" w:sz="4" w:space="0" w:color="auto"/>
              <w:bottom w:val="single" w:sz="4" w:space="0" w:color="auto"/>
              <w:right w:val="single" w:sz="4" w:space="0" w:color="auto"/>
            </w:tcBorders>
          </w:tcPr>
          <w:p w:rsidR="00081FCE" w:rsidRPr="0082439B" w:rsidRDefault="00081FCE" w:rsidP="00FF5283">
            <w:pPr>
              <w:pStyle w:val="TAL"/>
              <w:rPr>
                <w:ins w:id="5207" w:author="Author"/>
              </w:rPr>
            </w:pPr>
            <w:ins w:id="5208" w:author="Author">
              <w:r w:rsidRPr="0082439B">
                <w:t>Clip(3 MB)</w:t>
              </w:r>
            </w:ins>
          </w:p>
        </w:tc>
        <w:tc>
          <w:tcPr>
            <w:tcW w:w="0" w:type="auto"/>
            <w:tcBorders>
              <w:top w:val="single" w:sz="4" w:space="0" w:color="auto"/>
              <w:left w:val="single" w:sz="4" w:space="0" w:color="auto"/>
              <w:bottom w:val="single" w:sz="4" w:space="0" w:color="auto"/>
              <w:right w:val="single" w:sz="4" w:space="0" w:color="auto"/>
            </w:tcBorders>
          </w:tcPr>
          <w:p w:rsidR="00081FCE" w:rsidRPr="00D22124" w:rsidRDefault="00081FCE" w:rsidP="00FF5283">
            <w:pPr>
              <w:pStyle w:val="TAL"/>
              <w:rPr>
                <w:ins w:id="5209" w:author="Author"/>
              </w:rPr>
            </w:pPr>
          </w:p>
        </w:tc>
        <w:tc>
          <w:tcPr>
            <w:tcW w:w="0" w:type="auto"/>
            <w:tcBorders>
              <w:top w:val="single" w:sz="4" w:space="0" w:color="auto"/>
              <w:left w:val="single" w:sz="4" w:space="0" w:color="auto"/>
              <w:bottom w:val="single" w:sz="4" w:space="0" w:color="auto"/>
              <w:right w:val="single" w:sz="4" w:space="0" w:color="auto"/>
            </w:tcBorders>
          </w:tcPr>
          <w:p w:rsidR="00081FCE" w:rsidRPr="0082439B" w:rsidRDefault="00081FCE" w:rsidP="00FF5283">
            <w:pPr>
              <w:pStyle w:val="TAC"/>
              <w:rPr>
                <w:ins w:id="5210" w:author="Author"/>
              </w:rPr>
            </w:pPr>
            <w:ins w:id="5211" w:author="Author">
              <w:r>
                <w:t>[1288; 2433;</w:t>
              </w:r>
              <w:r w:rsidRPr="00873634">
                <w:t xml:space="preserve"> </w:t>
              </w:r>
              <w:r>
                <w:t>1; 4;</w:t>
              </w:r>
              <w:r w:rsidRPr="00873634">
                <w:t xml:space="preserve"> 1</w:t>
              </w:r>
              <w:r>
                <w:t>]</w:t>
              </w:r>
            </w:ins>
          </w:p>
        </w:tc>
      </w:tr>
      <w:tr w:rsidR="00081FCE" w:rsidRPr="0082439B" w:rsidTr="00FF5283">
        <w:trPr>
          <w:cantSplit/>
          <w:jc w:val="center"/>
          <w:ins w:id="5212" w:author="Author"/>
        </w:trPr>
        <w:tc>
          <w:tcPr>
            <w:tcW w:w="0" w:type="auto"/>
            <w:tcBorders>
              <w:top w:val="single" w:sz="4" w:space="0" w:color="auto"/>
              <w:left w:val="single" w:sz="4" w:space="0" w:color="auto"/>
              <w:bottom w:val="single" w:sz="4" w:space="0" w:color="auto"/>
              <w:right w:val="single" w:sz="4" w:space="0" w:color="auto"/>
            </w:tcBorders>
          </w:tcPr>
          <w:p w:rsidR="00081FCE" w:rsidRPr="0082439B" w:rsidRDefault="00081FCE" w:rsidP="00FF5283">
            <w:pPr>
              <w:pStyle w:val="TAL"/>
              <w:rPr>
                <w:ins w:id="5213" w:author="Author"/>
              </w:rPr>
            </w:pPr>
            <w:ins w:id="5214" w:author="Author">
              <w:r w:rsidRPr="0082439B">
                <w:t>LD44</w:t>
              </w:r>
            </w:ins>
          </w:p>
        </w:tc>
        <w:tc>
          <w:tcPr>
            <w:tcW w:w="0" w:type="auto"/>
            <w:vMerge/>
          </w:tcPr>
          <w:p w:rsidR="00081FCE" w:rsidRPr="0082439B" w:rsidRDefault="00081FCE" w:rsidP="00FF5283">
            <w:pPr>
              <w:pStyle w:val="TAL"/>
              <w:rPr>
                <w:ins w:id="5215" w:author="Author"/>
              </w:rPr>
            </w:pPr>
          </w:p>
        </w:tc>
        <w:tc>
          <w:tcPr>
            <w:tcW w:w="0" w:type="auto"/>
            <w:tcBorders>
              <w:top w:val="single" w:sz="4" w:space="0" w:color="auto"/>
              <w:left w:val="single" w:sz="4" w:space="0" w:color="auto"/>
              <w:bottom w:val="single" w:sz="4" w:space="0" w:color="auto"/>
              <w:right w:val="single" w:sz="4" w:space="0" w:color="auto"/>
            </w:tcBorders>
          </w:tcPr>
          <w:p w:rsidR="00081FCE" w:rsidRPr="0082439B" w:rsidRDefault="00081FCE" w:rsidP="00FF5283">
            <w:pPr>
              <w:pStyle w:val="TAL"/>
              <w:rPr>
                <w:ins w:id="5216" w:author="Author"/>
              </w:rPr>
            </w:pPr>
            <w:ins w:id="5217" w:author="Author">
              <w:r w:rsidRPr="0082439B">
                <w:t>SD (128 MB)</w:t>
              </w:r>
            </w:ins>
          </w:p>
        </w:tc>
        <w:tc>
          <w:tcPr>
            <w:tcW w:w="0" w:type="auto"/>
            <w:tcBorders>
              <w:top w:val="single" w:sz="4" w:space="0" w:color="auto"/>
              <w:left w:val="single" w:sz="4" w:space="0" w:color="auto"/>
              <w:bottom w:val="single" w:sz="4" w:space="0" w:color="auto"/>
              <w:right w:val="single" w:sz="4" w:space="0" w:color="auto"/>
            </w:tcBorders>
          </w:tcPr>
          <w:p w:rsidR="00081FCE" w:rsidRPr="00D22124" w:rsidRDefault="00081FCE" w:rsidP="00FF5283">
            <w:pPr>
              <w:pStyle w:val="TAL"/>
              <w:rPr>
                <w:ins w:id="5218" w:author="Author"/>
              </w:rPr>
            </w:pPr>
          </w:p>
        </w:tc>
        <w:tc>
          <w:tcPr>
            <w:tcW w:w="0" w:type="auto"/>
            <w:tcBorders>
              <w:top w:val="single" w:sz="4" w:space="0" w:color="auto"/>
              <w:left w:val="single" w:sz="4" w:space="0" w:color="auto"/>
              <w:bottom w:val="single" w:sz="4" w:space="0" w:color="auto"/>
              <w:right w:val="single" w:sz="4" w:space="0" w:color="auto"/>
            </w:tcBorders>
          </w:tcPr>
          <w:p w:rsidR="00081FCE" w:rsidRPr="0082439B" w:rsidRDefault="00081FCE" w:rsidP="00FF5283">
            <w:pPr>
              <w:pStyle w:val="TAC"/>
              <w:rPr>
                <w:ins w:id="5219" w:author="Author"/>
              </w:rPr>
            </w:pPr>
            <w:ins w:id="5220" w:author="Author">
              <w:r>
                <w:t>[1288;</w:t>
              </w:r>
              <w:r w:rsidRPr="00873634">
                <w:t>1</w:t>
              </w:r>
              <w:r>
                <w:t>04207;</w:t>
              </w:r>
              <w:r w:rsidRPr="00873634">
                <w:t xml:space="preserve"> </w:t>
              </w:r>
              <w:r>
                <w:t>13; 10;</w:t>
              </w:r>
              <w:r w:rsidRPr="00873634">
                <w:t xml:space="preserve"> 1</w:t>
              </w:r>
              <w:r>
                <w:t>]</w:t>
              </w:r>
            </w:ins>
          </w:p>
        </w:tc>
      </w:tr>
      <w:tr w:rsidR="00081FCE" w:rsidRPr="0082439B" w:rsidTr="00FF5283">
        <w:trPr>
          <w:cantSplit/>
          <w:jc w:val="center"/>
          <w:ins w:id="5221" w:author="Author"/>
        </w:trPr>
        <w:tc>
          <w:tcPr>
            <w:tcW w:w="0" w:type="auto"/>
            <w:tcBorders>
              <w:top w:val="single" w:sz="4" w:space="0" w:color="auto"/>
              <w:left w:val="single" w:sz="4" w:space="0" w:color="auto"/>
              <w:bottom w:val="single" w:sz="4" w:space="0" w:color="auto"/>
              <w:right w:val="single" w:sz="4" w:space="0" w:color="auto"/>
            </w:tcBorders>
          </w:tcPr>
          <w:p w:rsidR="00081FCE" w:rsidRPr="0082439B" w:rsidRDefault="00081FCE" w:rsidP="00FF5283">
            <w:pPr>
              <w:pStyle w:val="TAL"/>
              <w:rPr>
                <w:ins w:id="5222" w:author="Author"/>
              </w:rPr>
            </w:pPr>
            <w:ins w:id="5223" w:author="Author">
              <w:r w:rsidRPr="0082439B">
                <w:t>LD45</w:t>
              </w:r>
            </w:ins>
          </w:p>
        </w:tc>
        <w:tc>
          <w:tcPr>
            <w:tcW w:w="0" w:type="auto"/>
            <w:vMerge/>
          </w:tcPr>
          <w:p w:rsidR="00081FCE" w:rsidRPr="0082439B" w:rsidRDefault="00081FCE" w:rsidP="00FF5283">
            <w:pPr>
              <w:pStyle w:val="TAL"/>
              <w:rPr>
                <w:ins w:id="5224" w:author="Author"/>
              </w:rPr>
            </w:pPr>
          </w:p>
        </w:tc>
        <w:tc>
          <w:tcPr>
            <w:tcW w:w="0" w:type="auto"/>
            <w:tcBorders>
              <w:top w:val="single" w:sz="4" w:space="0" w:color="auto"/>
              <w:left w:val="single" w:sz="4" w:space="0" w:color="auto"/>
              <w:bottom w:val="single" w:sz="4" w:space="0" w:color="auto"/>
              <w:right w:val="single" w:sz="4" w:space="0" w:color="auto"/>
            </w:tcBorders>
          </w:tcPr>
          <w:p w:rsidR="00081FCE" w:rsidRPr="0082439B" w:rsidRDefault="00081FCE" w:rsidP="00FF5283">
            <w:pPr>
              <w:pStyle w:val="TAL"/>
              <w:rPr>
                <w:ins w:id="5225" w:author="Author"/>
              </w:rPr>
            </w:pPr>
            <w:ins w:id="5226" w:author="Author">
              <w:r w:rsidRPr="0082439B">
                <w:t>HD(1.8 GB)</w:t>
              </w:r>
            </w:ins>
          </w:p>
        </w:tc>
        <w:tc>
          <w:tcPr>
            <w:tcW w:w="0" w:type="auto"/>
            <w:tcBorders>
              <w:top w:val="single" w:sz="4" w:space="0" w:color="auto"/>
              <w:left w:val="single" w:sz="4" w:space="0" w:color="auto"/>
              <w:bottom w:val="single" w:sz="4" w:space="0" w:color="auto"/>
              <w:right w:val="single" w:sz="4" w:space="0" w:color="auto"/>
            </w:tcBorders>
          </w:tcPr>
          <w:p w:rsidR="00081FCE" w:rsidRPr="00D22124" w:rsidRDefault="00081FCE" w:rsidP="00FF5283">
            <w:pPr>
              <w:pStyle w:val="TAL"/>
              <w:rPr>
                <w:ins w:id="5227" w:author="Author"/>
              </w:rPr>
            </w:pPr>
          </w:p>
        </w:tc>
        <w:tc>
          <w:tcPr>
            <w:tcW w:w="0" w:type="auto"/>
            <w:tcBorders>
              <w:top w:val="single" w:sz="4" w:space="0" w:color="auto"/>
              <w:left w:val="single" w:sz="4" w:space="0" w:color="auto"/>
              <w:bottom w:val="single" w:sz="4" w:space="0" w:color="auto"/>
              <w:right w:val="single" w:sz="4" w:space="0" w:color="auto"/>
            </w:tcBorders>
          </w:tcPr>
          <w:p w:rsidR="00081FCE" w:rsidRPr="0082439B" w:rsidRDefault="00081FCE" w:rsidP="00FF5283">
            <w:pPr>
              <w:pStyle w:val="TAC"/>
              <w:rPr>
                <w:ins w:id="5228" w:author="Author"/>
              </w:rPr>
            </w:pPr>
            <w:ins w:id="5229" w:author="Author">
              <w:r>
                <w:t>[1288;</w:t>
              </w:r>
              <w:r w:rsidRPr="00873634">
                <w:t>1500571</w:t>
              </w:r>
              <w:r>
                <w:t>;</w:t>
              </w:r>
              <w:r w:rsidRPr="00873634">
                <w:t xml:space="preserve"> 184</w:t>
              </w:r>
              <w:r>
                <w:t>;</w:t>
              </w:r>
              <w:r w:rsidRPr="00873634">
                <w:t xml:space="preserve"> 11</w:t>
              </w:r>
              <w:r>
                <w:t>;</w:t>
              </w:r>
              <w:r w:rsidRPr="00873634">
                <w:t xml:space="preserve"> 1</w:t>
              </w:r>
              <w:r>
                <w:t>]</w:t>
              </w:r>
            </w:ins>
          </w:p>
        </w:tc>
      </w:tr>
      <w:tr w:rsidR="00081FCE" w:rsidRPr="0082439B" w:rsidTr="00FF5283">
        <w:trPr>
          <w:cantSplit/>
          <w:jc w:val="center"/>
          <w:ins w:id="5230" w:author="Author"/>
        </w:trPr>
        <w:tc>
          <w:tcPr>
            <w:tcW w:w="0" w:type="auto"/>
            <w:tcBorders>
              <w:top w:val="single" w:sz="4" w:space="0" w:color="auto"/>
              <w:left w:val="single" w:sz="4" w:space="0" w:color="auto"/>
              <w:bottom w:val="single" w:sz="4" w:space="0" w:color="auto"/>
              <w:right w:val="single" w:sz="4" w:space="0" w:color="auto"/>
            </w:tcBorders>
          </w:tcPr>
          <w:p w:rsidR="00081FCE" w:rsidRPr="0082439B" w:rsidRDefault="00081FCE" w:rsidP="00FF5283">
            <w:pPr>
              <w:pStyle w:val="TAL"/>
              <w:rPr>
                <w:ins w:id="5231" w:author="Author"/>
              </w:rPr>
            </w:pPr>
            <w:ins w:id="5232" w:author="Author">
              <w:r w:rsidRPr="0082439B">
                <w:t>LD46</w:t>
              </w:r>
            </w:ins>
          </w:p>
        </w:tc>
        <w:tc>
          <w:tcPr>
            <w:tcW w:w="0" w:type="auto"/>
            <w:vMerge w:val="restart"/>
          </w:tcPr>
          <w:p w:rsidR="00081FCE" w:rsidRPr="0082439B" w:rsidRDefault="00081FCE" w:rsidP="00FF5283">
            <w:pPr>
              <w:pStyle w:val="TAL"/>
              <w:rPr>
                <w:ins w:id="5233" w:author="Author"/>
              </w:rPr>
            </w:pPr>
            <w:ins w:id="5234" w:author="Author">
              <w:r w:rsidRPr="0082439B">
                <w:t>Markov 20%</w:t>
              </w:r>
            </w:ins>
          </w:p>
        </w:tc>
        <w:tc>
          <w:tcPr>
            <w:tcW w:w="0" w:type="auto"/>
            <w:tcBorders>
              <w:top w:val="single" w:sz="4" w:space="0" w:color="auto"/>
              <w:left w:val="single" w:sz="4" w:space="0" w:color="auto"/>
              <w:bottom w:val="single" w:sz="4" w:space="0" w:color="auto"/>
              <w:right w:val="single" w:sz="4" w:space="0" w:color="auto"/>
            </w:tcBorders>
          </w:tcPr>
          <w:p w:rsidR="00081FCE" w:rsidRPr="0082439B" w:rsidRDefault="00081FCE" w:rsidP="00FF5283">
            <w:pPr>
              <w:pStyle w:val="TAL"/>
              <w:rPr>
                <w:ins w:id="5235" w:author="Author"/>
              </w:rPr>
            </w:pPr>
            <w:ins w:id="5236" w:author="Author">
              <w:r w:rsidRPr="0082439B">
                <w:t>50 kB</w:t>
              </w:r>
            </w:ins>
          </w:p>
        </w:tc>
        <w:tc>
          <w:tcPr>
            <w:tcW w:w="0" w:type="auto"/>
            <w:tcBorders>
              <w:top w:val="single" w:sz="4" w:space="0" w:color="auto"/>
              <w:left w:val="single" w:sz="4" w:space="0" w:color="auto"/>
              <w:bottom w:val="single" w:sz="4" w:space="0" w:color="auto"/>
              <w:right w:val="single" w:sz="4" w:space="0" w:color="auto"/>
            </w:tcBorders>
          </w:tcPr>
          <w:p w:rsidR="00081FCE" w:rsidRPr="00D22124" w:rsidRDefault="00081FCE" w:rsidP="00FF5283">
            <w:pPr>
              <w:pStyle w:val="TAL"/>
              <w:rPr>
                <w:ins w:id="5237" w:author="Author"/>
              </w:rPr>
            </w:pPr>
          </w:p>
        </w:tc>
        <w:tc>
          <w:tcPr>
            <w:tcW w:w="0" w:type="auto"/>
            <w:tcBorders>
              <w:top w:val="single" w:sz="4" w:space="0" w:color="auto"/>
              <w:left w:val="single" w:sz="4" w:space="0" w:color="auto"/>
              <w:bottom w:val="single" w:sz="4" w:space="0" w:color="auto"/>
              <w:right w:val="single" w:sz="4" w:space="0" w:color="auto"/>
            </w:tcBorders>
          </w:tcPr>
          <w:p w:rsidR="00081FCE" w:rsidRPr="0082439B" w:rsidRDefault="00081FCE" w:rsidP="00FF5283">
            <w:pPr>
              <w:pStyle w:val="TAC"/>
              <w:rPr>
                <w:ins w:id="5238" w:author="Author"/>
              </w:rPr>
            </w:pPr>
            <w:ins w:id="5239" w:author="Author">
              <w:r>
                <w:t>[128; 400;</w:t>
              </w:r>
              <w:r w:rsidRPr="00873634">
                <w:t xml:space="preserve"> </w:t>
              </w:r>
              <w:r>
                <w:t>1; 1;</w:t>
              </w:r>
              <w:r w:rsidRPr="00873634">
                <w:t xml:space="preserve"> </w:t>
              </w:r>
              <w:r>
                <w:t>10]</w:t>
              </w:r>
            </w:ins>
          </w:p>
        </w:tc>
      </w:tr>
      <w:tr w:rsidR="00081FCE" w:rsidRPr="0082439B" w:rsidTr="00FF5283">
        <w:trPr>
          <w:cantSplit/>
          <w:jc w:val="center"/>
          <w:ins w:id="5240" w:author="Author"/>
        </w:trPr>
        <w:tc>
          <w:tcPr>
            <w:tcW w:w="0" w:type="auto"/>
            <w:tcBorders>
              <w:top w:val="single" w:sz="4" w:space="0" w:color="auto"/>
              <w:left w:val="single" w:sz="4" w:space="0" w:color="auto"/>
              <w:bottom w:val="single" w:sz="4" w:space="0" w:color="auto"/>
              <w:right w:val="single" w:sz="4" w:space="0" w:color="auto"/>
            </w:tcBorders>
          </w:tcPr>
          <w:p w:rsidR="00081FCE" w:rsidRPr="0082439B" w:rsidRDefault="00081FCE" w:rsidP="00FF5283">
            <w:pPr>
              <w:pStyle w:val="TAL"/>
              <w:rPr>
                <w:ins w:id="5241" w:author="Author"/>
              </w:rPr>
            </w:pPr>
            <w:ins w:id="5242" w:author="Author">
              <w:r w:rsidRPr="0082439B">
                <w:t>LD47</w:t>
              </w:r>
            </w:ins>
          </w:p>
        </w:tc>
        <w:tc>
          <w:tcPr>
            <w:tcW w:w="0" w:type="auto"/>
            <w:vMerge/>
          </w:tcPr>
          <w:p w:rsidR="00081FCE" w:rsidRPr="0082439B" w:rsidRDefault="00081FCE" w:rsidP="00FF5283">
            <w:pPr>
              <w:pStyle w:val="TAL"/>
              <w:rPr>
                <w:ins w:id="5243" w:author="Author"/>
              </w:rPr>
            </w:pPr>
          </w:p>
        </w:tc>
        <w:tc>
          <w:tcPr>
            <w:tcW w:w="0" w:type="auto"/>
            <w:tcBorders>
              <w:top w:val="single" w:sz="4" w:space="0" w:color="auto"/>
              <w:left w:val="single" w:sz="4" w:space="0" w:color="auto"/>
              <w:bottom w:val="single" w:sz="4" w:space="0" w:color="auto"/>
              <w:right w:val="single" w:sz="4" w:space="0" w:color="auto"/>
            </w:tcBorders>
          </w:tcPr>
          <w:p w:rsidR="00081FCE" w:rsidRPr="0082439B" w:rsidRDefault="00081FCE" w:rsidP="00FF5283">
            <w:pPr>
              <w:pStyle w:val="TAL"/>
              <w:rPr>
                <w:ins w:id="5244" w:author="Author"/>
              </w:rPr>
            </w:pPr>
            <w:ins w:id="5245" w:author="Author">
              <w:r w:rsidRPr="0082439B">
                <w:t>Audio (1 MB)</w:t>
              </w:r>
            </w:ins>
          </w:p>
        </w:tc>
        <w:tc>
          <w:tcPr>
            <w:tcW w:w="0" w:type="auto"/>
            <w:tcBorders>
              <w:top w:val="single" w:sz="4" w:space="0" w:color="auto"/>
              <w:left w:val="single" w:sz="4" w:space="0" w:color="auto"/>
              <w:bottom w:val="single" w:sz="4" w:space="0" w:color="auto"/>
              <w:right w:val="single" w:sz="4" w:space="0" w:color="auto"/>
            </w:tcBorders>
          </w:tcPr>
          <w:p w:rsidR="00081FCE" w:rsidRPr="00D22124" w:rsidRDefault="00081FCE" w:rsidP="00FF5283">
            <w:pPr>
              <w:pStyle w:val="TAL"/>
              <w:rPr>
                <w:ins w:id="5246" w:author="Author"/>
              </w:rPr>
            </w:pPr>
          </w:p>
        </w:tc>
        <w:tc>
          <w:tcPr>
            <w:tcW w:w="0" w:type="auto"/>
            <w:tcBorders>
              <w:top w:val="single" w:sz="4" w:space="0" w:color="auto"/>
              <w:left w:val="single" w:sz="4" w:space="0" w:color="auto"/>
              <w:bottom w:val="single" w:sz="4" w:space="0" w:color="auto"/>
              <w:right w:val="single" w:sz="4" w:space="0" w:color="auto"/>
            </w:tcBorders>
          </w:tcPr>
          <w:p w:rsidR="00081FCE" w:rsidRPr="0082439B" w:rsidRDefault="00081FCE" w:rsidP="00FF5283">
            <w:pPr>
              <w:pStyle w:val="TAC"/>
              <w:rPr>
                <w:ins w:id="5247" w:author="Author"/>
              </w:rPr>
            </w:pPr>
            <w:ins w:id="5248" w:author="Author">
              <w:r>
                <w:t>[644; 1629;</w:t>
              </w:r>
              <w:r w:rsidRPr="00873634">
                <w:t xml:space="preserve"> </w:t>
              </w:r>
              <w:r>
                <w:t>1; 2;</w:t>
              </w:r>
              <w:r w:rsidRPr="00873634">
                <w:t xml:space="preserve"> </w:t>
              </w:r>
              <w:r>
                <w:t>2]</w:t>
              </w:r>
            </w:ins>
          </w:p>
        </w:tc>
      </w:tr>
      <w:tr w:rsidR="00081FCE" w:rsidRPr="0082439B" w:rsidTr="00FF5283">
        <w:trPr>
          <w:cantSplit/>
          <w:jc w:val="center"/>
          <w:ins w:id="5249" w:author="Author"/>
        </w:trPr>
        <w:tc>
          <w:tcPr>
            <w:tcW w:w="0" w:type="auto"/>
            <w:tcBorders>
              <w:top w:val="single" w:sz="4" w:space="0" w:color="auto"/>
              <w:left w:val="single" w:sz="4" w:space="0" w:color="auto"/>
              <w:bottom w:val="single" w:sz="4" w:space="0" w:color="auto"/>
              <w:right w:val="single" w:sz="4" w:space="0" w:color="auto"/>
            </w:tcBorders>
          </w:tcPr>
          <w:p w:rsidR="00081FCE" w:rsidRPr="0082439B" w:rsidRDefault="00081FCE" w:rsidP="00FF5283">
            <w:pPr>
              <w:pStyle w:val="TAL"/>
              <w:rPr>
                <w:ins w:id="5250" w:author="Author"/>
              </w:rPr>
            </w:pPr>
            <w:ins w:id="5251" w:author="Author">
              <w:r w:rsidRPr="0082439B">
                <w:t>LD48</w:t>
              </w:r>
            </w:ins>
          </w:p>
        </w:tc>
        <w:tc>
          <w:tcPr>
            <w:tcW w:w="0" w:type="auto"/>
            <w:vMerge/>
          </w:tcPr>
          <w:p w:rsidR="00081FCE" w:rsidRPr="0082439B" w:rsidRDefault="00081FCE" w:rsidP="00FF5283">
            <w:pPr>
              <w:pStyle w:val="TAL"/>
              <w:rPr>
                <w:ins w:id="5252" w:author="Author"/>
              </w:rPr>
            </w:pPr>
          </w:p>
        </w:tc>
        <w:tc>
          <w:tcPr>
            <w:tcW w:w="0" w:type="auto"/>
            <w:tcBorders>
              <w:top w:val="single" w:sz="4" w:space="0" w:color="auto"/>
              <w:left w:val="single" w:sz="4" w:space="0" w:color="auto"/>
              <w:bottom w:val="single" w:sz="4" w:space="0" w:color="auto"/>
              <w:right w:val="single" w:sz="4" w:space="0" w:color="auto"/>
            </w:tcBorders>
          </w:tcPr>
          <w:p w:rsidR="00081FCE" w:rsidRPr="0082439B" w:rsidRDefault="00081FCE" w:rsidP="00FF5283">
            <w:pPr>
              <w:pStyle w:val="TAL"/>
              <w:rPr>
                <w:ins w:id="5253" w:author="Author"/>
              </w:rPr>
            </w:pPr>
            <w:ins w:id="5254" w:author="Author">
              <w:r w:rsidRPr="0082439B">
                <w:t>Clip(3 MB)</w:t>
              </w:r>
            </w:ins>
          </w:p>
        </w:tc>
        <w:tc>
          <w:tcPr>
            <w:tcW w:w="0" w:type="auto"/>
            <w:tcBorders>
              <w:top w:val="single" w:sz="4" w:space="0" w:color="auto"/>
              <w:left w:val="single" w:sz="4" w:space="0" w:color="auto"/>
              <w:bottom w:val="single" w:sz="4" w:space="0" w:color="auto"/>
              <w:right w:val="single" w:sz="4" w:space="0" w:color="auto"/>
            </w:tcBorders>
          </w:tcPr>
          <w:p w:rsidR="00081FCE" w:rsidRPr="00D22124" w:rsidRDefault="00081FCE" w:rsidP="00FF5283">
            <w:pPr>
              <w:pStyle w:val="TAL"/>
              <w:rPr>
                <w:ins w:id="5255" w:author="Author"/>
              </w:rPr>
            </w:pPr>
          </w:p>
        </w:tc>
        <w:tc>
          <w:tcPr>
            <w:tcW w:w="0" w:type="auto"/>
            <w:tcBorders>
              <w:top w:val="single" w:sz="4" w:space="0" w:color="auto"/>
              <w:left w:val="single" w:sz="4" w:space="0" w:color="auto"/>
              <w:bottom w:val="single" w:sz="4" w:space="0" w:color="auto"/>
              <w:right w:val="single" w:sz="4" w:space="0" w:color="auto"/>
            </w:tcBorders>
          </w:tcPr>
          <w:p w:rsidR="00081FCE" w:rsidRPr="0082439B" w:rsidRDefault="00081FCE" w:rsidP="00FF5283">
            <w:pPr>
              <w:pStyle w:val="TAC"/>
              <w:rPr>
                <w:ins w:id="5256" w:author="Author"/>
              </w:rPr>
            </w:pPr>
            <w:ins w:id="5257" w:author="Author">
              <w:r>
                <w:t>[1288; 2433;</w:t>
              </w:r>
              <w:r w:rsidRPr="00873634">
                <w:t xml:space="preserve"> </w:t>
              </w:r>
              <w:r>
                <w:t>1; 4;</w:t>
              </w:r>
              <w:r w:rsidRPr="00873634">
                <w:t xml:space="preserve"> 1</w:t>
              </w:r>
              <w:r>
                <w:t>]</w:t>
              </w:r>
            </w:ins>
          </w:p>
        </w:tc>
      </w:tr>
      <w:tr w:rsidR="00081FCE" w:rsidRPr="0082439B" w:rsidTr="00FF5283">
        <w:trPr>
          <w:cantSplit/>
          <w:jc w:val="center"/>
          <w:ins w:id="5258" w:author="Author"/>
        </w:trPr>
        <w:tc>
          <w:tcPr>
            <w:tcW w:w="0" w:type="auto"/>
            <w:tcBorders>
              <w:top w:val="single" w:sz="4" w:space="0" w:color="auto"/>
              <w:left w:val="single" w:sz="4" w:space="0" w:color="auto"/>
              <w:bottom w:val="single" w:sz="4" w:space="0" w:color="auto"/>
              <w:right w:val="single" w:sz="4" w:space="0" w:color="auto"/>
            </w:tcBorders>
          </w:tcPr>
          <w:p w:rsidR="00081FCE" w:rsidRPr="0082439B" w:rsidRDefault="00081FCE" w:rsidP="00FF5283">
            <w:pPr>
              <w:pStyle w:val="TAL"/>
              <w:rPr>
                <w:ins w:id="5259" w:author="Author"/>
              </w:rPr>
            </w:pPr>
            <w:ins w:id="5260" w:author="Author">
              <w:r w:rsidRPr="0082439B">
                <w:t>LD49</w:t>
              </w:r>
            </w:ins>
          </w:p>
        </w:tc>
        <w:tc>
          <w:tcPr>
            <w:tcW w:w="0" w:type="auto"/>
            <w:vMerge/>
          </w:tcPr>
          <w:p w:rsidR="00081FCE" w:rsidRPr="0082439B" w:rsidRDefault="00081FCE" w:rsidP="00FF5283">
            <w:pPr>
              <w:pStyle w:val="TAL"/>
              <w:rPr>
                <w:ins w:id="5261" w:author="Author"/>
              </w:rPr>
            </w:pPr>
          </w:p>
        </w:tc>
        <w:tc>
          <w:tcPr>
            <w:tcW w:w="0" w:type="auto"/>
            <w:tcBorders>
              <w:top w:val="single" w:sz="4" w:space="0" w:color="auto"/>
              <w:left w:val="single" w:sz="4" w:space="0" w:color="auto"/>
              <w:bottom w:val="single" w:sz="4" w:space="0" w:color="auto"/>
              <w:right w:val="single" w:sz="4" w:space="0" w:color="auto"/>
            </w:tcBorders>
          </w:tcPr>
          <w:p w:rsidR="00081FCE" w:rsidRPr="0082439B" w:rsidRDefault="00081FCE" w:rsidP="00FF5283">
            <w:pPr>
              <w:pStyle w:val="TAL"/>
              <w:rPr>
                <w:ins w:id="5262" w:author="Author"/>
              </w:rPr>
            </w:pPr>
            <w:ins w:id="5263" w:author="Author">
              <w:r w:rsidRPr="0082439B">
                <w:t>SD (128 MB)</w:t>
              </w:r>
            </w:ins>
          </w:p>
        </w:tc>
        <w:tc>
          <w:tcPr>
            <w:tcW w:w="0" w:type="auto"/>
            <w:tcBorders>
              <w:top w:val="single" w:sz="4" w:space="0" w:color="auto"/>
              <w:left w:val="single" w:sz="4" w:space="0" w:color="auto"/>
              <w:bottom w:val="single" w:sz="4" w:space="0" w:color="auto"/>
              <w:right w:val="single" w:sz="4" w:space="0" w:color="auto"/>
            </w:tcBorders>
          </w:tcPr>
          <w:p w:rsidR="00081FCE" w:rsidRPr="00D22124" w:rsidRDefault="00081FCE" w:rsidP="00FF5283">
            <w:pPr>
              <w:pStyle w:val="TAL"/>
              <w:rPr>
                <w:ins w:id="5264" w:author="Author"/>
              </w:rPr>
            </w:pPr>
          </w:p>
        </w:tc>
        <w:tc>
          <w:tcPr>
            <w:tcW w:w="0" w:type="auto"/>
            <w:tcBorders>
              <w:top w:val="single" w:sz="4" w:space="0" w:color="auto"/>
              <w:left w:val="single" w:sz="4" w:space="0" w:color="auto"/>
              <w:bottom w:val="single" w:sz="4" w:space="0" w:color="auto"/>
              <w:right w:val="single" w:sz="4" w:space="0" w:color="auto"/>
            </w:tcBorders>
          </w:tcPr>
          <w:p w:rsidR="00081FCE" w:rsidRPr="0082439B" w:rsidRDefault="00081FCE" w:rsidP="00FF5283">
            <w:pPr>
              <w:pStyle w:val="TAC"/>
              <w:rPr>
                <w:ins w:id="5265" w:author="Author"/>
              </w:rPr>
            </w:pPr>
            <w:ins w:id="5266" w:author="Author">
              <w:r>
                <w:t>[1288;</w:t>
              </w:r>
              <w:r w:rsidRPr="00873634">
                <w:t>1</w:t>
              </w:r>
              <w:r>
                <w:t>04207;</w:t>
              </w:r>
              <w:r w:rsidRPr="00873634">
                <w:t xml:space="preserve"> </w:t>
              </w:r>
              <w:r>
                <w:t>13; 10;</w:t>
              </w:r>
              <w:r w:rsidRPr="00873634">
                <w:t xml:space="preserve"> 1</w:t>
              </w:r>
              <w:r>
                <w:t>]</w:t>
              </w:r>
            </w:ins>
          </w:p>
        </w:tc>
      </w:tr>
      <w:tr w:rsidR="00081FCE" w:rsidRPr="00BE2531" w:rsidTr="00FF5283">
        <w:trPr>
          <w:cantSplit/>
          <w:jc w:val="center"/>
          <w:ins w:id="5267" w:author="Author"/>
        </w:trPr>
        <w:tc>
          <w:tcPr>
            <w:tcW w:w="0" w:type="auto"/>
            <w:tcBorders>
              <w:top w:val="single" w:sz="4" w:space="0" w:color="auto"/>
              <w:left w:val="single" w:sz="4" w:space="0" w:color="auto"/>
              <w:bottom w:val="single" w:sz="4" w:space="0" w:color="auto"/>
              <w:right w:val="single" w:sz="4" w:space="0" w:color="auto"/>
            </w:tcBorders>
          </w:tcPr>
          <w:p w:rsidR="00081FCE" w:rsidRPr="0082439B" w:rsidRDefault="00081FCE" w:rsidP="00FF5283">
            <w:pPr>
              <w:pStyle w:val="TAL"/>
              <w:rPr>
                <w:ins w:id="5268" w:author="Author"/>
              </w:rPr>
            </w:pPr>
            <w:ins w:id="5269" w:author="Author">
              <w:r w:rsidRPr="0082439B">
                <w:t>LD50</w:t>
              </w:r>
            </w:ins>
          </w:p>
        </w:tc>
        <w:tc>
          <w:tcPr>
            <w:tcW w:w="0" w:type="auto"/>
            <w:vMerge/>
          </w:tcPr>
          <w:p w:rsidR="00081FCE" w:rsidRPr="0082439B" w:rsidRDefault="00081FCE" w:rsidP="00FF5283">
            <w:pPr>
              <w:pStyle w:val="TAL"/>
              <w:rPr>
                <w:ins w:id="5270" w:author="Author"/>
              </w:rPr>
            </w:pPr>
          </w:p>
        </w:tc>
        <w:tc>
          <w:tcPr>
            <w:tcW w:w="0" w:type="auto"/>
            <w:tcBorders>
              <w:top w:val="single" w:sz="4" w:space="0" w:color="auto"/>
              <w:left w:val="single" w:sz="4" w:space="0" w:color="auto"/>
              <w:bottom w:val="single" w:sz="4" w:space="0" w:color="auto"/>
              <w:right w:val="single" w:sz="4" w:space="0" w:color="auto"/>
            </w:tcBorders>
          </w:tcPr>
          <w:p w:rsidR="00081FCE" w:rsidRPr="0082439B" w:rsidRDefault="00081FCE" w:rsidP="00FF5283">
            <w:pPr>
              <w:pStyle w:val="TAL"/>
              <w:rPr>
                <w:ins w:id="5271" w:author="Author"/>
              </w:rPr>
            </w:pPr>
            <w:ins w:id="5272" w:author="Author">
              <w:r w:rsidRPr="0082439B">
                <w:t>HD(1.8 GB)</w:t>
              </w:r>
            </w:ins>
          </w:p>
        </w:tc>
        <w:tc>
          <w:tcPr>
            <w:tcW w:w="0" w:type="auto"/>
            <w:tcBorders>
              <w:top w:val="single" w:sz="4" w:space="0" w:color="auto"/>
              <w:left w:val="single" w:sz="4" w:space="0" w:color="auto"/>
              <w:bottom w:val="single" w:sz="4" w:space="0" w:color="auto"/>
              <w:right w:val="single" w:sz="4" w:space="0" w:color="auto"/>
            </w:tcBorders>
          </w:tcPr>
          <w:p w:rsidR="00081FCE" w:rsidRPr="00BE2531" w:rsidRDefault="00081FCE" w:rsidP="00FF5283">
            <w:pPr>
              <w:pStyle w:val="TAL"/>
              <w:rPr>
                <w:ins w:id="5273" w:author="Author"/>
              </w:rPr>
            </w:pPr>
          </w:p>
        </w:tc>
        <w:tc>
          <w:tcPr>
            <w:tcW w:w="0" w:type="auto"/>
            <w:tcBorders>
              <w:top w:val="single" w:sz="4" w:space="0" w:color="auto"/>
              <w:left w:val="single" w:sz="4" w:space="0" w:color="auto"/>
              <w:bottom w:val="single" w:sz="4" w:space="0" w:color="auto"/>
              <w:right w:val="single" w:sz="4" w:space="0" w:color="auto"/>
            </w:tcBorders>
          </w:tcPr>
          <w:p w:rsidR="00081FCE" w:rsidRPr="00BE2531" w:rsidRDefault="00081FCE" w:rsidP="00FF5283">
            <w:pPr>
              <w:pStyle w:val="TAC"/>
              <w:rPr>
                <w:ins w:id="5274" w:author="Author"/>
              </w:rPr>
            </w:pPr>
            <w:ins w:id="5275" w:author="Author">
              <w:r>
                <w:t>[1288;</w:t>
              </w:r>
              <w:r w:rsidRPr="00873634">
                <w:t>1500571</w:t>
              </w:r>
              <w:r>
                <w:t>;</w:t>
              </w:r>
              <w:r w:rsidRPr="00873634">
                <w:t xml:space="preserve"> 184</w:t>
              </w:r>
              <w:r>
                <w:t>;</w:t>
              </w:r>
              <w:r w:rsidRPr="00873634">
                <w:t xml:space="preserve"> 11</w:t>
              </w:r>
              <w:r>
                <w:t>;</w:t>
              </w:r>
              <w:r w:rsidRPr="00873634">
                <w:t xml:space="preserve"> 1</w:t>
              </w:r>
              <w:r>
                <w:t>]</w:t>
              </w:r>
            </w:ins>
          </w:p>
        </w:tc>
      </w:tr>
    </w:tbl>
    <w:p w:rsidR="00000000" w:rsidRDefault="0012388C">
      <w:pPr>
        <w:pPrChange w:id="5276" w:author="Author">
          <w:pPr>
            <w:pStyle w:val="Heading4"/>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Grid>
        <w:gridCol w:w="987"/>
        <w:gridCol w:w="1887"/>
        <w:gridCol w:w="1187"/>
        <w:gridCol w:w="1377"/>
        <w:gridCol w:w="1826"/>
      </w:tblGrid>
      <w:tr w:rsidR="00BD10AE" w:rsidRPr="00BE2531" w:rsidDel="003138C3" w:rsidTr="0066779D">
        <w:trPr>
          <w:jc w:val="center"/>
          <w:del w:id="5277" w:author="Author"/>
        </w:trPr>
        <w:tc>
          <w:tcPr>
            <w:tcW w:w="0" w:type="auto"/>
          </w:tcPr>
          <w:p w:rsidR="00BD10AE" w:rsidRPr="00BE2531" w:rsidDel="003138C3" w:rsidRDefault="00BD10AE" w:rsidP="00F3295D">
            <w:pPr>
              <w:pStyle w:val="TAH"/>
              <w:rPr>
                <w:del w:id="5278" w:author="Author"/>
              </w:rPr>
            </w:pPr>
            <w:del w:id="5279" w:author="Author">
              <w:r w:rsidDel="003138C3">
                <w:lastRenderedPageBreak/>
                <w:delText>Test Case</w:delText>
              </w:r>
            </w:del>
          </w:p>
        </w:tc>
        <w:tc>
          <w:tcPr>
            <w:tcW w:w="0" w:type="auto"/>
          </w:tcPr>
          <w:p w:rsidR="00BD10AE" w:rsidDel="003138C3" w:rsidRDefault="00BD10AE" w:rsidP="00F3295D">
            <w:pPr>
              <w:pStyle w:val="TAH"/>
              <w:rPr>
                <w:del w:id="5280" w:author="Author"/>
              </w:rPr>
            </w:pPr>
            <w:del w:id="5281" w:author="Author">
              <w:r w:rsidRPr="00BE2531" w:rsidDel="003138C3">
                <w:delText>Error rates</w:delText>
              </w:r>
            </w:del>
          </w:p>
          <w:p w:rsidR="00F679A0" w:rsidRPr="00BE2531" w:rsidDel="003138C3" w:rsidRDefault="00F679A0" w:rsidP="00F3295D">
            <w:pPr>
              <w:pStyle w:val="TAH"/>
              <w:rPr>
                <w:del w:id="5282" w:author="Author"/>
              </w:rPr>
            </w:pPr>
            <w:del w:id="5283" w:author="Author">
              <w:r w:rsidRPr="009F78B8" w:rsidDel="003138C3">
                <w:rPr>
                  <w:highlight w:val="yellow"/>
                </w:rPr>
                <w:delText>(tbd)</w:delText>
              </w:r>
            </w:del>
          </w:p>
        </w:tc>
        <w:tc>
          <w:tcPr>
            <w:tcW w:w="0" w:type="auto"/>
          </w:tcPr>
          <w:p w:rsidR="00BD10AE" w:rsidRPr="00BE2531" w:rsidDel="003138C3" w:rsidRDefault="00BD10AE" w:rsidP="00F3295D">
            <w:pPr>
              <w:pStyle w:val="TAH"/>
              <w:rPr>
                <w:del w:id="5284" w:author="Author"/>
              </w:rPr>
            </w:pPr>
            <w:del w:id="5285" w:author="Author">
              <w:r w:rsidRPr="00BE2531" w:rsidDel="003138C3">
                <w:delText>File size</w:delText>
              </w:r>
            </w:del>
          </w:p>
        </w:tc>
        <w:tc>
          <w:tcPr>
            <w:tcW w:w="0" w:type="auto"/>
          </w:tcPr>
          <w:p w:rsidR="00BD10AE" w:rsidDel="003138C3" w:rsidRDefault="00BD10AE" w:rsidP="00F3295D">
            <w:pPr>
              <w:pStyle w:val="TAH"/>
              <w:rPr>
                <w:del w:id="5286" w:author="Author"/>
              </w:rPr>
            </w:pPr>
            <w:del w:id="5287" w:author="Author">
              <w:r w:rsidDel="003138C3">
                <w:delText>FEC Overhead</w:delText>
              </w:r>
            </w:del>
          </w:p>
        </w:tc>
        <w:tc>
          <w:tcPr>
            <w:tcW w:w="0" w:type="auto"/>
          </w:tcPr>
          <w:p w:rsidR="00BD10AE" w:rsidRPr="009F78B8" w:rsidDel="003138C3" w:rsidRDefault="00BD10AE" w:rsidP="0066779D">
            <w:pPr>
              <w:pStyle w:val="TAH"/>
              <w:rPr>
                <w:del w:id="5288" w:author="Author"/>
                <w:highlight w:val="yellow"/>
                <w:lang w:val="fr-FR"/>
              </w:rPr>
            </w:pPr>
            <w:del w:id="5289" w:author="Author">
              <w:r w:rsidRPr="009F78B8" w:rsidDel="003138C3">
                <w:rPr>
                  <w:highlight w:val="yellow"/>
                  <w:lang w:val="fr-FR"/>
                </w:rPr>
                <w:delText>Report</w:delText>
              </w:r>
              <w:r w:rsidRPr="009F78B8" w:rsidDel="003138C3">
                <w:rPr>
                  <w:highlight w:val="yellow"/>
                  <w:lang w:val="fr-FR"/>
                </w:rPr>
                <w:br/>
                <w:delText>[G;T; Z; K;N] values</w:delText>
              </w:r>
            </w:del>
          </w:p>
          <w:p w:rsidR="00BD10AE" w:rsidRPr="009F78B8" w:rsidDel="003138C3" w:rsidRDefault="00BD10AE" w:rsidP="00F3295D">
            <w:pPr>
              <w:pStyle w:val="TAH"/>
              <w:rPr>
                <w:del w:id="5290" w:author="Author"/>
                <w:highlight w:val="yellow"/>
              </w:rPr>
            </w:pPr>
            <w:del w:id="5291" w:author="Author">
              <w:r w:rsidRPr="009F78B8" w:rsidDel="003138C3">
                <w:rPr>
                  <w:highlight w:val="yellow"/>
                  <w:lang w:val="fr-FR"/>
                </w:rPr>
                <w:delText>(See TS 26.346)</w:delText>
              </w:r>
            </w:del>
          </w:p>
        </w:tc>
      </w:tr>
      <w:tr w:rsidR="00BD10AE" w:rsidRPr="00BE2531" w:rsidDel="003138C3" w:rsidTr="0066779D">
        <w:trPr>
          <w:cantSplit/>
          <w:jc w:val="center"/>
          <w:del w:id="5292" w:author="Author"/>
        </w:trPr>
        <w:tc>
          <w:tcPr>
            <w:tcW w:w="0" w:type="auto"/>
          </w:tcPr>
          <w:p w:rsidR="00BD10AE" w:rsidRPr="00BE2531" w:rsidDel="003138C3" w:rsidRDefault="00BD10AE" w:rsidP="00F3295D">
            <w:pPr>
              <w:pStyle w:val="TAL"/>
              <w:rPr>
                <w:del w:id="5293" w:author="Author"/>
              </w:rPr>
            </w:pPr>
            <w:del w:id="5294" w:author="Author">
              <w:r w:rsidDel="003138C3">
                <w:delText>LD1</w:delText>
              </w:r>
            </w:del>
          </w:p>
        </w:tc>
        <w:tc>
          <w:tcPr>
            <w:tcW w:w="0" w:type="auto"/>
            <w:vMerge w:val="restart"/>
          </w:tcPr>
          <w:p w:rsidR="00BD10AE" w:rsidRPr="00BE2531" w:rsidDel="003138C3" w:rsidRDefault="00BD10AE" w:rsidP="00F3295D">
            <w:pPr>
              <w:pStyle w:val="TAL"/>
              <w:rPr>
                <w:del w:id="5295" w:author="Author"/>
              </w:rPr>
            </w:pPr>
            <w:del w:id="5296" w:author="Author">
              <w:r w:rsidDel="003138C3">
                <w:delText xml:space="preserve">Very </w:delText>
              </w:r>
              <w:r w:rsidRPr="00BE2531" w:rsidDel="003138C3">
                <w:delText>Low (1</w:delText>
              </w:r>
              <w:r w:rsidDel="003138C3">
                <w:delText xml:space="preserve"> % BL</w:delText>
              </w:r>
              <w:r w:rsidRPr="00BE2531" w:rsidDel="003138C3">
                <w:delText>ER)</w:delText>
              </w:r>
            </w:del>
          </w:p>
        </w:tc>
        <w:tc>
          <w:tcPr>
            <w:tcW w:w="0" w:type="auto"/>
          </w:tcPr>
          <w:p w:rsidR="00BD10AE" w:rsidRPr="00BE2531" w:rsidDel="003138C3" w:rsidRDefault="00BD10AE" w:rsidP="00F3295D">
            <w:pPr>
              <w:pStyle w:val="TAL"/>
              <w:rPr>
                <w:del w:id="5297" w:author="Author"/>
              </w:rPr>
            </w:pPr>
            <w:del w:id="5298" w:author="Author">
              <w:r w:rsidDel="003138C3">
                <w:delText>Audio (1 MB)</w:delText>
              </w:r>
            </w:del>
          </w:p>
        </w:tc>
        <w:tc>
          <w:tcPr>
            <w:tcW w:w="0" w:type="auto"/>
            <w:shd w:val="clear" w:color="auto" w:fill="FFFF00"/>
          </w:tcPr>
          <w:p w:rsidR="00BD10AE" w:rsidRPr="00BE2531" w:rsidDel="003138C3" w:rsidRDefault="00BD10AE" w:rsidP="00F3295D">
            <w:pPr>
              <w:pStyle w:val="TAC"/>
              <w:rPr>
                <w:del w:id="5299" w:author="Author"/>
              </w:rPr>
            </w:pPr>
          </w:p>
        </w:tc>
        <w:tc>
          <w:tcPr>
            <w:tcW w:w="0" w:type="auto"/>
            <w:shd w:val="clear" w:color="auto" w:fill="FFFF00"/>
          </w:tcPr>
          <w:p w:rsidR="00BD10AE" w:rsidRPr="009F78B8" w:rsidDel="003138C3" w:rsidRDefault="00BD10AE" w:rsidP="00F3295D">
            <w:pPr>
              <w:pStyle w:val="TAC"/>
              <w:rPr>
                <w:del w:id="5300" w:author="Author"/>
                <w:highlight w:val="yellow"/>
              </w:rPr>
            </w:pPr>
          </w:p>
        </w:tc>
      </w:tr>
      <w:tr w:rsidR="00BD10AE" w:rsidRPr="00BE2531" w:rsidDel="003138C3" w:rsidTr="0066779D">
        <w:trPr>
          <w:cantSplit/>
          <w:jc w:val="center"/>
          <w:del w:id="5301" w:author="Author"/>
        </w:trPr>
        <w:tc>
          <w:tcPr>
            <w:tcW w:w="0" w:type="auto"/>
          </w:tcPr>
          <w:p w:rsidR="00BD10AE" w:rsidRPr="00BE2531" w:rsidDel="003138C3" w:rsidRDefault="00BD10AE" w:rsidP="00F3295D">
            <w:pPr>
              <w:pStyle w:val="TAL"/>
              <w:rPr>
                <w:del w:id="5302" w:author="Author"/>
              </w:rPr>
            </w:pPr>
            <w:del w:id="5303" w:author="Author">
              <w:r w:rsidDel="003138C3">
                <w:delText>LD2</w:delText>
              </w:r>
            </w:del>
          </w:p>
        </w:tc>
        <w:tc>
          <w:tcPr>
            <w:tcW w:w="0" w:type="auto"/>
            <w:vMerge/>
          </w:tcPr>
          <w:p w:rsidR="00BD10AE" w:rsidRPr="00BE2531" w:rsidDel="003138C3" w:rsidRDefault="00BD10AE" w:rsidP="00F3295D">
            <w:pPr>
              <w:pStyle w:val="TAL"/>
              <w:rPr>
                <w:del w:id="5304" w:author="Author"/>
              </w:rPr>
            </w:pPr>
          </w:p>
        </w:tc>
        <w:tc>
          <w:tcPr>
            <w:tcW w:w="0" w:type="auto"/>
          </w:tcPr>
          <w:p w:rsidR="00BD10AE" w:rsidRPr="00BE2531" w:rsidDel="003138C3" w:rsidRDefault="00BD10AE" w:rsidP="00F3295D">
            <w:pPr>
              <w:pStyle w:val="TAL"/>
              <w:rPr>
                <w:del w:id="5305" w:author="Author"/>
              </w:rPr>
            </w:pPr>
            <w:del w:id="5306" w:author="Author">
              <w:r w:rsidDel="003138C3">
                <w:delText>Clip(3 MB)</w:delText>
              </w:r>
            </w:del>
          </w:p>
        </w:tc>
        <w:tc>
          <w:tcPr>
            <w:tcW w:w="0" w:type="auto"/>
            <w:shd w:val="clear" w:color="auto" w:fill="FFFF00"/>
          </w:tcPr>
          <w:p w:rsidR="00BD10AE" w:rsidRPr="00BE2531" w:rsidDel="003138C3" w:rsidRDefault="00BD10AE" w:rsidP="00F3295D">
            <w:pPr>
              <w:pStyle w:val="TAC"/>
              <w:rPr>
                <w:del w:id="5307" w:author="Author"/>
              </w:rPr>
            </w:pPr>
          </w:p>
        </w:tc>
        <w:tc>
          <w:tcPr>
            <w:tcW w:w="0" w:type="auto"/>
            <w:shd w:val="clear" w:color="auto" w:fill="FFFF00"/>
          </w:tcPr>
          <w:p w:rsidR="00BD10AE" w:rsidRPr="009F78B8" w:rsidDel="003138C3" w:rsidRDefault="00BD10AE" w:rsidP="00F3295D">
            <w:pPr>
              <w:pStyle w:val="TAC"/>
              <w:rPr>
                <w:del w:id="5308" w:author="Author"/>
                <w:highlight w:val="yellow"/>
              </w:rPr>
            </w:pPr>
          </w:p>
        </w:tc>
      </w:tr>
      <w:tr w:rsidR="00BD10AE" w:rsidRPr="00BE2531" w:rsidDel="003138C3" w:rsidTr="0066779D">
        <w:trPr>
          <w:cantSplit/>
          <w:jc w:val="center"/>
          <w:del w:id="5309" w:author="Author"/>
        </w:trPr>
        <w:tc>
          <w:tcPr>
            <w:tcW w:w="0" w:type="auto"/>
          </w:tcPr>
          <w:p w:rsidR="00BD10AE" w:rsidDel="003138C3" w:rsidRDefault="00BD10AE" w:rsidP="00F3295D">
            <w:pPr>
              <w:pStyle w:val="TAL"/>
              <w:rPr>
                <w:del w:id="5310" w:author="Author"/>
              </w:rPr>
            </w:pPr>
            <w:del w:id="5311" w:author="Author">
              <w:r w:rsidDel="003138C3">
                <w:delText>LD3</w:delText>
              </w:r>
            </w:del>
          </w:p>
        </w:tc>
        <w:tc>
          <w:tcPr>
            <w:tcW w:w="0" w:type="auto"/>
            <w:vMerge/>
          </w:tcPr>
          <w:p w:rsidR="00BD10AE" w:rsidRPr="00BE2531" w:rsidDel="003138C3" w:rsidRDefault="00BD10AE" w:rsidP="00F3295D">
            <w:pPr>
              <w:pStyle w:val="TAL"/>
              <w:rPr>
                <w:del w:id="5312" w:author="Author"/>
              </w:rPr>
            </w:pPr>
          </w:p>
        </w:tc>
        <w:tc>
          <w:tcPr>
            <w:tcW w:w="0" w:type="auto"/>
          </w:tcPr>
          <w:p w:rsidR="00BD10AE" w:rsidRPr="00BE2531" w:rsidDel="003138C3" w:rsidRDefault="00BD10AE" w:rsidP="00F3295D">
            <w:pPr>
              <w:pStyle w:val="TAL"/>
              <w:rPr>
                <w:del w:id="5313" w:author="Author"/>
              </w:rPr>
            </w:pPr>
            <w:del w:id="5314" w:author="Author">
              <w:r w:rsidDel="003138C3">
                <w:delText>SD (128 MB)</w:delText>
              </w:r>
            </w:del>
          </w:p>
        </w:tc>
        <w:tc>
          <w:tcPr>
            <w:tcW w:w="0" w:type="auto"/>
            <w:shd w:val="clear" w:color="auto" w:fill="FFFF00"/>
          </w:tcPr>
          <w:p w:rsidR="00BD10AE" w:rsidRPr="00BE2531" w:rsidDel="003138C3" w:rsidRDefault="00BD10AE" w:rsidP="00F3295D">
            <w:pPr>
              <w:pStyle w:val="TAC"/>
              <w:rPr>
                <w:del w:id="5315" w:author="Author"/>
              </w:rPr>
            </w:pPr>
          </w:p>
        </w:tc>
        <w:tc>
          <w:tcPr>
            <w:tcW w:w="0" w:type="auto"/>
            <w:shd w:val="clear" w:color="auto" w:fill="FFFF00"/>
          </w:tcPr>
          <w:p w:rsidR="00BD10AE" w:rsidRPr="009F78B8" w:rsidDel="003138C3" w:rsidRDefault="00BD10AE" w:rsidP="00F3295D">
            <w:pPr>
              <w:pStyle w:val="TAC"/>
              <w:rPr>
                <w:del w:id="5316" w:author="Author"/>
                <w:highlight w:val="yellow"/>
              </w:rPr>
            </w:pPr>
          </w:p>
        </w:tc>
      </w:tr>
      <w:tr w:rsidR="00BD10AE" w:rsidRPr="00BE2531" w:rsidDel="003138C3" w:rsidTr="0066779D">
        <w:trPr>
          <w:cantSplit/>
          <w:jc w:val="center"/>
          <w:del w:id="5317" w:author="Author"/>
        </w:trPr>
        <w:tc>
          <w:tcPr>
            <w:tcW w:w="0" w:type="auto"/>
          </w:tcPr>
          <w:p w:rsidR="00BD10AE" w:rsidRPr="00BE2531" w:rsidDel="003138C3" w:rsidRDefault="00BD10AE" w:rsidP="00F3295D">
            <w:pPr>
              <w:pStyle w:val="TAL"/>
              <w:rPr>
                <w:del w:id="5318" w:author="Author"/>
              </w:rPr>
            </w:pPr>
            <w:del w:id="5319" w:author="Author">
              <w:r w:rsidDel="003138C3">
                <w:delText>LD4</w:delText>
              </w:r>
            </w:del>
          </w:p>
        </w:tc>
        <w:tc>
          <w:tcPr>
            <w:tcW w:w="0" w:type="auto"/>
            <w:vMerge/>
          </w:tcPr>
          <w:p w:rsidR="00BD10AE" w:rsidRPr="00BE2531" w:rsidDel="003138C3" w:rsidRDefault="00BD10AE" w:rsidP="00F3295D">
            <w:pPr>
              <w:pStyle w:val="TAL"/>
              <w:rPr>
                <w:del w:id="5320" w:author="Author"/>
              </w:rPr>
            </w:pPr>
          </w:p>
        </w:tc>
        <w:tc>
          <w:tcPr>
            <w:tcW w:w="0" w:type="auto"/>
          </w:tcPr>
          <w:p w:rsidR="00BD10AE" w:rsidRPr="00BE2531" w:rsidDel="003138C3" w:rsidRDefault="00BD10AE" w:rsidP="00F3295D">
            <w:pPr>
              <w:pStyle w:val="TAL"/>
              <w:rPr>
                <w:del w:id="5321" w:author="Author"/>
              </w:rPr>
            </w:pPr>
            <w:del w:id="5322" w:author="Author">
              <w:r w:rsidDel="003138C3">
                <w:delText>GD(4 GB)</w:delText>
              </w:r>
            </w:del>
          </w:p>
        </w:tc>
        <w:tc>
          <w:tcPr>
            <w:tcW w:w="0" w:type="auto"/>
            <w:shd w:val="clear" w:color="auto" w:fill="FFFF00"/>
          </w:tcPr>
          <w:p w:rsidR="00BD10AE" w:rsidRPr="00BE2531" w:rsidDel="003138C3" w:rsidRDefault="00BD10AE" w:rsidP="00F3295D">
            <w:pPr>
              <w:pStyle w:val="TAC"/>
              <w:rPr>
                <w:del w:id="5323" w:author="Author"/>
              </w:rPr>
            </w:pPr>
          </w:p>
        </w:tc>
        <w:tc>
          <w:tcPr>
            <w:tcW w:w="0" w:type="auto"/>
            <w:shd w:val="clear" w:color="auto" w:fill="FFFF00"/>
          </w:tcPr>
          <w:p w:rsidR="00BD10AE" w:rsidRPr="009F78B8" w:rsidDel="003138C3" w:rsidRDefault="00BD10AE" w:rsidP="00F3295D">
            <w:pPr>
              <w:pStyle w:val="TAC"/>
              <w:rPr>
                <w:del w:id="5324" w:author="Author"/>
                <w:highlight w:val="yellow"/>
              </w:rPr>
            </w:pPr>
          </w:p>
        </w:tc>
      </w:tr>
      <w:tr w:rsidR="00BD10AE" w:rsidRPr="00BE2531" w:rsidDel="003138C3" w:rsidTr="0066779D">
        <w:trPr>
          <w:cantSplit/>
          <w:jc w:val="center"/>
          <w:del w:id="5325" w:author="Author"/>
        </w:trPr>
        <w:tc>
          <w:tcPr>
            <w:tcW w:w="0" w:type="auto"/>
          </w:tcPr>
          <w:p w:rsidR="00BD10AE" w:rsidRPr="00BE2531" w:rsidDel="003138C3" w:rsidRDefault="00BD10AE" w:rsidP="00F3295D">
            <w:pPr>
              <w:pStyle w:val="TAL"/>
              <w:rPr>
                <w:del w:id="5326" w:author="Author"/>
              </w:rPr>
            </w:pPr>
            <w:del w:id="5327" w:author="Author">
              <w:r w:rsidDel="003138C3">
                <w:delText>LD5</w:delText>
              </w:r>
            </w:del>
          </w:p>
        </w:tc>
        <w:tc>
          <w:tcPr>
            <w:tcW w:w="0" w:type="auto"/>
            <w:vMerge w:val="restart"/>
          </w:tcPr>
          <w:p w:rsidR="00BD10AE" w:rsidRPr="00BE2531" w:rsidDel="003138C3" w:rsidRDefault="00BD10AE" w:rsidP="00F3295D">
            <w:pPr>
              <w:pStyle w:val="TAL"/>
              <w:rPr>
                <w:del w:id="5328" w:author="Author"/>
              </w:rPr>
            </w:pPr>
            <w:del w:id="5329" w:author="Author">
              <w:r w:rsidDel="003138C3">
                <w:delText xml:space="preserve">Low (2 </w:delText>
              </w:r>
              <w:r w:rsidRPr="00BE2531" w:rsidDel="003138C3">
                <w:delText xml:space="preserve">% </w:delText>
              </w:r>
              <w:r w:rsidDel="003138C3">
                <w:delText>BLER</w:delText>
              </w:r>
              <w:r w:rsidRPr="00BE2531" w:rsidDel="003138C3">
                <w:delText>)</w:delText>
              </w:r>
            </w:del>
          </w:p>
        </w:tc>
        <w:tc>
          <w:tcPr>
            <w:tcW w:w="0" w:type="auto"/>
          </w:tcPr>
          <w:p w:rsidR="00BD10AE" w:rsidRPr="00BE2531" w:rsidDel="003138C3" w:rsidRDefault="00BD10AE" w:rsidP="00F3295D">
            <w:pPr>
              <w:pStyle w:val="TAL"/>
              <w:rPr>
                <w:del w:id="5330" w:author="Author"/>
              </w:rPr>
            </w:pPr>
            <w:del w:id="5331" w:author="Author">
              <w:r w:rsidDel="003138C3">
                <w:delText>Audio (1 MB)</w:delText>
              </w:r>
            </w:del>
          </w:p>
        </w:tc>
        <w:tc>
          <w:tcPr>
            <w:tcW w:w="0" w:type="auto"/>
            <w:shd w:val="clear" w:color="auto" w:fill="FFFF00"/>
          </w:tcPr>
          <w:p w:rsidR="00BD10AE" w:rsidRPr="00BE2531" w:rsidDel="003138C3" w:rsidRDefault="00BD10AE" w:rsidP="00F3295D">
            <w:pPr>
              <w:pStyle w:val="TAC"/>
              <w:rPr>
                <w:del w:id="5332" w:author="Author"/>
              </w:rPr>
            </w:pPr>
          </w:p>
        </w:tc>
        <w:tc>
          <w:tcPr>
            <w:tcW w:w="0" w:type="auto"/>
            <w:shd w:val="clear" w:color="auto" w:fill="FFFF00"/>
          </w:tcPr>
          <w:p w:rsidR="00BD10AE" w:rsidRPr="009F78B8" w:rsidDel="003138C3" w:rsidRDefault="00BD10AE" w:rsidP="00F3295D">
            <w:pPr>
              <w:pStyle w:val="TAC"/>
              <w:rPr>
                <w:del w:id="5333" w:author="Author"/>
                <w:highlight w:val="yellow"/>
              </w:rPr>
            </w:pPr>
          </w:p>
        </w:tc>
      </w:tr>
      <w:tr w:rsidR="00BD10AE" w:rsidRPr="00BE2531" w:rsidDel="003138C3" w:rsidTr="0066779D">
        <w:trPr>
          <w:cantSplit/>
          <w:jc w:val="center"/>
          <w:del w:id="5334" w:author="Author"/>
        </w:trPr>
        <w:tc>
          <w:tcPr>
            <w:tcW w:w="0" w:type="auto"/>
          </w:tcPr>
          <w:p w:rsidR="00BD10AE" w:rsidDel="003138C3" w:rsidRDefault="00BD10AE" w:rsidP="00F3295D">
            <w:pPr>
              <w:pStyle w:val="TAL"/>
              <w:rPr>
                <w:del w:id="5335" w:author="Author"/>
              </w:rPr>
            </w:pPr>
            <w:del w:id="5336" w:author="Author">
              <w:r w:rsidDel="003138C3">
                <w:delText>LD6</w:delText>
              </w:r>
            </w:del>
          </w:p>
        </w:tc>
        <w:tc>
          <w:tcPr>
            <w:tcW w:w="0" w:type="auto"/>
            <w:vMerge/>
          </w:tcPr>
          <w:p w:rsidR="00BD10AE" w:rsidRPr="00BE2531" w:rsidDel="003138C3" w:rsidRDefault="00BD10AE" w:rsidP="00F3295D">
            <w:pPr>
              <w:pStyle w:val="TAL"/>
              <w:rPr>
                <w:del w:id="5337" w:author="Author"/>
              </w:rPr>
            </w:pPr>
          </w:p>
        </w:tc>
        <w:tc>
          <w:tcPr>
            <w:tcW w:w="0" w:type="auto"/>
          </w:tcPr>
          <w:p w:rsidR="00BD10AE" w:rsidRPr="00BE2531" w:rsidDel="003138C3" w:rsidRDefault="00BD10AE" w:rsidP="00F3295D">
            <w:pPr>
              <w:pStyle w:val="TAL"/>
              <w:rPr>
                <w:del w:id="5338" w:author="Author"/>
              </w:rPr>
            </w:pPr>
            <w:del w:id="5339" w:author="Author">
              <w:r w:rsidDel="003138C3">
                <w:delText>Clip(3 MB)</w:delText>
              </w:r>
            </w:del>
          </w:p>
        </w:tc>
        <w:tc>
          <w:tcPr>
            <w:tcW w:w="0" w:type="auto"/>
            <w:shd w:val="clear" w:color="auto" w:fill="FFFF00"/>
          </w:tcPr>
          <w:p w:rsidR="00BD10AE" w:rsidRPr="00BE2531" w:rsidDel="003138C3" w:rsidRDefault="00BD10AE" w:rsidP="00F3295D">
            <w:pPr>
              <w:pStyle w:val="TAC"/>
              <w:rPr>
                <w:del w:id="5340" w:author="Author"/>
              </w:rPr>
            </w:pPr>
          </w:p>
        </w:tc>
        <w:tc>
          <w:tcPr>
            <w:tcW w:w="0" w:type="auto"/>
            <w:shd w:val="clear" w:color="auto" w:fill="FFFF00"/>
          </w:tcPr>
          <w:p w:rsidR="00BD10AE" w:rsidRPr="009F78B8" w:rsidDel="003138C3" w:rsidRDefault="00BD10AE" w:rsidP="00F3295D">
            <w:pPr>
              <w:pStyle w:val="TAC"/>
              <w:rPr>
                <w:del w:id="5341" w:author="Author"/>
                <w:highlight w:val="yellow"/>
              </w:rPr>
            </w:pPr>
          </w:p>
        </w:tc>
      </w:tr>
      <w:tr w:rsidR="00BD10AE" w:rsidRPr="00BE2531" w:rsidDel="003138C3" w:rsidTr="0066779D">
        <w:trPr>
          <w:cantSplit/>
          <w:jc w:val="center"/>
          <w:del w:id="5342" w:author="Author"/>
        </w:trPr>
        <w:tc>
          <w:tcPr>
            <w:tcW w:w="0" w:type="auto"/>
          </w:tcPr>
          <w:p w:rsidR="00BD10AE" w:rsidRPr="00BE2531" w:rsidDel="003138C3" w:rsidRDefault="00BD10AE" w:rsidP="00F3295D">
            <w:pPr>
              <w:pStyle w:val="TAL"/>
              <w:rPr>
                <w:del w:id="5343" w:author="Author"/>
              </w:rPr>
            </w:pPr>
            <w:del w:id="5344" w:author="Author">
              <w:r w:rsidDel="003138C3">
                <w:delText>LD7</w:delText>
              </w:r>
            </w:del>
          </w:p>
        </w:tc>
        <w:tc>
          <w:tcPr>
            <w:tcW w:w="0" w:type="auto"/>
            <w:vMerge/>
          </w:tcPr>
          <w:p w:rsidR="00BD10AE" w:rsidRPr="00BE2531" w:rsidDel="003138C3" w:rsidRDefault="00BD10AE" w:rsidP="00F3295D">
            <w:pPr>
              <w:pStyle w:val="TAL"/>
              <w:rPr>
                <w:del w:id="5345" w:author="Author"/>
              </w:rPr>
            </w:pPr>
          </w:p>
        </w:tc>
        <w:tc>
          <w:tcPr>
            <w:tcW w:w="0" w:type="auto"/>
          </w:tcPr>
          <w:p w:rsidR="00BD10AE" w:rsidRPr="00BE2531" w:rsidDel="003138C3" w:rsidRDefault="00BD10AE" w:rsidP="00F3295D">
            <w:pPr>
              <w:pStyle w:val="TAL"/>
              <w:rPr>
                <w:del w:id="5346" w:author="Author"/>
              </w:rPr>
            </w:pPr>
            <w:del w:id="5347" w:author="Author">
              <w:r w:rsidDel="003138C3">
                <w:delText>SD (128 MB)</w:delText>
              </w:r>
            </w:del>
          </w:p>
        </w:tc>
        <w:tc>
          <w:tcPr>
            <w:tcW w:w="0" w:type="auto"/>
            <w:shd w:val="clear" w:color="auto" w:fill="FFFF00"/>
          </w:tcPr>
          <w:p w:rsidR="00BD10AE" w:rsidRPr="00BE2531" w:rsidDel="003138C3" w:rsidRDefault="00BD10AE" w:rsidP="00F3295D">
            <w:pPr>
              <w:pStyle w:val="TAC"/>
              <w:rPr>
                <w:del w:id="5348" w:author="Author"/>
              </w:rPr>
            </w:pPr>
          </w:p>
        </w:tc>
        <w:tc>
          <w:tcPr>
            <w:tcW w:w="0" w:type="auto"/>
            <w:shd w:val="clear" w:color="auto" w:fill="FFFF00"/>
          </w:tcPr>
          <w:p w:rsidR="00BD10AE" w:rsidRPr="009F78B8" w:rsidDel="003138C3" w:rsidRDefault="00BD10AE" w:rsidP="00F3295D">
            <w:pPr>
              <w:pStyle w:val="TAC"/>
              <w:rPr>
                <w:del w:id="5349" w:author="Author"/>
                <w:highlight w:val="yellow"/>
              </w:rPr>
            </w:pPr>
          </w:p>
        </w:tc>
      </w:tr>
      <w:tr w:rsidR="00BD10AE" w:rsidRPr="00BE2531" w:rsidDel="003138C3" w:rsidTr="0066779D">
        <w:trPr>
          <w:cantSplit/>
          <w:jc w:val="center"/>
          <w:del w:id="5350" w:author="Author"/>
        </w:trPr>
        <w:tc>
          <w:tcPr>
            <w:tcW w:w="0" w:type="auto"/>
          </w:tcPr>
          <w:p w:rsidR="00BD10AE" w:rsidRPr="00BE2531" w:rsidDel="003138C3" w:rsidRDefault="00BD10AE" w:rsidP="00F3295D">
            <w:pPr>
              <w:pStyle w:val="TAL"/>
              <w:rPr>
                <w:del w:id="5351" w:author="Author"/>
              </w:rPr>
            </w:pPr>
            <w:del w:id="5352" w:author="Author">
              <w:r w:rsidDel="003138C3">
                <w:delText>LD8</w:delText>
              </w:r>
            </w:del>
          </w:p>
        </w:tc>
        <w:tc>
          <w:tcPr>
            <w:tcW w:w="0" w:type="auto"/>
            <w:vMerge/>
          </w:tcPr>
          <w:p w:rsidR="00BD10AE" w:rsidRPr="00BE2531" w:rsidDel="003138C3" w:rsidRDefault="00BD10AE" w:rsidP="00F3295D">
            <w:pPr>
              <w:pStyle w:val="TAL"/>
              <w:rPr>
                <w:del w:id="5353" w:author="Author"/>
              </w:rPr>
            </w:pPr>
          </w:p>
        </w:tc>
        <w:tc>
          <w:tcPr>
            <w:tcW w:w="0" w:type="auto"/>
          </w:tcPr>
          <w:p w:rsidR="00BD10AE" w:rsidRPr="00BE2531" w:rsidDel="003138C3" w:rsidRDefault="00BD10AE" w:rsidP="00F3295D">
            <w:pPr>
              <w:pStyle w:val="TAL"/>
              <w:rPr>
                <w:del w:id="5354" w:author="Author"/>
              </w:rPr>
            </w:pPr>
            <w:del w:id="5355" w:author="Author">
              <w:r w:rsidDel="003138C3">
                <w:delText>GD(4 GB)</w:delText>
              </w:r>
            </w:del>
          </w:p>
        </w:tc>
        <w:tc>
          <w:tcPr>
            <w:tcW w:w="0" w:type="auto"/>
            <w:shd w:val="clear" w:color="auto" w:fill="FFFF00"/>
          </w:tcPr>
          <w:p w:rsidR="00BD10AE" w:rsidRPr="00BE2531" w:rsidDel="003138C3" w:rsidRDefault="00BD10AE" w:rsidP="00F3295D">
            <w:pPr>
              <w:pStyle w:val="TAC"/>
              <w:rPr>
                <w:del w:id="5356" w:author="Author"/>
              </w:rPr>
            </w:pPr>
          </w:p>
        </w:tc>
        <w:tc>
          <w:tcPr>
            <w:tcW w:w="0" w:type="auto"/>
            <w:shd w:val="clear" w:color="auto" w:fill="FFFF00"/>
          </w:tcPr>
          <w:p w:rsidR="00BD10AE" w:rsidRPr="009F78B8" w:rsidDel="003138C3" w:rsidRDefault="00BD10AE" w:rsidP="00F3295D">
            <w:pPr>
              <w:pStyle w:val="TAC"/>
              <w:rPr>
                <w:del w:id="5357" w:author="Author"/>
                <w:highlight w:val="yellow"/>
              </w:rPr>
            </w:pPr>
          </w:p>
        </w:tc>
      </w:tr>
      <w:tr w:rsidR="00BD10AE" w:rsidRPr="00BE2531" w:rsidDel="003138C3" w:rsidTr="0066779D">
        <w:trPr>
          <w:cantSplit/>
          <w:jc w:val="center"/>
          <w:del w:id="5358" w:author="Author"/>
        </w:trPr>
        <w:tc>
          <w:tcPr>
            <w:tcW w:w="0" w:type="auto"/>
          </w:tcPr>
          <w:p w:rsidR="00BD10AE" w:rsidRPr="00BE2531" w:rsidDel="003138C3" w:rsidRDefault="00BD10AE" w:rsidP="00F3295D">
            <w:pPr>
              <w:pStyle w:val="TAL"/>
              <w:rPr>
                <w:del w:id="5359" w:author="Author"/>
              </w:rPr>
            </w:pPr>
            <w:del w:id="5360" w:author="Author">
              <w:r w:rsidDel="003138C3">
                <w:delText>LD9</w:delText>
              </w:r>
            </w:del>
          </w:p>
        </w:tc>
        <w:tc>
          <w:tcPr>
            <w:tcW w:w="0" w:type="auto"/>
            <w:vMerge w:val="restart"/>
          </w:tcPr>
          <w:p w:rsidR="00BD10AE" w:rsidRPr="00BE2531" w:rsidDel="003138C3" w:rsidRDefault="00BD10AE" w:rsidP="00F3295D">
            <w:pPr>
              <w:pStyle w:val="TAL"/>
              <w:rPr>
                <w:del w:id="5361" w:author="Author"/>
              </w:rPr>
            </w:pPr>
            <w:del w:id="5362" w:author="Author">
              <w:r w:rsidDel="003138C3">
                <w:delText xml:space="preserve">Medium (5 </w:delText>
              </w:r>
              <w:r w:rsidRPr="00BE2531" w:rsidDel="003138C3">
                <w:delText xml:space="preserve">% </w:delText>
              </w:r>
              <w:r w:rsidDel="003138C3">
                <w:delText>BLER</w:delText>
              </w:r>
              <w:r w:rsidRPr="00BE2531" w:rsidDel="003138C3">
                <w:delText>)</w:delText>
              </w:r>
            </w:del>
          </w:p>
        </w:tc>
        <w:tc>
          <w:tcPr>
            <w:tcW w:w="0" w:type="auto"/>
          </w:tcPr>
          <w:p w:rsidR="00BD10AE" w:rsidRPr="00BE2531" w:rsidDel="003138C3" w:rsidRDefault="00BD10AE" w:rsidP="00F3295D">
            <w:pPr>
              <w:pStyle w:val="TAL"/>
              <w:rPr>
                <w:del w:id="5363" w:author="Author"/>
              </w:rPr>
            </w:pPr>
            <w:del w:id="5364" w:author="Author">
              <w:r w:rsidDel="003138C3">
                <w:delText>Audio (1 MB)</w:delText>
              </w:r>
            </w:del>
          </w:p>
        </w:tc>
        <w:tc>
          <w:tcPr>
            <w:tcW w:w="0" w:type="auto"/>
            <w:shd w:val="clear" w:color="auto" w:fill="FFFF00"/>
          </w:tcPr>
          <w:p w:rsidR="00BD10AE" w:rsidRPr="00BE2531" w:rsidDel="003138C3" w:rsidRDefault="00BD10AE" w:rsidP="00F3295D">
            <w:pPr>
              <w:pStyle w:val="TAC"/>
              <w:rPr>
                <w:del w:id="5365" w:author="Author"/>
              </w:rPr>
            </w:pPr>
          </w:p>
        </w:tc>
        <w:tc>
          <w:tcPr>
            <w:tcW w:w="0" w:type="auto"/>
            <w:shd w:val="clear" w:color="auto" w:fill="FFFF00"/>
          </w:tcPr>
          <w:p w:rsidR="00BD10AE" w:rsidRPr="009F78B8" w:rsidDel="003138C3" w:rsidRDefault="00BD10AE" w:rsidP="00F3295D">
            <w:pPr>
              <w:pStyle w:val="TAC"/>
              <w:rPr>
                <w:del w:id="5366" w:author="Author"/>
                <w:highlight w:val="yellow"/>
              </w:rPr>
            </w:pPr>
          </w:p>
        </w:tc>
      </w:tr>
      <w:tr w:rsidR="00BD10AE" w:rsidRPr="00BE2531" w:rsidDel="003138C3" w:rsidTr="0066779D">
        <w:trPr>
          <w:cantSplit/>
          <w:jc w:val="center"/>
          <w:del w:id="5367" w:author="Author"/>
        </w:trPr>
        <w:tc>
          <w:tcPr>
            <w:tcW w:w="0" w:type="auto"/>
          </w:tcPr>
          <w:p w:rsidR="00BD10AE" w:rsidDel="003138C3" w:rsidRDefault="00BD10AE" w:rsidP="00F3295D">
            <w:pPr>
              <w:pStyle w:val="TAL"/>
              <w:rPr>
                <w:del w:id="5368" w:author="Author"/>
              </w:rPr>
            </w:pPr>
            <w:del w:id="5369" w:author="Author">
              <w:r w:rsidDel="003138C3">
                <w:delText>LD10</w:delText>
              </w:r>
            </w:del>
          </w:p>
        </w:tc>
        <w:tc>
          <w:tcPr>
            <w:tcW w:w="0" w:type="auto"/>
            <w:vMerge/>
          </w:tcPr>
          <w:p w:rsidR="00BD10AE" w:rsidRPr="00BE2531" w:rsidDel="003138C3" w:rsidRDefault="00BD10AE" w:rsidP="00F3295D">
            <w:pPr>
              <w:pStyle w:val="TAL"/>
              <w:rPr>
                <w:del w:id="5370" w:author="Author"/>
              </w:rPr>
            </w:pPr>
          </w:p>
        </w:tc>
        <w:tc>
          <w:tcPr>
            <w:tcW w:w="0" w:type="auto"/>
          </w:tcPr>
          <w:p w:rsidR="00BD10AE" w:rsidRPr="00BE2531" w:rsidDel="003138C3" w:rsidRDefault="00BD10AE" w:rsidP="00F3295D">
            <w:pPr>
              <w:pStyle w:val="TAL"/>
              <w:rPr>
                <w:del w:id="5371" w:author="Author"/>
              </w:rPr>
            </w:pPr>
            <w:del w:id="5372" w:author="Author">
              <w:r w:rsidDel="003138C3">
                <w:delText>Clip(3 MB)</w:delText>
              </w:r>
            </w:del>
          </w:p>
        </w:tc>
        <w:tc>
          <w:tcPr>
            <w:tcW w:w="0" w:type="auto"/>
            <w:shd w:val="clear" w:color="auto" w:fill="FFFF00"/>
          </w:tcPr>
          <w:p w:rsidR="00BD10AE" w:rsidRPr="00BE2531" w:rsidDel="003138C3" w:rsidRDefault="00BD10AE" w:rsidP="00F3295D">
            <w:pPr>
              <w:pStyle w:val="TAC"/>
              <w:rPr>
                <w:del w:id="5373" w:author="Author"/>
              </w:rPr>
            </w:pPr>
          </w:p>
        </w:tc>
        <w:tc>
          <w:tcPr>
            <w:tcW w:w="0" w:type="auto"/>
            <w:shd w:val="clear" w:color="auto" w:fill="FFFF00"/>
          </w:tcPr>
          <w:p w:rsidR="00BD10AE" w:rsidRPr="009F78B8" w:rsidDel="003138C3" w:rsidRDefault="00BD10AE" w:rsidP="00F3295D">
            <w:pPr>
              <w:pStyle w:val="TAC"/>
              <w:rPr>
                <w:del w:id="5374" w:author="Author"/>
                <w:highlight w:val="yellow"/>
              </w:rPr>
            </w:pPr>
          </w:p>
        </w:tc>
      </w:tr>
      <w:tr w:rsidR="00BD10AE" w:rsidRPr="00BE2531" w:rsidDel="003138C3" w:rsidTr="0066779D">
        <w:trPr>
          <w:cantSplit/>
          <w:jc w:val="center"/>
          <w:del w:id="5375" w:author="Author"/>
        </w:trPr>
        <w:tc>
          <w:tcPr>
            <w:tcW w:w="0" w:type="auto"/>
          </w:tcPr>
          <w:p w:rsidR="00BD10AE" w:rsidRPr="00BE2531" w:rsidDel="003138C3" w:rsidRDefault="00BD10AE" w:rsidP="00F3295D">
            <w:pPr>
              <w:pStyle w:val="TAL"/>
              <w:rPr>
                <w:del w:id="5376" w:author="Author"/>
              </w:rPr>
            </w:pPr>
            <w:del w:id="5377" w:author="Author">
              <w:r w:rsidDel="003138C3">
                <w:delText>LD11</w:delText>
              </w:r>
            </w:del>
          </w:p>
        </w:tc>
        <w:tc>
          <w:tcPr>
            <w:tcW w:w="0" w:type="auto"/>
            <w:vMerge/>
          </w:tcPr>
          <w:p w:rsidR="00BD10AE" w:rsidRPr="00BE2531" w:rsidDel="003138C3" w:rsidRDefault="00BD10AE" w:rsidP="00F3295D">
            <w:pPr>
              <w:pStyle w:val="TAL"/>
              <w:rPr>
                <w:del w:id="5378" w:author="Author"/>
              </w:rPr>
            </w:pPr>
          </w:p>
        </w:tc>
        <w:tc>
          <w:tcPr>
            <w:tcW w:w="0" w:type="auto"/>
          </w:tcPr>
          <w:p w:rsidR="00BD10AE" w:rsidRPr="00BE2531" w:rsidDel="003138C3" w:rsidRDefault="00BD10AE" w:rsidP="00F3295D">
            <w:pPr>
              <w:pStyle w:val="TAL"/>
              <w:rPr>
                <w:del w:id="5379" w:author="Author"/>
              </w:rPr>
            </w:pPr>
            <w:del w:id="5380" w:author="Author">
              <w:r w:rsidDel="003138C3">
                <w:delText>SD (128 MB)</w:delText>
              </w:r>
            </w:del>
          </w:p>
        </w:tc>
        <w:tc>
          <w:tcPr>
            <w:tcW w:w="0" w:type="auto"/>
            <w:shd w:val="clear" w:color="auto" w:fill="FFFF00"/>
          </w:tcPr>
          <w:p w:rsidR="00BD10AE" w:rsidRPr="00BE2531" w:rsidDel="003138C3" w:rsidRDefault="00BD10AE" w:rsidP="00F3295D">
            <w:pPr>
              <w:pStyle w:val="TAC"/>
              <w:rPr>
                <w:del w:id="5381" w:author="Author"/>
              </w:rPr>
            </w:pPr>
          </w:p>
        </w:tc>
        <w:tc>
          <w:tcPr>
            <w:tcW w:w="0" w:type="auto"/>
            <w:shd w:val="clear" w:color="auto" w:fill="FFFF00"/>
          </w:tcPr>
          <w:p w:rsidR="00BD10AE" w:rsidRPr="009F78B8" w:rsidDel="003138C3" w:rsidRDefault="00BD10AE" w:rsidP="00F3295D">
            <w:pPr>
              <w:pStyle w:val="TAC"/>
              <w:rPr>
                <w:del w:id="5382" w:author="Author"/>
                <w:highlight w:val="yellow"/>
              </w:rPr>
            </w:pPr>
          </w:p>
        </w:tc>
      </w:tr>
      <w:tr w:rsidR="00BD10AE" w:rsidRPr="00BE2531" w:rsidDel="003138C3" w:rsidTr="0066779D">
        <w:trPr>
          <w:cantSplit/>
          <w:jc w:val="center"/>
          <w:del w:id="5383" w:author="Author"/>
        </w:trPr>
        <w:tc>
          <w:tcPr>
            <w:tcW w:w="0" w:type="auto"/>
          </w:tcPr>
          <w:p w:rsidR="00BD10AE" w:rsidRPr="00BE2531" w:rsidDel="003138C3" w:rsidRDefault="00BD10AE" w:rsidP="00F3295D">
            <w:pPr>
              <w:pStyle w:val="TAL"/>
              <w:rPr>
                <w:del w:id="5384" w:author="Author"/>
              </w:rPr>
            </w:pPr>
            <w:del w:id="5385" w:author="Author">
              <w:r w:rsidDel="003138C3">
                <w:delText>LD12</w:delText>
              </w:r>
            </w:del>
          </w:p>
        </w:tc>
        <w:tc>
          <w:tcPr>
            <w:tcW w:w="0" w:type="auto"/>
            <w:vMerge/>
          </w:tcPr>
          <w:p w:rsidR="00BD10AE" w:rsidRPr="00BE2531" w:rsidDel="003138C3" w:rsidRDefault="00BD10AE" w:rsidP="00F3295D">
            <w:pPr>
              <w:pStyle w:val="TAL"/>
              <w:rPr>
                <w:del w:id="5386" w:author="Author"/>
              </w:rPr>
            </w:pPr>
          </w:p>
        </w:tc>
        <w:tc>
          <w:tcPr>
            <w:tcW w:w="0" w:type="auto"/>
          </w:tcPr>
          <w:p w:rsidR="00BD10AE" w:rsidRPr="00BE2531" w:rsidDel="003138C3" w:rsidRDefault="00BD10AE" w:rsidP="00F3295D">
            <w:pPr>
              <w:pStyle w:val="TAL"/>
              <w:rPr>
                <w:del w:id="5387" w:author="Author"/>
              </w:rPr>
            </w:pPr>
            <w:del w:id="5388" w:author="Author">
              <w:r w:rsidDel="003138C3">
                <w:delText>GD(4 GB)</w:delText>
              </w:r>
            </w:del>
          </w:p>
        </w:tc>
        <w:tc>
          <w:tcPr>
            <w:tcW w:w="0" w:type="auto"/>
            <w:shd w:val="clear" w:color="auto" w:fill="FFFF00"/>
          </w:tcPr>
          <w:p w:rsidR="00BD10AE" w:rsidRPr="00BE2531" w:rsidDel="003138C3" w:rsidRDefault="00BD10AE" w:rsidP="00F3295D">
            <w:pPr>
              <w:pStyle w:val="TAC"/>
              <w:rPr>
                <w:del w:id="5389" w:author="Author"/>
              </w:rPr>
            </w:pPr>
          </w:p>
        </w:tc>
        <w:tc>
          <w:tcPr>
            <w:tcW w:w="0" w:type="auto"/>
            <w:shd w:val="clear" w:color="auto" w:fill="FFFF00"/>
          </w:tcPr>
          <w:p w:rsidR="00BD10AE" w:rsidRPr="009F78B8" w:rsidDel="003138C3" w:rsidRDefault="00BD10AE" w:rsidP="00F3295D">
            <w:pPr>
              <w:pStyle w:val="TAC"/>
              <w:rPr>
                <w:del w:id="5390" w:author="Author"/>
                <w:highlight w:val="yellow"/>
              </w:rPr>
            </w:pPr>
          </w:p>
        </w:tc>
      </w:tr>
      <w:tr w:rsidR="00BD10AE" w:rsidRPr="00BE2531" w:rsidDel="003138C3" w:rsidTr="0066779D">
        <w:trPr>
          <w:cantSplit/>
          <w:jc w:val="center"/>
          <w:del w:id="5391" w:author="Author"/>
        </w:trPr>
        <w:tc>
          <w:tcPr>
            <w:tcW w:w="0" w:type="auto"/>
          </w:tcPr>
          <w:p w:rsidR="00BD10AE" w:rsidRPr="00BE2531" w:rsidDel="003138C3" w:rsidRDefault="00BD10AE" w:rsidP="00F3295D">
            <w:pPr>
              <w:pStyle w:val="TAL"/>
              <w:rPr>
                <w:del w:id="5392" w:author="Author"/>
              </w:rPr>
            </w:pPr>
            <w:del w:id="5393" w:author="Author">
              <w:r w:rsidDel="003138C3">
                <w:delText>LD13</w:delText>
              </w:r>
            </w:del>
          </w:p>
        </w:tc>
        <w:tc>
          <w:tcPr>
            <w:tcW w:w="0" w:type="auto"/>
            <w:vMerge w:val="restart"/>
          </w:tcPr>
          <w:p w:rsidR="00BD10AE" w:rsidRPr="00BE2531" w:rsidDel="003138C3" w:rsidRDefault="00BD10AE" w:rsidP="00F3295D">
            <w:pPr>
              <w:pStyle w:val="TAL"/>
              <w:rPr>
                <w:del w:id="5394" w:author="Author"/>
              </w:rPr>
            </w:pPr>
            <w:del w:id="5395" w:author="Author">
              <w:r w:rsidDel="003138C3">
                <w:delText xml:space="preserve">High (10 </w:delText>
              </w:r>
              <w:r w:rsidRPr="00BE2531" w:rsidDel="003138C3">
                <w:delText xml:space="preserve">% </w:delText>
              </w:r>
              <w:r w:rsidDel="003138C3">
                <w:delText>BLER)</w:delText>
              </w:r>
            </w:del>
          </w:p>
        </w:tc>
        <w:tc>
          <w:tcPr>
            <w:tcW w:w="0" w:type="auto"/>
          </w:tcPr>
          <w:p w:rsidR="00BD10AE" w:rsidRPr="00BE2531" w:rsidDel="003138C3" w:rsidRDefault="00BD10AE" w:rsidP="00F3295D">
            <w:pPr>
              <w:pStyle w:val="TAL"/>
              <w:rPr>
                <w:del w:id="5396" w:author="Author"/>
              </w:rPr>
            </w:pPr>
            <w:del w:id="5397" w:author="Author">
              <w:r w:rsidDel="003138C3">
                <w:delText>Audio (1 MB)</w:delText>
              </w:r>
            </w:del>
          </w:p>
        </w:tc>
        <w:tc>
          <w:tcPr>
            <w:tcW w:w="0" w:type="auto"/>
            <w:shd w:val="clear" w:color="auto" w:fill="FFFF00"/>
          </w:tcPr>
          <w:p w:rsidR="00BD10AE" w:rsidRPr="00BE2531" w:rsidDel="003138C3" w:rsidRDefault="00BD10AE" w:rsidP="00F3295D">
            <w:pPr>
              <w:pStyle w:val="TAC"/>
              <w:rPr>
                <w:del w:id="5398" w:author="Author"/>
              </w:rPr>
            </w:pPr>
          </w:p>
        </w:tc>
        <w:tc>
          <w:tcPr>
            <w:tcW w:w="0" w:type="auto"/>
            <w:shd w:val="clear" w:color="auto" w:fill="FFFF00"/>
          </w:tcPr>
          <w:p w:rsidR="00BD10AE" w:rsidRPr="009F78B8" w:rsidDel="003138C3" w:rsidRDefault="00BD10AE" w:rsidP="00F3295D">
            <w:pPr>
              <w:pStyle w:val="TAC"/>
              <w:rPr>
                <w:del w:id="5399" w:author="Author"/>
                <w:highlight w:val="yellow"/>
              </w:rPr>
            </w:pPr>
          </w:p>
        </w:tc>
      </w:tr>
      <w:tr w:rsidR="00BD10AE" w:rsidRPr="00BE2531" w:rsidDel="003138C3" w:rsidTr="0066779D">
        <w:trPr>
          <w:cantSplit/>
          <w:jc w:val="center"/>
          <w:del w:id="5400" w:author="Author"/>
        </w:trPr>
        <w:tc>
          <w:tcPr>
            <w:tcW w:w="0" w:type="auto"/>
          </w:tcPr>
          <w:p w:rsidR="00BD10AE" w:rsidDel="003138C3" w:rsidRDefault="00BD10AE" w:rsidP="00F3295D">
            <w:pPr>
              <w:pStyle w:val="TAL"/>
              <w:rPr>
                <w:del w:id="5401" w:author="Author"/>
              </w:rPr>
            </w:pPr>
            <w:del w:id="5402" w:author="Author">
              <w:r w:rsidDel="003138C3">
                <w:delText>LD14</w:delText>
              </w:r>
            </w:del>
          </w:p>
        </w:tc>
        <w:tc>
          <w:tcPr>
            <w:tcW w:w="0" w:type="auto"/>
            <w:vMerge/>
          </w:tcPr>
          <w:p w:rsidR="00BD10AE" w:rsidRPr="00BE2531" w:rsidDel="003138C3" w:rsidRDefault="00BD10AE" w:rsidP="00F3295D">
            <w:pPr>
              <w:pStyle w:val="TAL"/>
              <w:rPr>
                <w:del w:id="5403" w:author="Author"/>
              </w:rPr>
            </w:pPr>
          </w:p>
        </w:tc>
        <w:tc>
          <w:tcPr>
            <w:tcW w:w="0" w:type="auto"/>
          </w:tcPr>
          <w:p w:rsidR="00BD10AE" w:rsidRPr="00BE2531" w:rsidDel="003138C3" w:rsidRDefault="00BD10AE" w:rsidP="00F3295D">
            <w:pPr>
              <w:pStyle w:val="TAL"/>
              <w:rPr>
                <w:del w:id="5404" w:author="Author"/>
              </w:rPr>
            </w:pPr>
            <w:del w:id="5405" w:author="Author">
              <w:r w:rsidDel="003138C3">
                <w:delText>Clip(3 MB)</w:delText>
              </w:r>
            </w:del>
          </w:p>
        </w:tc>
        <w:tc>
          <w:tcPr>
            <w:tcW w:w="0" w:type="auto"/>
            <w:shd w:val="clear" w:color="auto" w:fill="FFFF00"/>
          </w:tcPr>
          <w:p w:rsidR="00BD10AE" w:rsidRPr="00BE2531" w:rsidDel="003138C3" w:rsidRDefault="00BD10AE" w:rsidP="00F3295D">
            <w:pPr>
              <w:pStyle w:val="TAC"/>
              <w:rPr>
                <w:del w:id="5406" w:author="Author"/>
              </w:rPr>
            </w:pPr>
          </w:p>
        </w:tc>
        <w:tc>
          <w:tcPr>
            <w:tcW w:w="0" w:type="auto"/>
            <w:shd w:val="clear" w:color="auto" w:fill="FFFF00"/>
          </w:tcPr>
          <w:p w:rsidR="00BD10AE" w:rsidRPr="009F78B8" w:rsidDel="003138C3" w:rsidRDefault="00BD10AE" w:rsidP="00F3295D">
            <w:pPr>
              <w:pStyle w:val="TAC"/>
              <w:rPr>
                <w:del w:id="5407" w:author="Author"/>
                <w:highlight w:val="yellow"/>
              </w:rPr>
            </w:pPr>
          </w:p>
        </w:tc>
      </w:tr>
      <w:tr w:rsidR="00BD10AE" w:rsidRPr="00BE2531" w:rsidDel="003138C3" w:rsidTr="0066779D">
        <w:trPr>
          <w:cantSplit/>
          <w:jc w:val="center"/>
          <w:del w:id="5408" w:author="Author"/>
        </w:trPr>
        <w:tc>
          <w:tcPr>
            <w:tcW w:w="0" w:type="auto"/>
          </w:tcPr>
          <w:p w:rsidR="00BD10AE" w:rsidRPr="00BE2531" w:rsidDel="003138C3" w:rsidRDefault="00BD10AE" w:rsidP="00F3295D">
            <w:pPr>
              <w:pStyle w:val="TAL"/>
              <w:rPr>
                <w:del w:id="5409" w:author="Author"/>
              </w:rPr>
            </w:pPr>
            <w:del w:id="5410" w:author="Author">
              <w:r w:rsidDel="003138C3">
                <w:delText>LD15</w:delText>
              </w:r>
            </w:del>
          </w:p>
        </w:tc>
        <w:tc>
          <w:tcPr>
            <w:tcW w:w="0" w:type="auto"/>
            <w:vMerge/>
          </w:tcPr>
          <w:p w:rsidR="00BD10AE" w:rsidRPr="00BE2531" w:rsidDel="003138C3" w:rsidRDefault="00BD10AE" w:rsidP="00F3295D">
            <w:pPr>
              <w:pStyle w:val="TAL"/>
              <w:rPr>
                <w:del w:id="5411" w:author="Author"/>
              </w:rPr>
            </w:pPr>
          </w:p>
        </w:tc>
        <w:tc>
          <w:tcPr>
            <w:tcW w:w="0" w:type="auto"/>
          </w:tcPr>
          <w:p w:rsidR="00BD10AE" w:rsidRPr="00BE2531" w:rsidDel="003138C3" w:rsidRDefault="00BD10AE" w:rsidP="00F3295D">
            <w:pPr>
              <w:pStyle w:val="TAL"/>
              <w:rPr>
                <w:del w:id="5412" w:author="Author"/>
              </w:rPr>
            </w:pPr>
            <w:del w:id="5413" w:author="Author">
              <w:r w:rsidDel="003138C3">
                <w:delText>SD (128 MB)</w:delText>
              </w:r>
            </w:del>
          </w:p>
        </w:tc>
        <w:tc>
          <w:tcPr>
            <w:tcW w:w="0" w:type="auto"/>
            <w:shd w:val="clear" w:color="auto" w:fill="FFFF00"/>
          </w:tcPr>
          <w:p w:rsidR="00BD10AE" w:rsidRPr="00BE2531" w:rsidDel="003138C3" w:rsidRDefault="00BD10AE" w:rsidP="00F3295D">
            <w:pPr>
              <w:pStyle w:val="TAC"/>
              <w:rPr>
                <w:del w:id="5414" w:author="Author"/>
              </w:rPr>
            </w:pPr>
          </w:p>
        </w:tc>
        <w:tc>
          <w:tcPr>
            <w:tcW w:w="0" w:type="auto"/>
            <w:shd w:val="clear" w:color="auto" w:fill="FFFF00"/>
          </w:tcPr>
          <w:p w:rsidR="00BD10AE" w:rsidRPr="009F78B8" w:rsidDel="003138C3" w:rsidRDefault="00BD10AE" w:rsidP="00F3295D">
            <w:pPr>
              <w:pStyle w:val="TAC"/>
              <w:rPr>
                <w:del w:id="5415" w:author="Author"/>
                <w:highlight w:val="yellow"/>
              </w:rPr>
            </w:pPr>
          </w:p>
        </w:tc>
      </w:tr>
      <w:tr w:rsidR="00BD10AE" w:rsidRPr="00BE2531" w:rsidDel="003138C3" w:rsidTr="0066779D">
        <w:trPr>
          <w:cantSplit/>
          <w:jc w:val="center"/>
          <w:del w:id="5416" w:author="Author"/>
        </w:trPr>
        <w:tc>
          <w:tcPr>
            <w:tcW w:w="0" w:type="auto"/>
          </w:tcPr>
          <w:p w:rsidR="00BD10AE" w:rsidRPr="00BE2531" w:rsidDel="003138C3" w:rsidRDefault="00BD10AE" w:rsidP="00F3295D">
            <w:pPr>
              <w:pStyle w:val="TAL"/>
              <w:rPr>
                <w:del w:id="5417" w:author="Author"/>
              </w:rPr>
            </w:pPr>
            <w:del w:id="5418" w:author="Author">
              <w:r w:rsidDel="003138C3">
                <w:delText>LD16</w:delText>
              </w:r>
            </w:del>
          </w:p>
        </w:tc>
        <w:tc>
          <w:tcPr>
            <w:tcW w:w="0" w:type="auto"/>
            <w:vMerge/>
          </w:tcPr>
          <w:p w:rsidR="00BD10AE" w:rsidRPr="00BE2531" w:rsidDel="003138C3" w:rsidRDefault="00BD10AE" w:rsidP="00F3295D">
            <w:pPr>
              <w:pStyle w:val="TAL"/>
              <w:rPr>
                <w:del w:id="5419" w:author="Author"/>
              </w:rPr>
            </w:pPr>
          </w:p>
        </w:tc>
        <w:tc>
          <w:tcPr>
            <w:tcW w:w="0" w:type="auto"/>
          </w:tcPr>
          <w:p w:rsidR="00BD10AE" w:rsidRPr="00BE2531" w:rsidDel="003138C3" w:rsidRDefault="00BD10AE" w:rsidP="00F3295D">
            <w:pPr>
              <w:pStyle w:val="TAL"/>
              <w:rPr>
                <w:del w:id="5420" w:author="Author"/>
              </w:rPr>
            </w:pPr>
            <w:del w:id="5421" w:author="Author">
              <w:r w:rsidDel="003138C3">
                <w:delText>GD(4 GB)</w:delText>
              </w:r>
            </w:del>
          </w:p>
        </w:tc>
        <w:tc>
          <w:tcPr>
            <w:tcW w:w="0" w:type="auto"/>
            <w:shd w:val="clear" w:color="auto" w:fill="FFFF00"/>
          </w:tcPr>
          <w:p w:rsidR="00BD10AE" w:rsidRPr="00BE2531" w:rsidDel="003138C3" w:rsidRDefault="00BD10AE" w:rsidP="00F3295D">
            <w:pPr>
              <w:pStyle w:val="TAC"/>
              <w:rPr>
                <w:del w:id="5422" w:author="Author"/>
              </w:rPr>
            </w:pPr>
          </w:p>
        </w:tc>
        <w:tc>
          <w:tcPr>
            <w:tcW w:w="0" w:type="auto"/>
            <w:shd w:val="clear" w:color="auto" w:fill="FFFF00"/>
          </w:tcPr>
          <w:p w:rsidR="00BD10AE" w:rsidRPr="009F78B8" w:rsidDel="003138C3" w:rsidRDefault="00BD10AE" w:rsidP="00F3295D">
            <w:pPr>
              <w:pStyle w:val="TAC"/>
              <w:rPr>
                <w:del w:id="5423" w:author="Author"/>
                <w:highlight w:val="yellow"/>
              </w:rPr>
            </w:pPr>
          </w:p>
        </w:tc>
      </w:tr>
      <w:tr w:rsidR="00BD10AE" w:rsidRPr="00BE2531" w:rsidDel="003138C3" w:rsidTr="0066779D">
        <w:trPr>
          <w:cantSplit/>
          <w:jc w:val="center"/>
          <w:del w:id="5424" w:author="Author"/>
        </w:trPr>
        <w:tc>
          <w:tcPr>
            <w:tcW w:w="0" w:type="auto"/>
          </w:tcPr>
          <w:p w:rsidR="00BD10AE" w:rsidRPr="00BE2531" w:rsidDel="003138C3" w:rsidRDefault="00BD10AE" w:rsidP="00F3295D">
            <w:pPr>
              <w:pStyle w:val="TAL"/>
              <w:rPr>
                <w:del w:id="5425" w:author="Author"/>
              </w:rPr>
            </w:pPr>
            <w:del w:id="5426" w:author="Author">
              <w:r w:rsidDel="003138C3">
                <w:delText>LD17</w:delText>
              </w:r>
            </w:del>
          </w:p>
        </w:tc>
        <w:tc>
          <w:tcPr>
            <w:tcW w:w="0" w:type="auto"/>
            <w:vMerge w:val="restart"/>
          </w:tcPr>
          <w:p w:rsidR="00BD10AE" w:rsidRPr="00BE2531" w:rsidDel="003138C3" w:rsidRDefault="00BD10AE" w:rsidP="00F3295D">
            <w:pPr>
              <w:pStyle w:val="TAL"/>
              <w:rPr>
                <w:del w:id="5427" w:author="Author"/>
              </w:rPr>
            </w:pPr>
            <w:del w:id="5428" w:author="Author">
              <w:r w:rsidRPr="00BE2531" w:rsidDel="003138C3">
                <w:delText xml:space="preserve">20% </w:delText>
              </w:r>
              <w:r w:rsidDel="003138C3">
                <w:delText>BLER</w:delText>
              </w:r>
            </w:del>
          </w:p>
        </w:tc>
        <w:tc>
          <w:tcPr>
            <w:tcW w:w="0" w:type="auto"/>
          </w:tcPr>
          <w:p w:rsidR="00BD10AE" w:rsidRPr="00BE2531" w:rsidDel="003138C3" w:rsidRDefault="00BD10AE" w:rsidP="00F3295D">
            <w:pPr>
              <w:pStyle w:val="TAL"/>
              <w:rPr>
                <w:del w:id="5429" w:author="Author"/>
              </w:rPr>
            </w:pPr>
            <w:del w:id="5430" w:author="Author">
              <w:r w:rsidDel="003138C3">
                <w:delText>Audio (1 MB)</w:delText>
              </w:r>
            </w:del>
          </w:p>
        </w:tc>
        <w:tc>
          <w:tcPr>
            <w:tcW w:w="0" w:type="auto"/>
            <w:shd w:val="clear" w:color="auto" w:fill="FFFF00"/>
          </w:tcPr>
          <w:p w:rsidR="00BD10AE" w:rsidRPr="00BE2531" w:rsidDel="003138C3" w:rsidRDefault="00BD10AE" w:rsidP="00F3295D">
            <w:pPr>
              <w:pStyle w:val="TAC"/>
              <w:rPr>
                <w:del w:id="5431" w:author="Author"/>
              </w:rPr>
            </w:pPr>
          </w:p>
        </w:tc>
        <w:tc>
          <w:tcPr>
            <w:tcW w:w="0" w:type="auto"/>
            <w:shd w:val="clear" w:color="auto" w:fill="FFFF00"/>
          </w:tcPr>
          <w:p w:rsidR="00BD10AE" w:rsidRPr="009F78B8" w:rsidDel="003138C3" w:rsidRDefault="00BD10AE" w:rsidP="00F3295D">
            <w:pPr>
              <w:pStyle w:val="TAC"/>
              <w:rPr>
                <w:del w:id="5432" w:author="Author"/>
                <w:highlight w:val="yellow"/>
              </w:rPr>
            </w:pPr>
          </w:p>
        </w:tc>
      </w:tr>
      <w:tr w:rsidR="00BD10AE" w:rsidRPr="00BE2531" w:rsidDel="003138C3" w:rsidTr="0066779D">
        <w:trPr>
          <w:cantSplit/>
          <w:jc w:val="center"/>
          <w:del w:id="5433" w:author="Author"/>
        </w:trPr>
        <w:tc>
          <w:tcPr>
            <w:tcW w:w="0" w:type="auto"/>
          </w:tcPr>
          <w:p w:rsidR="00BD10AE" w:rsidDel="003138C3" w:rsidRDefault="00BD10AE" w:rsidP="00F3295D">
            <w:pPr>
              <w:pStyle w:val="TAL"/>
              <w:rPr>
                <w:del w:id="5434" w:author="Author"/>
              </w:rPr>
            </w:pPr>
            <w:del w:id="5435" w:author="Author">
              <w:r w:rsidDel="003138C3">
                <w:delText>LD18</w:delText>
              </w:r>
            </w:del>
          </w:p>
        </w:tc>
        <w:tc>
          <w:tcPr>
            <w:tcW w:w="0" w:type="auto"/>
            <w:vMerge/>
          </w:tcPr>
          <w:p w:rsidR="00BD10AE" w:rsidRPr="00BE2531" w:rsidDel="003138C3" w:rsidRDefault="00BD10AE" w:rsidP="00F3295D">
            <w:pPr>
              <w:pStyle w:val="TAL"/>
              <w:rPr>
                <w:del w:id="5436" w:author="Author"/>
              </w:rPr>
            </w:pPr>
          </w:p>
        </w:tc>
        <w:tc>
          <w:tcPr>
            <w:tcW w:w="0" w:type="auto"/>
          </w:tcPr>
          <w:p w:rsidR="00BD10AE" w:rsidRPr="00BE2531" w:rsidDel="003138C3" w:rsidRDefault="00BD10AE" w:rsidP="00F3295D">
            <w:pPr>
              <w:pStyle w:val="TAL"/>
              <w:rPr>
                <w:del w:id="5437" w:author="Author"/>
              </w:rPr>
            </w:pPr>
            <w:del w:id="5438" w:author="Author">
              <w:r w:rsidDel="003138C3">
                <w:delText>Clip(3 MB)</w:delText>
              </w:r>
            </w:del>
          </w:p>
        </w:tc>
        <w:tc>
          <w:tcPr>
            <w:tcW w:w="0" w:type="auto"/>
            <w:shd w:val="clear" w:color="auto" w:fill="FFFF00"/>
          </w:tcPr>
          <w:p w:rsidR="00BD10AE" w:rsidRPr="00BE2531" w:rsidDel="003138C3" w:rsidRDefault="00BD10AE" w:rsidP="00F3295D">
            <w:pPr>
              <w:pStyle w:val="TAC"/>
              <w:rPr>
                <w:del w:id="5439" w:author="Author"/>
              </w:rPr>
            </w:pPr>
          </w:p>
        </w:tc>
        <w:tc>
          <w:tcPr>
            <w:tcW w:w="0" w:type="auto"/>
            <w:shd w:val="clear" w:color="auto" w:fill="FFFF00"/>
          </w:tcPr>
          <w:p w:rsidR="00BD10AE" w:rsidRPr="009F78B8" w:rsidDel="003138C3" w:rsidRDefault="00BD10AE" w:rsidP="00F3295D">
            <w:pPr>
              <w:pStyle w:val="TAC"/>
              <w:rPr>
                <w:del w:id="5440" w:author="Author"/>
                <w:highlight w:val="yellow"/>
              </w:rPr>
            </w:pPr>
          </w:p>
        </w:tc>
      </w:tr>
      <w:tr w:rsidR="00BD10AE" w:rsidRPr="00BE2531" w:rsidDel="003138C3" w:rsidTr="0066779D">
        <w:trPr>
          <w:cantSplit/>
          <w:jc w:val="center"/>
          <w:del w:id="5441" w:author="Author"/>
        </w:trPr>
        <w:tc>
          <w:tcPr>
            <w:tcW w:w="0" w:type="auto"/>
          </w:tcPr>
          <w:p w:rsidR="00BD10AE" w:rsidRPr="00BE2531" w:rsidDel="003138C3" w:rsidRDefault="00BD10AE" w:rsidP="00F3295D">
            <w:pPr>
              <w:pStyle w:val="TAL"/>
              <w:rPr>
                <w:del w:id="5442" w:author="Author"/>
              </w:rPr>
            </w:pPr>
            <w:del w:id="5443" w:author="Author">
              <w:r w:rsidDel="003138C3">
                <w:delText>LD19</w:delText>
              </w:r>
            </w:del>
          </w:p>
        </w:tc>
        <w:tc>
          <w:tcPr>
            <w:tcW w:w="0" w:type="auto"/>
            <w:vMerge/>
          </w:tcPr>
          <w:p w:rsidR="00BD10AE" w:rsidRPr="00BE2531" w:rsidDel="003138C3" w:rsidRDefault="00BD10AE" w:rsidP="00F3295D">
            <w:pPr>
              <w:pStyle w:val="TAL"/>
              <w:rPr>
                <w:del w:id="5444" w:author="Author"/>
              </w:rPr>
            </w:pPr>
          </w:p>
        </w:tc>
        <w:tc>
          <w:tcPr>
            <w:tcW w:w="0" w:type="auto"/>
          </w:tcPr>
          <w:p w:rsidR="00BD10AE" w:rsidRPr="00BE2531" w:rsidDel="003138C3" w:rsidRDefault="00BD10AE" w:rsidP="00F3295D">
            <w:pPr>
              <w:pStyle w:val="TAL"/>
              <w:rPr>
                <w:del w:id="5445" w:author="Author"/>
              </w:rPr>
            </w:pPr>
            <w:del w:id="5446" w:author="Author">
              <w:r w:rsidDel="003138C3">
                <w:delText>SD (128 MB)</w:delText>
              </w:r>
            </w:del>
          </w:p>
        </w:tc>
        <w:tc>
          <w:tcPr>
            <w:tcW w:w="0" w:type="auto"/>
            <w:shd w:val="clear" w:color="auto" w:fill="FFFF00"/>
          </w:tcPr>
          <w:p w:rsidR="00BD10AE" w:rsidRPr="00BE2531" w:rsidDel="003138C3" w:rsidRDefault="00BD10AE" w:rsidP="00F3295D">
            <w:pPr>
              <w:pStyle w:val="TAC"/>
              <w:rPr>
                <w:del w:id="5447" w:author="Author"/>
              </w:rPr>
            </w:pPr>
          </w:p>
        </w:tc>
        <w:tc>
          <w:tcPr>
            <w:tcW w:w="0" w:type="auto"/>
            <w:shd w:val="clear" w:color="auto" w:fill="FFFF00"/>
          </w:tcPr>
          <w:p w:rsidR="00BD10AE" w:rsidRPr="009F78B8" w:rsidDel="003138C3" w:rsidRDefault="00BD10AE" w:rsidP="00F3295D">
            <w:pPr>
              <w:pStyle w:val="TAC"/>
              <w:rPr>
                <w:del w:id="5448" w:author="Author"/>
                <w:highlight w:val="yellow"/>
              </w:rPr>
            </w:pPr>
          </w:p>
        </w:tc>
      </w:tr>
      <w:tr w:rsidR="00BD10AE" w:rsidRPr="00BE2531" w:rsidDel="003138C3" w:rsidTr="0066779D">
        <w:trPr>
          <w:cantSplit/>
          <w:jc w:val="center"/>
          <w:del w:id="5449" w:author="Author"/>
        </w:trPr>
        <w:tc>
          <w:tcPr>
            <w:tcW w:w="0" w:type="auto"/>
          </w:tcPr>
          <w:p w:rsidR="00BD10AE" w:rsidRPr="00BE2531" w:rsidDel="003138C3" w:rsidRDefault="00BD10AE" w:rsidP="00F3295D">
            <w:pPr>
              <w:pStyle w:val="TAL"/>
              <w:rPr>
                <w:del w:id="5450" w:author="Author"/>
              </w:rPr>
            </w:pPr>
            <w:del w:id="5451" w:author="Author">
              <w:r w:rsidDel="003138C3">
                <w:delText>LD20</w:delText>
              </w:r>
            </w:del>
          </w:p>
        </w:tc>
        <w:tc>
          <w:tcPr>
            <w:tcW w:w="0" w:type="auto"/>
            <w:vMerge/>
          </w:tcPr>
          <w:p w:rsidR="00BD10AE" w:rsidRPr="00BE2531" w:rsidDel="003138C3" w:rsidRDefault="00BD10AE" w:rsidP="00F3295D">
            <w:pPr>
              <w:pStyle w:val="TAL"/>
              <w:rPr>
                <w:del w:id="5452" w:author="Author"/>
              </w:rPr>
            </w:pPr>
          </w:p>
        </w:tc>
        <w:tc>
          <w:tcPr>
            <w:tcW w:w="0" w:type="auto"/>
          </w:tcPr>
          <w:p w:rsidR="00BD10AE" w:rsidRPr="00BE2531" w:rsidDel="003138C3" w:rsidRDefault="00BD10AE" w:rsidP="00F3295D">
            <w:pPr>
              <w:pStyle w:val="TAL"/>
              <w:rPr>
                <w:del w:id="5453" w:author="Author"/>
              </w:rPr>
            </w:pPr>
            <w:del w:id="5454" w:author="Author">
              <w:r w:rsidDel="003138C3">
                <w:delText>GD(4 GB)</w:delText>
              </w:r>
            </w:del>
          </w:p>
        </w:tc>
        <w:tc>
          <w:tcPr>
            <w:tcW w:w="0" w:type="auto"/>
            <w:shd w:val="clear" w:color="auto" w:fill="FFFF00"/>
          </w:tcPr>
          <w:p w:rsidR="00BD10AE" w:rsidRPr="00BE2531" w:rsidDel="003138C3" w:rsidRDefault="00BD10AE" w:rsidP="00F3295D">
            <w:pPr>
              <w:pStyle w:val="TAC"/>
              <w:rPr>
                <w:del w:id="5455" w:author="Author"/>
              </w:rPr>
            </w:pPr>
          </w:p>
        </w:tc>
        <w:tc>
          <w:tcPr>
            <w:tcW w:w="0" w:type="auto"/>
            <w:shd w:val="clear" w:color="auto" w:fill="FFFF00"/>
          </w:tcPr>
          <w:p w:rsidR="00BD10AE" w:rsidRPr="009F78B8" w:rsidDel="003138C3" w:rsidRDefault="00BD10AE" w:rsidP="00F3295D">
            <w:pPr>
              <w:pStyle w:val="TAC"/>
              <w:rPr>
                <w:del w:id="5456" w:author="Author"/>
                <w:highlight w:val="yellow"/>
              </w:rPr>
            </w:pPr>
          </w:p>
        </w:tc>
      </w:tr>
    </w:tbl>
    <w:p w:rsidR="00F3295D" w:rsidRDefault="00F3295D" w:rsidP="00F3295D">
      <w:pPr>
        <w:pStyle w:val="Heading4"/>
      </w:pPr>
      <w:r>
        <w:t>RTP-based Streaming over 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Grid>
        <w:gridCol w:w="926"/>
        <w:gridCol w:w="1583"/>
        <w:gridCol w:w="1563"/>
        <w:gridCol w:w="1545"/>
        <w:gridCol w:w="1237"/>
        <w:gridCol w:w="2637"/>
      </w:tblGrid>
      <w:tr w:rsidR="00BD10AE" w:rsidRPr="00C143C5" w:rsidTr="0066779D">
        <w:trPr>
          <w:jc w:val="center"/>
        </w:trPr>
        <w:tc>
          <w:tcPr>
            <w:tcW w:w="0" w:type="auto"/>
          </w:tcPr>
          <w:p w:rsidR="00BD10AE" w:rsidRPr="00BE2531" w:rsidRDefault="00BD10AE" w:rsidP="00F3295D">
            <w:pPr>
              <w:pStyle w:val="TAH"/>
            </w:pPr>
            <w:r>
              <w:t>Test Case</w:t>
            </w:r>
          </w:p>
        </w:tc>
        <w:tc>
          <w:tcPr>
            <w:tcW w:w="0" w:type="auto"/>
          </w:tcPr>
          <w:p w:rsidR="00BD10AE" w:rsidRPr="00BE2531" w:rsidRDefault="00BD10AE" w:rsidP="00F3295D">
            <w:pPr>
              <w:pStyle w:val="TAH"/>
            </w:pPr>
            <w:r w:rsidRPr="00BE2531">
              <w:t>Error rates</w:t>
            </w:r>
          </w:p>
        </w:tc>
        <w:tc>
          <w:tcPr>
            <w:tcW w:w="0" w:type="auto"/>
          </w:tcPr>
          <w:p w:rsidR="00BD10AE" w:rsidRPr="00BE2531" w:rsidRDefault="00BD10AE" w:rsidP="00F3295D">
            <w:pPr>
              <w:pStyle w:val="TAH"/>
            </w:pPr>
            <w:r w:rsidRPr="00BE2531">
              <w:t>Bearer rate</w:t>
            </w:r>
          </w:p>
        </w:tc>
        <w:tc>
          <w:tcPr>
            <w:tcW w:w="0" w:type="auto"/>
          </w:tcPr>
          <w:p w:rsidR="00BD10AE" w:rsidRDefault="00BD10AE" w:rsidP="00F3295D">
            <w:pPr>
              <w:pStyle w:val="TAH"/>
            </w:pPr>
            <w:r>
              <w:t>Protection Period</w:t>
            </w:r>
          </w:p>
        </w:tc>
        <w:tc>
          <w:tcPr>
            <w:tcW w:w="0" w:type="auto"/>
          </w:tcPr>
          <w:p w:rsidR="00BD10AE" w:rsidRDefault="00BD10AE" w:rsidP="00F3295D">
            <w:pPr>
              <w:pStyle w:val="TAH"/>
            </w:pPr>
            <w:r>
              <w:t>Performance</w:t>
            </w:r>
          </w:p>
        </w:tc>
        <w:tc>
          <w:tcPr>
            <w:tcW w:w="0" w:type="auto"/>
          </w:tcPr>
          <w:p w:rsidR="00BD10AE" w:rsidRPr="009F78B8" w:rsidDel="00B604C1" w:rsidRDefault="00B604C1" w:rsidP="0066779D">
            <w:pPr>
              <w:pStyle w:val="TAH"/>
              <w:rPr>
                <w:del w:id="5457" w:author="Author"/>
                <w:szCs w:val="22"/>
                <w:highlight w:val="yellow"/>
                <w:lang w:val="en-US"/>
              </w:rPr>
            </w:pPr>
            <w:ins w:id="5458" w:author="Author">
              <w:r w:rsidRPr="00B9751B">
                <w:rPr>
                  <w:lang w:val="fr-FR"/>
                </w:rPr>
                <w:t xml:space="preserve">[T; </w:t>
              </w:r>
              <w:r>
                <w:rPr>
                  <w:lang w:val="fr-FR"/>
                </w:rPr>
                <w:t>N</w:t>
              </w:r>
              <w:r w:rsidRPr="00B9751B">
                <w:rPr>
                  <w:lang w:val="fr-FR"/>
                </w:rPr>
                <w:t>;</w:t>
              </w:r>
              <w:r>
                <w:rPr>
                  <w:lang w:val="fr-FR"/>
                </w:rPr>
                <w:t xml:space="preserve"> G; K</w:t>
              </w:r>
              <w:r w:rsidRPr="00B9751B">
                <w:rPr>
                  <w:lang w:val="fr-FR"/>
                </w:rPr>
                <w:t>]</w:t>
              </w:r>
            </w:ins>
            <w:del w:id="5459" w:author="Author">
              <w:r w:rsidR="00BD10AE" w:rsidRPr="009F78B8" w:rsidDel="00B604C1">
                <w:rPr>
                  <w:highlight w:val="yellow"/>
                </w:rPr>
                <w:delText xml:space="preserve">Report </w:delText>
              </w:r>
              <w:r w:rsidR="00BD10AE" w:rsidRPr="009F78B8" w:rsidDel="00B604C1">
                <w:rPr>
                  <w:highlight w:val="yellow"/>
                  <w:lang w:val="en-US"/>
                </w:rPr>
                <w:delText>[T;K;N] values</w:delText>
              </w:r>
            </w:del>
          </w:p>
          <w:p w:rsidR="00BD10AE" w:rsidRPr="009F78B8" w:rsidRDefault="00BD10AE" w:rsidP="00F3295D">
            <w:pPr>
              <w:pStyle w:val="TAH"/>
              <w:rPr>
                <w:highlight w:val="yellow"/>
              </w:rPr>
            </w:pPr>
            <w:del w:id="5460" w:author="Author">
              <w:r w:rsidRPr="009F78B8" w:rsidDel="00B604C1">
                <w:rPr>
                  <w:highlight w:val="yellow"/>
                  <w:lang w:val="en-US"/>
                </w:rPr>
                <w:delText>(See TS 26.346)</w:delText>
              </w:r>
            </w:del>
          </w:p>
        </w:tc>
      </w:tr>
      <w:tr w:rsidR="00BD10AE" w:rsidRPr="00BE2531" w:rsidTr="0066779D">
        <w:trPr>
          <w:trHeight w:val="139"/>
          <w:jc w:val="center"/>
        </w:trPr>
        <w:tc>
          <w:tcPr>
            <w:tcW w:w="0" w:type="auto"/>
          </w:tcPr>
          <w:p w:rsidR="00BD10AE" w:rsidRPr="00BE2531" w:rsidRDefault="00BD10AE" w:rsidP="00F3295D">
            <w:pPr>
              <w:pStyle w:val="TAL"/>
            </w:pPr>
            <w:r>
              <w:t>US1</w:t>
            </w:r>
          </w:p>
        </w:tc>
        <w:tc>
          <w:tcPr>
            <w:tcW w:w="0" w:type="auto"/>
            <w:vMerge w:val="restart"/>
          </w:tcPr>
          <w:p w:rsidR="00BD10AE" w:rsidRPr="00BE2531" w:rsidRDefault="00BD10AE" w:rsidP="00F3295D">
            <w:pPr>
              <w:pStyle w:val="TAL"/>
            </w:pPr>
            <w:r w:rsidRPr="00BE2531">
              <w:t>Low (1% BLER)</w:t>
            </w:r>
          </w:p>
        </w:tc>
        <w:tc>
          <w:tcPr>
            <w:tcW w:w="0" w:type="auto"/>
            <w:vMerge w:val="restart"/>
          </w:tcPr>
          <w:p w:rsidR="00BD10AE" w:rsidRPr="00BE2531" w:rsidRDefault="00BD10AE" w:rsidP="00F3295D">
            <w:pPr>
              <w:pStyle w:val="TAL"/>
            </w:pPr>
            <w:r w:rsidRPr="00BE2531">
              <w:t>Low (64kbit/s)</w:t>
            </w:r>
          </w:p>
        </w:tc>
        <w:tc>
          <w:tcPr>
            <w:tcW w:w="0" w:type="auto"/>
          </w:tcPr>
          <w:p w:rsidR="00BD10AE" w:rsidRPr="00BE2531" w:rsidRDefault="00BD10AE" w:rsidP="00F3295D">
            <w:pPr>
              <w:pStyle w:val="TAL"/>
              <w:jc w:val="center"/>
            </w:pPr>
            <w:r>
              <w:t>5 sec</w:t>
            </w:r>
          </w:p>
        </w:tc>
        <w:tc>
          <w:tcPr>
            <w:tcW w:w="0" w:type="auto"/>
          </w:tcPr>
          <w:p w:rsidR="00BD10AE" w:rsidRPr="00BE2531" w:rsidRDefault="00BD10AE" w:rsidP="00F3295D">
            <w:pPr>
              <w:pStyle w:val="TAL"/>
            </w:pPr>
            <w:r>
              <w:t>55.8</w:t>
            </w:r>
          </w:p>
        </w:tc>
        <w:tc>
          <w:tcPr>
            <w:tcW w:w="0" w:type="auto"/>
          </w:tcPr>
          <w:p w:rsidR="00BD10AE" w:rsidRPr="009F78B8" w:rsidRDefault="00BD10AE" w:rsidP="00F3295D">
            <w:pPr>
              <w:pStyle w:val="TAL"/>
              <w:rPr>
                <w:highlight w:val="yellow"/>
              </w:rPr>
            </w:pPr>
          </w:p>
        </w:tc>
      </w:tr>
      <w:tr w:rsidR="00BD10AE" w:rsidRPr="00BE2531" w:rsidTr="0066779D">
        <w:trPr>
          <w:trHeight w:val="138"/>
          <w:jc w:val="center"/>
        </w:trPr>
        <w:tc>
          <w:tcPr>
            <w:tcW w:w="0" w:type="auto"/>
          </w:tcPr>
          <w:p w:rsidR="00BD10AE" w:rsidRPr="00BE2531" w:rsidRDefault="00BD10AE" w:rsidP="00F3295D">
            <w:pPr>
              <w:pStyle w:val="TAL"/>
            </w:pPr>
            <w:r>
              <w:t>US2</w:t>
            </w:r>
          </w:p>
        </w:tc>
        <w:tc>
          <w:tcPr>
            <w:tcW w:w="0" w:type="auto"/>
            <w:vMerge/>
          </w:tcPr>
          <w:p w:rsidR="00BD10AE" w:rsidRPr="00BE2531" w:rsidRDefault="00BD10AE" w:rsidP="00F3295D">
            <w:pPr>
              <w:pStyle w:val="TAL"/>
            </w:pPr>
          </w:p>
        </w:tc>
        <w:tc>
          <w:tcPr>
            <w:tcW w:w="0" w:type="auto"/>
            <w:vMerge/>
          </w:tcPr>
          <w:p w:rsidR="00BD10AE" w:rsidRPr="00BE2531" w:rsidRDefault="00BD10AE" w:rsidP="00F3295D">
            <w:pPr>
              <w:pStyle w:val="TAL"/>
            </w:pPr>
          </w:p>
        </w:tc>
        <w:tc>
          <w:tcPr>
            <w:tcW w:w="0" w:type="auto"/>
          </w:tcPr>
          <w:p w:rsidR="00BD10AE" w:rsidRPr="00BE2531" w:rsidRDefault="00BD10AE" w:rsidP="00F3295D">
            <w:pPr>
              <w:pStyle w:val="TAL"/>
              <w:jc w:val="center"/>
            </w:pPr>
            <w:r>
              <w:t>20 sec</w:t>
            </w:r>
          </w:p>
        </w:tc>
        <w:tc>
          <w:tcPr>
            <w:tcW w:w="0" w:type="auto"/>
          </w:tcPr>
          <w:p w:rsidR="00BD10AE" w:rsidRPr="00BE2531" w:rsidRDefault="00BD10AE" w:rsidP="00F3295D">
            <w:pPr>
              <w:pStyle w:val="TAL"/>
            </w:pPr>
            <w:r>
              <w:t>60.4</w:t>
            </w:r>
          </w:p>
        </w:tc>
        <w:tc>
          <w:tcPr>
            <w:tcW w:w="0" w:type="auto"/>
          </w:tcPr>
          <w:p w:rsidR="00BD10AE" w:rsidRPr="009F78B8" w:rsidRDefault="00BD10AE" w:rsidP="00F3295D">
            <w:pPr>
              <w:pStyle w:val="TAL"/>
              <w:rPr>
                <w:highlight w:val="yellow"/>
              </w:rPr>
            </w:pPr>
          </w:p>
        </w:tc>
      </w:tr>
      <w:tr w:rsidR="00BD10AE" w:rsidRPr="00BE2531" w:rsidTr="0066779D">
        <w:trPr>
          <w:trHeight w:val="139"/>
          <w:jc w:val="center"/>
        </w:trPr>
        <w:tc>
          <w:tcPr>
            <w:tcW w:w="0" w:type="auto"/>
          </w:tcPr>
          <w:p w:rsidR="00BD10AE" w:rsidRPr="00BE2531" w:rsidRDefault="00BD10AE" w:rsidP="00F3295D">
            <w:pPr>
              <w:pStyle w:val="TAL"/>
            </w:pPr>
            <w:r>
              <w:t>US3</w:t>
            </w:r>
          </w:p>
        </w:tc>
        <w:tc>
          <w:tcPr>
            <w:tcW w:w="0" w:type="auto"/>
            <w:vMerge/>
          </w:tcPr>
          <w:p w:rsidR="00BD10AE" w:rsidRPr="00BE2531" w:rsidRDefault="00BD10AE" w:rsidP="00F3295D">
            <w:pPr>
              <w:pStyle w:val="TAL"/>
            </w:pPr>
          </w:p>
        </w:tc>
        <w:tc>
          <w:tcPr>
            <w:tcW w:w="0" w:type="auto"/>
            <w:vMerge w:val="restart"/>
          </w:tcPr>
          <w:p w:rsidR="00BD10AE" w:rsidRPr="00BE2531" w:rsidRDefault="00BD10AE" w:rsidP="00F3295D">
            <w:pPr>
              <w:pStyle w:val="TAL"/>
            </w:pPr>
            <w:r w:rsidRPr="00BE2531">
              <w:t>Medium (128kbit/s)</w:t>
            </w:r>
          </w:p>
        </w:tc>
        <w:tc>
          <w:tcPr>
            <w:tcW w:w="0" w:type="auto"/>
          </w:tcPr>
          <w:p w:rsidR="00BD10AE" w:rsidRDefault="00BD10AE" w:rsidP="00F3295D">
            <w:pPr>
              <w:pStyle w:val="TAL"/>
              <w:jc w:val="center"/>
            </w:pPr>
            <w:r>
              <w:t>5 sec</w:t>
            </w:r>
          </w:p>
        </w:tc>
        <w:tc>
          <w:tcPr>
            <w:tcW w:w="0" w:type="auto"/>
          </w:tcPr>
          <w:p w:rsidR="00BD10AE" w:rsidRDefault="00BD10AE" w:rsidP="00F3295D">
            <w:pPr>
              <w:pStyle w:val="TAL"/>
            </w:pPr>
            <w:r>
              <w:t>115.5</w:t>
            </w:r>
          </w:p>
        </w:tc>
        <w:tc>
          <w:tcPr>
            <w:tcW w:w="0" w:type="auto"/>
          </w:tcPr>
          <w:p w:rsidR="00BD10AE" w:rsidRPr="009F78B8" w:rsidRDefault="00BD10AE" w:rsidP="00F3295D">
            <w:pPr>
              <w:pStyle w:val="TAL"/>
              <w:rPr>
                <w:highlight w:val="yellow"/>
              </w:rPr>
            </w:pPr>
          </w:p>
        </w:tc>
      </w:tr>
      <w:tr w:rsidR="00BD10AE" w:rsidRPr="00BE2531" w:rsidTr="0066779D">
        <w:trPr>
          <w:trHeight w:val="138"/>
          <w:jc w:val="center"/>
        </w:trPr>
        <w:tc>
          <w:tcPr>
            <w:tcW w:w="0" w:type="auto"/>
          </w:tcPr>
          <w:p w:rsidR="00BD10AE" w:rsidRPr="00BE2531" w:rsidRDefault="00BD10AE" w:rsidP="00F3295D">
            <w:pPr>
              <w:pStyle w:val="TAL"/>
            </w:pPr>
            <w:r>
              <w:t>US4</w:t>
            </w:r>
          </w:p>
        </w:tc>
        <w:tc>
          <w:tcPr>
            <w:tcW w:w="0" w:type="auto"/>
            <w:vMerge/>
          </w:tcPr>
          <w:p w:rsidR="00BD10AE" w:rsidRPr="00BE2531" w:rsidRDefault="00BD10AE" w:rsidP="00F3295D">
            <w:pPr>
              <w:pStyle w:val="TAL"/>
            </w:pPr>
          </w:p>
        </w:tc>
        <w:tc>
          <w:tcPr>
            <w:tcW w:w="0" w:type="auto"/>
            <w:vMerge/>
          </w:tcPr>
          <w:p w:rsidR="00BD10AE" w:rsidRPr="00BE2531" w:rsidRDefault="00BD10AE" w:rsidP="00F3295D">
            <w:pPr>
              <w:pStyle w:val="TAL"/>
            </w:pPr>
          </w:p>
        </w:tc>
        <w:tc>
          <w:tcPr>
            <w:tcW w:w="0" w:type="auto"/>
          </w:tcPr>
          <w:p w:rsidR="00BD10AE" w:rsidRDefault="00BD10AE" w:rsidP="00F3295D">
            <w:pPr>
              <w:pStyle w:val="TAL"/>
              <w:jc w:val="center"/>
            </w:pPr>
            <w:r>
              <w:t>20 sec</w:t>
            </w:r>
          </w:p>
        </w:tc>
        <w:tc>
          <w:tcPr>
            <w:tcW w:w="0" w:type="auto"/>
          </w:tcPr>
          <w:p w:rsidR="00BD10AE" w:rsidRDefault="00BD10AE" w:rsidP="00F3295D">
            <w:pPr>
              <w:pStyle w:val="TAL"/>
            </w:pPr>
            <w:r>
              <w:t>122.4</w:t>
            </w:r>
          </w:p>
        </w:tc>
        <w:tc>
          <w:tcPr>
            <w:tcW w:w="0" w:type="auto"/>
          </w:tcPr>
          <w:p w:rsidR="00BD10AE" w:rsidRPr="009F78B8" w:rsidRDefault="00BD10AE" w:rsidP="00F3295D">
            <w:pPr>
              <w:pStyle w:val="TAL"/>
              <w:rPr>
                <w:highlight w:val="yellow"/>
              </w:rPr>
            </w:pPr>
          </w:p>
        </w:tc>
      </w:tr>
      <w:tr w:rsidR="00BD10AE" w:rsidRPr="00BE2531" w:rsidTr="0066779D">
        <w:trPr>
          <w:trHeight w:val="139"/>
          <w:jc w:val="center"/>
        </w:trPr>
        <w:tc>
          <w:tcPr>
            <w:tcW w:w="0" w:type="auto"/>
          </w:tcPr>
          <w:p w:rsidR="00BD10AE" w:rsidRPr="00BE2531" w:rsidRDefault="00BD10AE" w:rsidP="00F3295D">
            <w:pPr>
              <w:pStyle w:val="TAL"/>
            </w:pPr>
            <w:r>
              <w:t>US5</w:t>
            </w:r>
          </w:p>
        </w:tc>
        <w:tc>
          <w:tcPr>
            <w:tcW w:w="0" w:type="auto"/>
            <w:vMerge/>
          </w:tcPr>
          <w:p w:rsidR="00BD10AE" w:rsidRPr="00BE2531" w:rsidRDefault="00BD10AE" w:rsidP="00F3295D">
            <w:pPr>
              <w:pStyle w:val="TAL"/>
            </w:pPr>
          </w:p>
        </w:tc>
        <w:tc>
          <w:tcPr>
            <w:tcW w:w="0" w:type="auto"/>
            <w:vMerge w:val="restart"/>
          </w:tcPr>
          <w:p w:rsidR="00BD10AE" w:rsidRPr="00BE2531" w:rsidRDefault="00BD10AE" w:rsidP="00F3295D">
            <w:pPr>
              <w:pStyle w:val="TAL"/>
            </w:pPr>
            <w:r w:rsidRPr="00BE2531">
              <w:t>High (256kbit/s)</w:t>
            </w:r>
          </w:p>
        </w:tc>
        <w:tc>
          <w:tcPr>
            <w:tcW w:w="0" w:type="auto"/>
          </w:tcPr>
          <w:p w:rsidR="00BD10AE" w:rsidRPr="00BE2531" w:rsidRDefault="00BD10AE" w:rsidP="00F3295D">
            <w:pPr>
              <w:pStyle w:val="TAL"/>
              <w:jc w:val="center"/>
            </w:pPr>
            <w:r>
              <w:t>5 sec</w:t>
            </w:r>
          </w:p>
        </w:tc>
        <w:tc>
          <w:tcPr>
            <w:tcW w:w="0" w:type="auto"/>
          </w:tcPr>
          <w:p w:rsidR="00BD10AE" w:rsidRPr="00BE2531" w:rsidRDefault="00BD10AE" w:rsidP="00F3295D">
            <w:pPr>
              <w:pStyle w:val="TAL"/>
            </w:pPr>
            <w:r>
              <w:t>236.2</w:t>
            </w:r>
          </w:p>
        </w:tc>
        <w:tc>
          <w:tcPr>
            <w:tcW w:w="0" w:type="auto"/>
          </w:tcPr>
          <w:p w:rsidR="00BD10AE" w:rsidRPr="009F78B8" w:rsidRDefault="00BD10AE" w:rsidP="00F3295D">
            <w:pPr>
              <w:pStyle w:val="TAL"/>
              <w:rPr>
                <w:highlight w:val="yellow"/>
              </w:rPr>
            </w:pPr>
          </w:p>
        </w:tc>
      </w:tr>
      <w:tr w:rsidR="00BD10AE" w:rsidRPr="00BE2531" w:rsidTr="0066779D">
        <w:trPr>
          <w:trHeight w:val="138"/>
          <w:jc w:val="center"/>
        </w:trPr>
        <w:tc>
          <w:tcPr>
            <w:tcW w:w="0" w:type="auto"/>
          </w:tcPr>
          <w:p w:rsidR="00BD10AE" w:rsidRPr="00BE2531" w:rsidRDefault="00BD10AE" w:rsidP="00F3295D">
            <w:pPr>
              <w:pStyle w:val="TAL"/>
            </w:pPr>
            <w:r>
              <w:t>US6</w:t>
            </w:r>
          </w:p>
        </w:tc>
        <w:tc>
          <w:tcPr>
            <w:tcW w:w="0" w:type="auto"/>
            <w:vMerge/>
          </w:tcPr>
          <w:p w:rsidR="00BD10AE" w:rsidRPr="00BE2531" w:rsidRDefault="00BD10AE" w:rsidP="00F3295D">
            <w:pPr>
              <w:pStyle w:val="TAL"/>
            </w:pPr>
          </w:p>
        </w:tc>
        <w:tc>
          <w:tcPr>
            <w:tcW w:w="0" w:type="auto"/>
            <w:vMerge/>
          </w:tcPr>
          <w:p w:rsidR="00BD10AE" w:rsidRPr="00BE2531" w:rsidRDefault="00BD10AE" w:rsidP="00F3295D">
            <w:pPr>
              <w:pStyle w:val="TAL"/>
            </w:pPr>
          </w:p>
        </w:tc>
        <w:tc>
          <w:tcPr>
            <w:tcW w:w="0" w:type="auto"/>
          </w:tcPr>
          <w:p w:rsidR="00BD10AE" w:rsidRPr="00BE2531" w:rsidRDefault="00BD10AE" w:rsidP="00F3295D">
            <w:pPr>
              <w:pStyle w:val="TAL"/>
              <w:jc w:val="center"/>
            </w:pPr>
            <w:r>
              <w:t>20 sec</w:t>
            </w:r>
          </w:p>
        </w:tc>
        <w:tc>
          <w:tcPr>
            <w:tcW w:w="0" w:type="auto"/>
          </w:tcPr>
          <w:p w:rsidR="00BD10AE" w:rsidRPr="00BE2531" w:rsidRDefault="00BD10AE" w:rsidP="00F3295D">
            <w:pPr>
              <w:pStyle w:val="TAL"/>
            </w:pPr>
            <w:r>
              <w:t>245.7</w:t>
            </w:r>
          </w:p>
        </w:tc>
        <w:tc>
          <w:tcPr>
            <w:tcW w:w="0" w:type="auto"/>
          </w:tcPr>
          <w:p w:rsidR="00BD10AE" w:rsidRPr="009F78B8" w:rsidRDefault="00BD10AE" w:rsidP="00F3295D">
            <w:pPr>
              <w:pStyle w:val="TAL"/>
              <w:rPr>
                <w:highlight w:val="yellow"/>
              </w:rPr>
            </w:pPr>
          </w:p>
        </w:tc>
      </w:tr>
      <w:tr w:rsidR="00BD10AE" w:rsidRPr="00BE2531" w:rsidTr="0066779D">
        <w:trPr>
          <w:trHeight w:val="139"/>
          <w:jc w:val="center"/>
        </w:trPr>
        <w:tc>
          <w:tcPr>
            <w:tcW w:w="0" w:type="auto"/>
          </w:tcPr>
          <w:p w:rsidR="00BD10AE" w:rsidRPr="00BE2531" w:rsidRDefault="00BD10AE" w:rsidP="00F3295D">
            <w:pPr>
              <w:pStyle w:val="TAL"/>
            </w:pPr>
            <w:r>
              <w:t>US7</w:t>
            </w:r>
          </w:p>
        </w:tc>
        <w:tc>
          <w:tcPr>
            <w:tcW w:w="0" w:type="auto"/>
            <w:vMerge w:val="restart"/>
          </w:tcPr>
          <w:p w:rsidR="00BD10AE" w:rsidRPr="00BE2531" w:rsidRDefault="00BD10AE" w:rsidP="00F3295D">
            <w:pPr>
              <w:pStyle w:val="TAL"/>
            </w:pPr>
            <w:r w:rsidRPr="00BE2531">
              <w:t>Medium (5% BLER)</w:t>
            </w:r>
          </w:p>
        </w:tc>
        <w:tc>
          <w:tcPr>
            <w:tcW w:w="0" w:type="auto"/>
            <w:vMerge w:val="restart"/>
          </w:tcPr>
          <w:p w:rsidR="00BD10AE" w:rsidRPr="00BE2531" w:rsidRDefault="00BD10AE" w:rsidP="00F3295D">
            <w:pPr>
              <w:pStyle w:val="TAL"/>
            </w:pPr>
            <w:r w:rsidRPr="00BE2531">
              <w:t>Low (64kbit/s)</w:t>
            </w:r>
          </w:p>
        </w:tc>
        <w:tc>
          <w:tcPr>
            <w:tcW w:w="0" w:type="auto"/>
          </w:tcPr>
          <w:p w:rsidR="00BD10AE" w:rsidRPr="00BE2531" w:rsidRDefault="00BD10AE" w:rsidP="00F3295D">
            <w:pPr>
              <w:pStyle w:val="TAL"/>
              <w:jc w:val="center"/>
            </w:pPr>
            <w:r>
              <w:t>5 sec</w:t>
            </w:r>
          </w:p>
        </w:tc>
        <w:tc>
          <w:tcPr>
            <w:tcW w:w="0" w:type="auto"/>
          </w:tcPr>
          <w:p w:rsidR="00BD10AE" w:rsidRPr="00BE2531" w:rsidRDefault="00BD10AE" w:rsidP="00F3295D">
            <w:pPr>
              <w:pStyle w:val="TAL"/>
            </w:pPr>
            <w:r>
              <w:t>46.6</w:t>
            </w:r>
          </w:p>
        </w:tc>
        <w:tc>
          <w:tcPr>
            <w:tcW w:w="0" w:type="auto"/>
          </w:tcPr>
          <w:p w:rsidR="00BD10AE" w:rsidRPr="009F78B8" w:rsidRDefault="00BD10AE" w:rsidP="00F3295D">
            <w:pPr>
              <w:pStyle w:val="TAL"/>
              <w:rPr>
                <w:highlight w:val="yellow"/>
              </w:rPr>
            </w:pPr>
          </w:p>
        </w:tc>
      </w:tr>
      <w:tr w:rsidR="00BD10AE" w:rsidRPr="00BE2531" w:rsidTr="0066779D">
        <w:trPr>
          <w:trHeight w:val="138"/>
          <w:jc w:val="center"/>
        </w:trPr>
        <w:tc>
          <w:tcPr>
            <w:tcW w:w="0" w:type="auto"/>
          </w:tcPr>
          <w:p w:rsidR="00BD10AE" w:rsidRPr="00BE2531" w:rsidRDefault="00BD10AE" w:rsidP="00F3295D">
            <w:pPr>
              <w:pStyle w:val="TAL"/>
            </w:pPr>
            <w:r>
              <w:t>US8</w:t>
            </w:r>
          </w:p>
        </w:tc>
        <w:tc>
          <w:tcPr>
            <w:tcW w:w="0" w:type="auto"/>
            <w:vMerge/>
          </w:tcPr>
          <w:p w:rsidR="00BD10AE" w:rsidRPr="00BE2531" w:rsidRDefault="00BD10AE" w:rsidP="00F3295D">
            <w:pPr>
              <w:pStyle w:val="TAL"/>
            </w:pPr>
          </w:p>
        </w:tc>
        <w:tc>
          <w:tcPr>
            <w:tcW w:w="0" w:type="auto"/>
            <w:vMerge/>
          </w:tcPr>
          <w:p w:rsidR="00BD10AE" w:rsidRPr="00BE2531" w:rsidRDefault="00BD10AE" w:rsidP="00F3295D">
            <w:pPr>
              <w:pStyle w:val="TAL"/>
            </w:pPr>
          </w:p>
        </w:tc>
        <w:tc>
          <w:tcPr>
            <w:tcW w:w="0" w:type="auto"/>
          </w:tcPr>
          <w:p w:rsidR="00BD10AE" w:rsidRPr="00BE2531" w:rsidRDefault="00BD10AE" w:rsidP="00F3295D">
            <w:pPr>
              <w:pStyle w:val="TAL"/>
              <w:jc w:val="center"/>
            </w:pPr>
            <w:r>
              <w:t>20 sec</w:t>
            </w:r>
          </w:p>
        </w:tc>
        <w:tc>
          <w:tcPr>
            <w:tcW w:w="0" w:type="auto"/>
          </w:tcPr>
          <w:p w:rsidR="00BD10AE" w:rsidRPr="00BE2531" w:rsidRDefault="00BD10AE" w:rsidP="00F3295D">
            <w:pPr>
              <w:pStyle w:val="TAL"/>
            </w:pPr>
            <w:r>
              <w:t>53.6</w:t>
            </w:r>
          </w:p>
        </w:tc>
        <w:tc>
          <w:tcPr>
            <w:tcW w:w="0" w:type="auto"/>
          </w:tcPr>
          <w:p w:rsidR="00BD10AE" w:rsidRPr="009F78B8" w:rsidRDefault="00BD10AE" w:rsidP="00F3295D">
            <w:pPr>
              <w:pStyle w:val="TAL"/>
              <w:rPr>
                <w:highlight w:val="yellow"/>
              </w:rPr>
            </w:pPr>
          </w:p>
        </w:tc>
      </w:tr>
      <w:tr w:rsidR="00BD10AE" w:rsidRPr="00BE2531" w:rsidTr="0066779D">
        <w:trPr>
          <w:trHeight w:val="139"/>
          <w:jc w:val="center"/>
        </w:trPr>
        <w:tc>
          <w:tcPr>
            <w:tcW w:w="0" w:type="auto"/>
          </w:tcPr>
          <w:p w:rsidR="00BD10AE" w:rsidRPr="00BE2531" w:rsidRDefault="00BD10AE" w:rsidP="00F3295D">
            <w:pPr>
              <w:pStyle w:val="TAL"/>
            </w:pPr>
            <w:r>
              <w:t>US9</w:t>
            </w:r>
          </w:p>
        </w:tc>
        <w:tc>
          <w:tcPr>
            <w:tcW w:w="0" w:type="auto"/>
            <w:vMerge/>
          </w:tcPr>
          <w:p w:rsidR="00BD10AE" w:rsidRPr="00BE2531" w:rsidRDefault="00BD10AE" w:rsidP="00F3295D">
            <w:pPr>
              <w:pStyle w:val="TAL"/>
            </w:pPr>
          </w:p>
        </w:tc>
        <w:tc>
          <w:tcPr>
            <w:tcW w:w="0" w:type="auto"/>
            <w:vMerge w:val="restart"/>
          </w:tcPr>
          <w:p w:rsidR="00BD10AE" w:rsidRPr="00BE2531" w:rsidRDefault="00BD10AE" w:rsidP="00F3295D">
            <w:pPr>
              <w:pStyle w:val="TAL"/>
            </w:pPr>
            <w:r w:rsidRPr="00BE2531">
              <w:t>Medium (128kbit/s)</w:t>
            </w:r>
          </w:p>
        </w:tc>
        <w:tc>
          <w:tcPr>
            <w:tcW w:w="0" w:type="auto"/>
          </w:tcPr>
          <w:p w:rsidR="00BD10AE" w:rsidRPr="00BE2531" w:rsidRDefault="00BD10AE" w:rsidP="00F3295D">
            <w:pPr>
              <w:pStyle w:val="TAL"/>
              <w:jc w:val="center"/>
            </w:pPr>
            <w:r>
              <w:t>5 sec</w:t>
            </w:r>
          </w:p>
        </w:tc>
        <w:tc>
          <w:tcPr>
            <w:tcW w:w="0" w:type="auto"/>
          </w:tcPr>
          <w:p w:rsidR="00BD10AE" w:rsidRPr="00BE2531" w:rsidRDefault="00BD10AE" w:rsidP="00F3295D">
            <w:pPr>
              <w:pStyle w:val="TAL"/>
            </w:pPr>
            <w:r>
              <w:t>100.8</w:t>
            </w:r>
          </w:p>
        </w:tc>
        <w:tc>
          <w:tcPr>
            <w:tcW w:w="0" w:type="auto"/>
          </w:tcPr>
          <w:p w:rsidR="00BD10AE" w:rsidRPr="009F78B8" w:rsidRDefault="00BD10AE" w:rsidP="00F3295D">
            <w:pPr>
              <w:pStyle w:val="TAL"/>
              <w:rPr>
                <w:highlight w:val="yellow"/>
              </w:rPr>
            </w:pPr>
          </w:p>
        </w:tc>
      </w:tr>
      <w:tr w:rsidR="00BD10AE" w:rsidRPr="00BE2531" w:rsidTr="0066779D">
        <w:trPr>
          <w:trHeight w:val="138"/>
          <w:jc w:val="center"/>
        </w:trPr>
        <w:tc>
          <w:tcPr>
            <w:tcW w:w="0" w:type="auto"/>
          </w:tcPr>
          <w:p w:rsidR="00BD10AE" w:rsidRPr="00BE2531" w:rsidRDefault="00BD10AE" w:rsidP="00F3295D">
            <w:pPr>
              <w:pStyle w:val="TAL"/>
            </w:pPr>
            <w:r>
              <w:t>US10</w:t>
            </w:r>
          </w:p>
        </w:tc>
        <w:tc>
          <w:tcPr>
            <w:tcW w:w="0" w:type="auto"/>
            <w:vMerge/>
          </w:tcPr>
          <w:p w:rsidR="00BD10AE" w:rsidRPr="00BE2531" w:rsidRDefault="00BD10AE" w:rsidP="00F3295D">
            <w:pPr>
              <w:pStyle w:val="TAL"/>
            </w:pPr>
          </w:p>
        </w:tc>
        <w:tc>
          <w:tcPr>
            <w:tcW w:w="0" w:type="auto"/>
            <w:vMerge/>
          </w:tcPr>
          <w:p w:rsidR="00BD10AE" w:rsidRPr="00BE2531" w:rsidRDefault="00BD10AE" w:rsidP="00F3295D">
            <w:pPr>
              <w:pStyle w:val="TAL"/>
            </w:pPr>
          </w:p>
        </w:tc>
        <w:tc>
          <w:tcPr>
            <w:tcW w:w="0" w:type="auto"/>
          </w:tcPr>
          <w:p w:rsidR="00BD10AE" w:rsidRPr="00BE2531" w:rsidRDefault="00BD10AE" w:rsidP="00F3295D">
            <w:pPr>
              <w:pStyle w:val="TAL"/>
              <w:jc w:val="center"/>
            </w:pPr>
            <w:r>
              <w:t>20 sec</w:t>
            </w:r>
          </w:p>
        </w:tc>
        <w:tc>
          <w:tcPr>
            <w:tcW w:w="0" w:type="auto"/>
          </w:tcPr>
          <w:p w:rsidR="00BD10AE" w:rsidRPr="00BE2531" w:rsidRDefault="00BD10AE" w:rsidP="00F3295D">
            <w:pPr>
              <w:pStyle w:val="TAL"/>
            </w:pPr>
            <w:r>
              <w:t>111.8</w:t>
            </w:r>
          </w:p>
        </w:tc>
        <w:tc>
          <w:tcPr>
            <w:tcW w:w="0" w:type="auto"/>
          </w:tcPr>
          <w:p w:rsidR="00BD10AE" w:rsidRPr="009F78B8" w:rsidRDefault="00BD10AE" w:rsidP="00F3295D">
            <w:pPr>
              <w:pStyle w:val="TAL"/>
              <w:rPr>
                <w:highlight w:val="yellow"/>
              </w:rPr>
            </w:pPr>
          </w:p>
        </w:tc>
      </w:tr>
      <w:tr w:rsidR="00BD10AE" w:rsidRPr="00BE2531" w:rsidTr="0066779D">
        <w:trPr>
          <w:trHeight w:val="139"/>
          <w:jc w:val="center"/>
        </w:trPr>
        <w:tc>
          <w:tcPr>
            <w:tcW w:w="0" w:type="auto"/>
          </w:tcPr>
          <w:p w:rsidR="00BD10AE" w:rsidRPr="00BE2531" w:rsidRDefault="00BD10AE" w:rsidP="00F3295D">
            <w:pPr>
              <w:pStyle w:val="TAL"/>
            </w:pPr>
            <w:r>
              <w:t>US11</w:t>
            </w:r>
          </w:p>
        </w:tc>
        <w:tc>
          <w:tcPr>
            <w:tcW w:w="0" w:type="auto"/>
            <w:vMerge/>
          </w:tcPr>
          <w:p w:rsidR="00BD10AE" w:rsidRPr="00BE2531" w:rsidRDefault="00BD10AE" w:rsidP="00F3295D">
            <w:pPr>
              <w:pStyle w:val="TAL"/>
            </w:pPr>
          </w:p>
        </w:tc>
        <w:tc>
          <w:tcPr>
            <w:tcW w:w="0" w:type="auto"/>
            <w:vMerge w:val="restart"/>
          </w:tcPr>
          <w:p w:rsidR="00BD10AE" w:rsidRPr="00BE2531" w:rsidRDefault="00BD10AE" w:rsidP="00F3295D">
            <w:pPr>
              <w:pStyle w:val="TAL"/>
            </w:pPr>
            <w:r w:rsidRPr="00BE2531">
              <w:t>High (256kbit/s)</w:t>
            </w:r>
          </w:p>
        </w:tc>
        <w:tc>
          <w:tcPr>
            <w:tcW w:w="0" w:type="auto"/>
          </w:tcPr>
          <w:p w:rsidR="00BD10AE" w:rsidRPr="00BE2531" w:rsidRDefault="00BD10AE" w:rsidP="00F3295D">
            <w:pPr>
              <w:pStyle w:val="TAL"/>
              <w:jc w:val="center"/>
            </w:pPr>
            <w:r>
              <w:t>5 sec</w:t>
            </w:r>
          </w:p>
        </w:tc>
        <w:tc>
          <w:tcPr>
            <w:tcW w:w="0" w:type="auto"/>
          </w:tcPr>
          <w:p w:rsidR="00BD10AE" w:rsidRPr="00BE2531" w:rsidRDefault="00BD10AE" w:rsidP="00F3295D">
            <w:pPr>
              <w:pStyle w:val="TAL"/>
            </w:pPr>
            <w:r>
              <w:t>227.0</w:t>
            </w:r>
          </w:p>
        </w:tc>
        <w:tc>
          <w:tcPr>
            <w:tcW w:w="0" w:type="auto"/>
          </w:tcPr>
          <w:p w:rsidR="00BD10AE" w:rsidRPr="009F78B8" w:rsidRDefault="00BD10AE" w:rsidP="00F3295D">
            <w:pPr>
              <w:pStyle w:val="TAL"/>
              <w:rPr>
                <w:highlight w:val="yellow"/>
              </w:rPr>
            </w:pPr>
          </w:p>
        </w:tc>
      </w:tr>
      <w:tr w:rsidR="00BD10AE" w:rsidRPr="00BE2531" w:rsidTr="0066779D">
        <w:trPr>
          <w:trHeight w:val="138"/>
          <w:jc w:val="center"/>
        </w:trPr>
        <w:tc>
          <w:tcPr>
            <w:tcW w:w="0" w:type="auto"/>
          </w:tcPr>
          <w:p w:rsidR="00BD10AE" w:rsidRPr="00BE2531" w:rsidRDefault="00BD10AE" w:rsidP="00F3295D">
            <w:pPr>
              <w:pStyle w:val="TAL"/>
            </w:pPr>
            <w:r>
              <w:t>US12</w:t>
            </w:r>
          </w:p>
        </w:tc>
        <w:tc>
          <w:tcPr>
            <w:tcW w:w="0" w:type="auto"/>
            <w:vMerge/>
          </w:tcPr>
          <w:p w:rsidR="00BD10AE" w:rsidRPr="00BE2531" w:rsidRDefault="00BD10AE" w:rsidP="00F3295D">
            <w:pPr>
              <w:pStyle w:val="TAL"/>
            </w:pPr>
          </w:p>
        </w:tc>
        <w:tc>
          <w:tcPr>
            <w:tcW w:w="0" w:type="auto"/>
            <w:vMerge/>
          </w:tcPr>
          <w:p w:rsidR="00BD10AE" w:rsidRPr="00BE2531" w:rsidRDefault="00BD10AE" w:rsidP="00F3295D">
            <w:pPr>
              <w:pStyle w:val="TAL"/>
            </w:pPr>
          </w:p>
        </w:tc>
        <w:tc>
          <w:tcPr>
            <w:tcW w:w="0" w:type="auto"/>
          </w:tcPr>
          <w:p w:rsidR="00BD10AE" w:rsidRPr="00BE2531" w:rsidRDefault="00BD10AE" w:rsidP="00F3295D">
            <w:pPr>
              <w:pStyle w:val="TAL"/>
              <w:jc w:val="center"/>
            </w:pPr>
            <w:r>
              <w:t>20 sec</w:t>
            </w:r>
          </w:p>
        </w:tc>
        <w:tc>
          <w:tcPr>
            <w:tcW w:w="0" w:type="auto"/>
          </w:tcPr>
          <w:p w:rsidR="00BD10AE" w:rsidRPr="00BE2531" w:rsidRDefault="00BD10AE" w:rsidP="00F3295D">
            <w:pPr>
              <w:pStyle w:val="TAL"/>
            </w:pPr>
            <w:r>
              <w:t>224.0</w:t>
            </w:r>
          </w:p>
        </w:tc>
        <w:tc>
          <w:tcPr>
            <w:tcW w:w="0" w:type="auto"/>
          </w:tcPr>
          <w:p w:rsidR="00BD10AE" w:rsidRPr="009F78B8" w:rsidRDefault="00BD10AE" w:rsidP="00F3295D">
            <w:pPr>
              <w:pStyle w:val="TAL"/>
              <w:rPr>
                <w:highlight w:val="yellow"/>
              </w:rPr>
            </w:pPr>
          </w:p>
        </w:tc>
      </w:tr>
      <w:tr w:rsidR="00BD10AE" w:rsidRPr="00BE2531" w:rsidTr="0066779D">
        <w:trPr>
          <w:trHeight w:val="139"/>
          <w:jc w:val="center"/>
        </w:trPr>
        <w:tc>
          <w:tcPr>
            <w:tcW w:w="0" w:type="auto"/>
          </w:tcPr>
          <w:p w:rsidR="00BD10AE" w:rsidRPr="00BE2531" w:rsidRDefault="00BD10AE" w:rsidP="00F3295D">
            <w:pPr>
              <w:pStyle w:val="TAL"/>
            </w:pPr>
            <w:r>
              <w:t>US13</w:t>
            </w:r>
          </w:p>
        </w:tc>
        <w:tc>
          <w:tcPr>
            <w:tcW w:w="0" w:type="auto"/>
            <w:vMerge w:val="restart"/>
          </w:tcPr>
          <w:p w:rsidR="00BD10AE" w:rsidRPr="00BE2531" w:rsidRDefault="00BD10AE" w:rsidP="00F3295D">
            <w:pPr>
              <w:pStyle w:val="TAL"/>
            </w:pPr>
            <w:r w:rsidRPr="00BE2531">
              <w:t>High (10% BLER)</w:t>
            </w:r>
          </w:p>
        </w:tc>
        <w:tc>
          <w:tcPr>
            <w:tcW w:w="0" w:type="auto"/>
            <w:vMerge w:val="restart"/>
          </w:tcPr>
          <w:p w:rsidR="00BD10AE" w:rsidRPr="00BE2531" w:rsidRDefault="00BD10AE" w:rsidP="00F3295D">
            <w:pPr>
              <w:pStyle w:val="TAL"/>
            </w:pPr>
            <w:r w:rsidRPr="00BE2531">
              <w:t>Low (64kbit/s)</w:t>
            </w:r>
          </w:p>
        </w:tc>
        <w:tc>
          <w:tcPr>
            <w:tcW w:w="0" w:type="auto"/>
          </w:tcPr>
          <w:p w:rsidR="00BD10AE" w:rsidRPr="00BE2531" w:rsidRDefault="00BD10AE" w:rsidP="00F3295D">
            <w:pPr>
              <w:pStyle w:val="TAL"/>
              <w:jc w:val="center"/>
            </w:pPr>
            <w:r>
              <w:t>5 sec</w:t>
            </w:r>
          </w:p>
        </w:tc>
        <w:tc>
          <w:tcPr>
            <w:tcW w:w="0" w:type="auto"/>
          </w:tcPr>
          <w:p w:rsidR="00BD10AE" w:rsidRPr="00BE2531" w:rsidRDefault="00BD10AE" w:rsidP="00F3295D">
            <w:pPr>
              <w:pStyle w:val="TAL"/>
            </w:pPr>
            <w:r>
              <w:t>38.5</w:t>
            </w:r>
          </w:p>
        </w:tc>
        <w:tc>
          <w:tcPr>
            <w:tcW w:w="0" w:type="auto"/>
          </w:tcPr>
          <w:p w:rsidR="00BD10AE" w:rsidRPr="009F78B8" w:rsidRDefault="00BD10AE" w:rsidP="00F3295D">
            <w:pPr>
              <w:pStyle w:val="TAL"/>
              <w:rPr>
                <w:highlight w:val="yellow"/>
              </w:rPr>
            </w:pPr>
          </w:p>
        </w:tc>
      </w:tr>
      <w:tr w:rsidR="00BD10AE" w:rsidRPr="00BE2531" w:rsidTr="0066779D">
        <w:trPr>
          <w:trHeight w:val="138"/>
          <w:jc w:val="center"/>
        </w:trPr>
        <w:tc>
          <w:tcPr>
            <w:tcW w:w="0" w:type="auto"/>
          </w:tcPr>
          <w:p w:rsidR="00BD10AE" w:rsidRPr="00BE2531" w:rsidRDefault="00BD10AE" w:rsidP="00F3295D">
            <w:pPr>
              <w:pStyle w:val="TAL"/>
            </w:pPr>
            <w:r>
              <w:t>US14</w:t>
            </w:r>
          </w:p>
        </w:tc>
        <w:tc>
          <w:tcPr>
            <w:tcW w:w="0" w:type="auto"/>
            <w:vMerge/>
          </w:tcPr>
          <w:p w:rsidR="00BD10AE" w:rsidRPr="00BE2531" w:rsidRDefault="00BD10AE" w:rsidP="00F3295D">
            <w:pPr>
              <w:pStyle w:val="TAL"/>
            </w:pPr>
          </w:p>
        </w:tc>
        <w:tc>
          <w:tcPr>
            <w:tcW w:w="0" w:type="auto"/>
            <w:vMerge/>
          </w:tcPr>
          <w:p w:rsidR="00BD10AE" w:rsidRPr="00BE2531" w:rsidRDefault="00BD10AE" w:rsidP="00F3295D">
            <w:pPr>
              <w:pStyle w:val="TAL"/>
            </w:pPr>
          </w:p>
        </w:tc>
        <w:tc>
          <w:tcPr>
            <w:tcW w:w="0" w:type="auto"/>
          </w:tcPr>
          <w:p w:rsidR="00BD10AE" w:rsidRPr="00BE2531" w:rsidRDefault="00BD10AE" w:rsidP="00F3295D">
            <w:pPr>
              <w:pStyle w:val="TAL"/>
              <w:jc w:val="center"/>
            </w:pPr>
            <w:r>
              <w:t>20 sec</w:t>
            </w:r>
          </w:p>
        </w:tc>
        <w:tc>
          <w:tcPr>
            <w:tcW w:w="0" w:type="auto"/>
          </w:tcPr>
          <w:p w:rsidR="00BD10AE" w:rsidRPr="00BE2531" w:rsidRDefault="00BD10AE" w:rsidP="00F3295D">
            <w:pPr>
              <w:pStyle w:val="TAL"/>
            </w:pPr>
            <w:r>
              <w:t>47.2</w:t>
            </w:r>
          </w:p>
        </w:tc>
        <w:tc>
          <w:tcPr>
            <w:tcW w:w="0" w:type="auto"/>
          </w:tcPr>
          <w:p w:rsidR="00BD10AE" w:rsidRPr="009F78B8" w:rsidRDefault="00BD10AE" w:rsidP="00F3295D">
            <w:pPr>
              <w:pStyle w:val="TAL"/>
              <w:rPr>
                <w:highlight w:val="yellow"/>
              </w:rPr>
            </w:pPr>
          </w:p>
        </w:tc>
      </w:tr>
      <w:tr w:rsidR="00BD10AE" w:rsidRPr="00BE2531" w:rsidTr="0066779D">
        <w:trPr>
          <w:trHeight w:val="139"/>
          <w:jc w:val="center"/>
        </w:trPr>
        <w:tc>
          <w:tcPr>
            <w:tcW w:w="0" w:type="auto"/>
          </w:tcPr>
          <w:p w:rsidR="00BD10AE" w:rsidRPr="00BE2531" w:rsidRDefault="00BD10AE" w:rsidP="00F3295D">
            <w:pPr>
              <w:pStyle w:val="TAL"/>
            </w:pPr>
            <w:r>
              <w:t>US15</w:t>
            </w:r>
          </w:p>
        </w:tc>
        <w:tc>
          <w:tcPr>
            <w:tcW w:w="0" w:type="auto"/>
            <w:vMerge/>
          </w:tcPr>
          <w:p w:rsidR="00BD10AE" w:rsidRPr="00BE2531" w:rsidRDefault="00BD10AE" w:rsidP="00F3295D">
            <w:pPr>
              <w:pStyle w:val="TAL"/>
            </w:pPr>
          </w:p>
        </w:tc>
        <w:tc>
          <w:tcPr>
            <w:tcW w:w="0" w:type="auto"/>
            <w:vMerge w:val="restart"/>
          </w:tcPr>
          <w:p w:rsidR="00BD10AE" w:rsidRPr="00BE2531" w:rsidRDefault="00BD10AE" w:rsidP="00F3295D">
            <w:pPr>
              <w:pStyle w:val="TAL"/>
            </w:pPr>
            <w:r w:rsidRPr="00BE2531">
              <w:t>Medium (128kbit/s)</w:t>
            </w:r>
          </w:p>
        </w:tc>
        <w:tc>
          <w:tcPr>
            <w:tcW w:w="0" w:type="auto"/>
          </w:tcPr>
          <w:p w:rsidR="00BD10AE" w:rsidRPr="00BE2531" w:rsidRDefault="00BD10AE" w:rsidP="00F3295D">
            <w:pPr>
              <w:pStyle w:val="TAL"/>
              <w:jc w:val="center"/>
            </w:pPr>
            <w:r>
              <w:t>5 sec</w:t>
            </w:r>
          </w:p>
        </w:tc>
        <w:tc>
          <w:tcPr>
            <w:tcW w:w="0" w:type="auto"/>
          </w:tcPr>
          <w:p w:rsidR="00BD10AE" w:rsidRPr="00BE2531" w:rsidRDefault="00BD10AE" w:rsidP="00F3295D">
            <w:pPr>
              <w:pStyle w:val="TAL"/>
            </w:pPr>
            <w:r>
              <w:t>87.5</w:t>
            </w:r>
          </w:p>
        </w:tc>
        <w:tc>
          <w:tcPr>
            <w:tcW w:w="0" w:type="auto"/>
          </w:tcPr>
          <w:p w:rsidR="00BD10AE" w:rsidRPr="009F78B8" w:rsidRDefault="00BD10AE" w:rsidP="00F3295D">
            <w:pPr>
              <w:pStyle w:val="TAL"/>
              <w:rPr>
                <w:highlight w:val="yellow"/>
              </w:rPr>
            </w:pPr>
          </w:p>
        </w:tc>
      </w:tr>
      <w:tr w:rsidR="00BD10AE" w:rsidRPr="00BE2531" w:rsidTr="0066779D">
        <w:trPr>
          <w:trHeight w:val="138"/>
          <w:jc w:val="center"/>
        </w:trPr>
        <w:tc>
          <w:tcPr>
            <w:tcW w:w="0" w:type="auto"/>
          </w:tcPr>
          <w:p w:rsidR="00BD10AE" w:rsidRPr="00BE2531" w:rsidRDefault="00BD10AE" w:rsidP="00F3295D">
            <w:pPr>
              <w:pStyle w:val="TAL"/>
            </w:pPr>
            <w:r>
              <w:t>US16</w:t>
            </w:r>
          </w:p>
        </w:tc>
        <w:tc>
          <w:tcPr>
            <w:tcW w:w="0" w:type="auto"/>
            <w:vMerge/>
          </w:tcPr>
          <w:p w:rsidR="00BD10AE" w:rsidRPr="00BE2531" w:rsidRDefault="00BD10AE" w:rsidP="00F3295D">
            <w:pPr>
              <w:pStyle w:val="TAL"/>
            </w:pPr>
          </w:p>
        </w:tc>
        <w:tc>
          <w:tcPr>
            <w:tcW w:w="0" w:type="auto"/>
            <w:vMerge/>
          </w:tcPr>
          <w:p w:rsidR="00BD10AE" w:rsidRPr="00BE2531" w:rsidRDefault="00BD10AE" w:rsidP="00F3295D">
            <w:pPr>
              <w:pStyle w:val="TAL"/>
            </w:pPr>
          </w:p>
        </w:tc>
        <w:tc>
          <w:tcPr>
            <w:tcW w:w="0" w:type="auto"/>
          </w:tcPr>
          <w:p w:rsidR="00BD10AE" w:rsidRPr="00BE2531" w:rsidRDefault="00BD10AE" w:rsidP="00F3295D">
            <w:pPr>
              <w:pStyle w:val="TAL"/>
              <w:jc w:val="center"/>
            </w:pPr>
            <w:r>
              <w:t>20 sec</w:t>
            </w:r>
          </w:p>
        </w:tc>
        <w:tc>
          <w:tcPr>
            <w:tcW w:w="0" w:type="auto"/>
          </w:tcPr>
          <w:p w:rsidR="00BD10AE" w:rsidRPr="00BE2531" w:rsidRDefault="00BD10AE" w:rsidP="00F3295D">
            <w:pPr>
              <w:pStyle w:val="TAL"/>
            </w:pPr>
            <w:r>
              <w:t>101.2</w:t>
            </w:r>
          </w:p>
        </w:tc>
        <w:tc>
          <w:tcPr>
            <w:tcW w:w="0" w:type="auto"/>
          </w:tcPr>
          <w:p w:rsidR="00BD10AE" w:rsidRPr="009F78B8" w:rsidRDefault="00BD10AE" w:rsidP="00F3295D">
            <w:pPr>
              <w:pStyle w:val="TAL"/>
              <w:rPr>
                <w:highlight w:val="yellow"/>
              </w:rPr>
            </w:pPr>
          </w:p>
        </w:tc>
      </w:tr>
      <w:tr w:rsidR="00BD10AE" w:rsidRPr="00BE2531" w:rsidTr="0066779D">
        <w:trPr>
          <w:trHeight w:val="139"/>
          <w:jc w:val="center"/>
        </w:trPr>
        <w:tc>
          <w:tcPr>
            <w:tcW w:w="0" w:type="auto"/>
          </w:tcPr>
          <w:p w:rsidR="00BD10AE" w:rsidRPr="00BE2531" w:rsidRDefault="00BD10AE" w:rsidP="00F3295D">
            <w:pPr>
              <w:pStyle w:val="TAL"/>
            </w:pPr>
            <w:r>
              <w:t>US17</w:t>
            </w:r>
          </w:p>
        </w:tc>
        <w:tc>
          <w:tcPr>
            <w:tcW w:w="0" w:type="auto"/>
            <w:vMerge/>
          </w:tcPr>
          <w:p w:rsidR="00BD10AE" w:rsidRPr="00BE2531" w:rsidRDefault="00BD10AE" w:rsidP="00F3295D">
            <w:pPr>
              <w:pStyle w:val="TAL"/>
            </w:pPr>
          </w:p>
        </w:tc>
        <w:tc>
          <w:tcPr>
            <w:tcW w:w="0" w:type="auto"/>
            <w:vMerge w:val="restart"/>
          </w:tcPr>
          <w:p w:rsidR="00BD10AE" w:rsidRPr="00BE2531" w:rsidRDefault="00BD10AE" w:rsidP="00F3295D">
            <w:pPr>
              <w:pStyle w:val="TAL"/>
            </w:pPr>
            <w:r w:rsidRPr="00BE2531">
              <w:t>High (256kbit/s)</w:t>
            </w:r>
          </w:p>
        </w:tc>
        <w:tc>
          <w:tcPr>
            <w:tcW w:w="0" w:type="auto"/>
          </w:tcPr>
          <w:p w:rsidR="00BD10AE" w:rsidRPr="00BE2531" w:rsidRDefault="00BD10AE" w:rsidP="00F3295D">
            <w:pPr>
              <w:pStyle w:val="TAL"/>
              <w:jc w:val="center"/>
            </w:pPr>
            <w:r>
              <w:t>5 sec</w:t>
            </w:r>
          </w:p>
        </w:tc>
        <w:tc>
          <w:tcPr>
            <w:tcW w:w="0" w:type="auto"/>
          </w:tcPr>
          <w:p w:rsidR="00BD10AE" w:rsidRPr="00BE2531" w:rsidRDefault="00BD10AE" w:rsidP="00F3295D">
            <w:pPr>
              <w:pStyle w:val="TAL"/>
            </w:pPr>
            <w:r>
              <w:t>179.5</w:t>
            </w:r>
          </w:p>
        </w:tc>
        <w:tc>
          <w:tcPr>
            <w:tcW w:w="0" w:type="auto"/>
          </w:tcPr>
          <w:p w:rsidR="00BD10AE" w:rsidRPr="009F78B8" w:rsidRDefault="00BD10AE" w:rsidP="00F3295D">
            <w:pPr>
              <w:pStyle w:val="TAL"/>
              <w:rPr>
                <w:highlight w:val="yellow"/>
              </w:rPr>
            </w:pPr>
          </w:p>
        </w:tc>
      </w:tr>
      <w:tr w:rsidR="00BD10AE" w:rsidRPr="00BE2531" w:rsidTr="0066779D">
        <w:trPr>
          <w:trHeight w:val="138"/>
          <w:jc w:val="center"/>
        </w:trPr>
        <w:tc>
          <w:tcPr>
            <w:tcW w:w="0" w:type="auto"/>
          </w:tcPr>
          <w:p w:rsidR="00BD10AE" w:rsidRPr="00BE2531" w:rsidRDefault="00BD10AE" w:rsidP="00F3295D">
            <w:pPr>
              <w:pStyle w:val="TAL"/>
            </w:pPr>
            <w:r>
              <w:t>US18</w:t>
            </w:r>
          </w:p>
        </w:tc>
        <w:tc>
          <w:tcPr>
            <w:tcW w:w="0" w:type="auto"/>
            <w:vMerge/>
          </w:tcPr>
          <w:p w:rsidR="00BD10AE" w:rsidRPr="00BE2531" w:rsidRDefault="00BD10AE" w:rsidP="00F3295D">
            <w:pPr>
              <w:pStyle w:val="TAL"/>
            </w:pPr>
          </w:p>
        </w:tc>
        <w:tc>
          <w:tcPr>
            <w:tcW w:w="0" w:type="auto"/>
            <w:vMerge/>
          </w:tcPr>
          <w:p w:rsidR="00BD10AE" w:rsidRPr="00BE2531" w:rsidRDefault="00BD10AE" w:rsidP="00F3295D">
            <w:pPr>
              <w:pStyle w:val="TAL"/>
            </w:pPr>
          </w:p>
        </w:tc>
        <w:tc>
          <w:tcPr>
            <w:tcW w:w="0" w:type="auto"/>
          </w:tcPr>
          <w:p w:rsidR="00BD10AE" w:rsidRPr="00BE2531" w:rsidRDefault="00BD10AE" w:rsidP="00F3295D">
            <w:pPr>
              <w:pStyle w:val="TAL"/>
              <w:jc w:val="center"/>
            </w:pPr>
            <w:r>
              <w:t>20 sec</w:t>
            </w:r>
          </w:p>
        </w:tc>
        <w:tc>
          <w:tcPr>
            <w:tcW w:w="0" w:type="auto"/>
          </w:tcPr>
          <w:p w:rsidR="00BD10AE" w:rsidRPr="00BE2531" w:rsidRDefault="00BD10AE" w:rsidP="00F3295D">
            <w:pPr>
              <w:pStyle w:val="TAL"/>
            </w:pPr>
            <w:r>
              <w:t>200.5</w:t>
            </w:r>
          </w:p>
        </w:tc>
        <w:tc>
          <w:tcPr>
            <w:tcW w:w="0" w:type="auto"/>
          </w:tcPr>
          <w:p w:rsidR="00BD10AE" w:rsidRPr="009F78B8" w:rsidRDefault="00BD10AE" w:rsidP="00F3295D">
            <w:pPr>
              <w:pStyle w:val="TAL"/>
              <w:rPr>
                <w:highlight w:val="yellow"/>
              </w:rPr>
            </w:pPr>
          </w:p>
        </w:tc>
      </w:tr>
    </w:tbl>
    <w:p w:rsidR="00F3295D" w:rsidRDefault="00F3295D" w:rsidP="00F3295D">
      <w:pPr>
        <w:pStyle w:val="Heading4"/>
        <w:rPr>
          <w:ins w:id="5461" w:author="Author"/>
        </w:rPr>
      </w:pPr>
      <w:r>
        <w:t>DASH-based streaming over LTE</w:t>
      </w:r>
    </w:p>
    <w:p w:rsidR="00B604C1" w:rsidRDefault="00B604C1" w:rsidP="00B604C1">
      <w:pPr>
        <w:pStyle w:val="Caption"/>
        <w:keepNext/>
        <w:jc w:val="center"/>
        <w:rPr>
          <w:ins w:id="5462" w:author="Author"/>
        </w:rPr>
      </w:pPr>
      <w:ins w:id="5463" w:author="Author">
        <w:r>
          <w:t xml:space="preserve">Table </w:t>
        </w:r>
        <w:r w:rsidR="00270428">
          <w:fldChar w:fldCharType="begin"/>
        </w:r>
        <w:r>
          <w:instrText xml:space="preserve"> SEQ Table \* ARABIC </w:instrText>
        </w:r>
        <w:r w:rsidR="00270428">
          <w:fldChar w:fldCharType="separate"/>
        </w:r>
      </w:ins>
      <w:r>
        <w:rPr>
          <w:noProof/>
        </w:rPr>
        <w:t>15</w:t>
      </w:r>
      <w:ins w:id="5464" w:author="Author">
        <w:r w:rsidR="00270428">
          <w:rPr>
            <w:noProof/>
          </w:rPr>
          <w:fldChar w:fldCharType="end"/>
        </w:r>
        <w:r>
          <w:rPr>
            <w:noProof/>
          </w:rPr>
          <w:t xml:space="preserve"> </w:t>
        </w:r>
        <w:r>
          <w:t>Media Bitrate in kbit/s</w:t>
        </w:r>
        <w:r>
          <w:br/>
        </w:r>
        <w:r w:rsidRPr="00BE2531">
          <w:t>for Mean Time Between FEC Block Loss of 1 hour</w:t>
        </w:r>
        <w:r>
          <w:t xml:space="preserve"> for LTE use cases for RFC5053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Grid>
        <w:gridCol w:w="987"/>
        <w:gridCol w:w="1537"/>
        <w:gridCol w:w="1657"/>
        <w:gridCol w:w="1094"/>
        <w:gridCol w:w="1267"/>
        <w:gridCol w:w="1096"/>
      </w:tblGrid>
      <w:tr w:rsidR="00B604C1" w:rsidRPr="00BE2531" w:rsidTr="00FF5283">
        <w:trPr>
          <w:jc w:val="center"/>
          <w:ins w:id="5465" w:author="Author"/>
        </w:trPr>
        <w:tc>
          <w:tcPr>
            <w:tcW w:w="0" w:type="auto"/>
          </w:tcPr>
          <w:p w:rsidR="00B604C1" w:rsidRPr="00BE2531" w:rsidRDefault="00B604C1" w:rsidP="00FF5283">
            <w:pPr>
              <w:pStyle w:val="TAH"/>
              <w:rPr>
                <w:ins w:id="5466" w:author="Author"/>
              </w:rPr>
            </w:pPr>
            <w:ins w:id="5467" w:author="Author">
              <w:r>
                <w:t>Test Case</w:t>
              </w:r>
            </w:ins>
          </w:p>
        </w:tc>
        <w:tc>
          <w:tcPr>
            <w:tcW w:w="0" w:type="auto"/>
          </w:tcPr>
          <w:p w:rsidR="00B604C1" w:rsidRDefault="00B604C1" w:rsidP="00FF5283">
            <w:pPr>
              <w:pStyle w:val="TAH"/>
              <w:rPr>
                <w:ins w:id="5468" w:author="Author"/>
              </w:rPr>
            </w:pPr>
            <w:ins w:id="5469" w:author="Author">
              <w:r w:rsidRPr="00BE2531">
                <w:t xml:space="preserve">Error </w:t>
              </w:r>
              <w:r>
                <w:t>conditions</w:t>
              </w:r>
            </w:ins>
          </w:p>
          <w:p w:rsidR="00B604C1" w:rsidRPr="00BE2531" w:rsidRDefault="00B604C1" w:rsidP="00FF5283">
            <w:pPr>
              <w:pStyle w:val="TAH"/>
              <w:rPr>
                <w:ins w:id="5470" w:author="Author"/>
              </w:rPr>
            </w:pPr>
            <w:ins w:id="5471" w:author="Author">
              <w:r w:rsidRPr="0082439B">
                <w:rPr>
                  <w:highlight w:val="yellow"/>
                </w:rPr>
                <w:t>(tbd)</w:t>
              </w:r>
            </w:ins>
          </w:p>
        </w:tc>
        <w:tc>
          <w:tcPr>
            <w:tcW w:w="1657" w:type="dxa"/>
          </w:tcPr>
          <w:p w:rsidR="00B604C1" w:rsidRPr="00BE2531" w:rsidRDefault="00B604C1" w:rsidP="00FF5283">
            <w:pPr>
              <w:pStyle w:val="TAH"/>
              <w:rPr>
                <w:ins w:id="5472" w:author="Author"/>
              </w:rPr>
            </w:pPr>
            <w:ins w:id="5473" w:author="Author">
              <w:r>
                <w:t>Segment</w:t>
              </w:r>
              <w:r>
                <w:br/>
                <w:t>Duration</w:t>
              </w:r>
              <w:r>
                <w:br/>
                <w:t>in seconds</w:t>
              </w:r>
            </w:ins>
          </w:p>
        </w:tc>
        <w:tc>
          <w:tcPr>
            <w:tcW w:w="1094" w:type="dxa"/>
          </w:tcPr>
          <w:p w:rsidR="00B604C1" w:rsidRDefault="00B604C1" w:rsidP="00FF5283">
            <w:pPr>
              <w:pStyle w:val="TAH"/>
              <w:rPr>
                <w:ins w:id="5474" w:author="Author"/>
              </w:rPr>
            </w:pPr>
            <w:ins w:id="5475" w:author="Author">
              <w:r>
                <w:t xml:space="preserve">Bearer </w:t>
              </w:r>
              <w:r>
                <w:br/>
                <w:t>Bitrate</w:t>
              </w:r>
            </w:ins>
          </w:p>
          <w:p w:rsidR="00B604C1" w:rsidRDefault="00B604C1" w:rsidP="00FF5283">
            <w:pPr>
              <w:pStyle w:val="TAH"/>
              <w:rPr>
                <w:ins w:id="5476" w:author="Author"/>
              </w:rPr>
            </w:pPr>
            <w:ins w:id="5477" w:author="Author">
              <w:r>
                <w:t>kbit/s</w:t>
              </w:r>
            </w:ins>
          </w:p>
        </w:tc>
        <w:tc>
          <w:tcPr>
            <w:tcW w:w="0" w:type="auto"/>
          </w:tcPr>
          <w:p w:rsidR="00B604C1" w:rsidRDefault="00B604C1" w:rsidP="00FF5283">
            <w:pPr>
              <w:pStyle w:val="TAH"/>
              <w:rPr>
                <w:ins w:id="5478" w:author="Author"/>
              </w:rPr>
            </w:pPr>
            <w:ins w:id="5479" w:author="Author">
              <w:r>
                <w:t>Supported</w:t>
              </w:r>
              <w:r>
                <w:br/>
                <w:t>Media Bitrate</w:t>
              </w:r>
            </w:ins>
          </w:p>
        </w:tc>
        <w:tc>
          <w:tcPr>
            <w:tcW w:w="0" w:type="auto"/>
          </w:tcPr>
          <w:p w:rsidR="00B604C1" w:rsidRDefault="00B604C1" w:rsidP="00FF5283">
            <w:pPr>
              <w:pStyle w:val="TAH"/>
              <w:rPr>
                <w:ins w:id="5480" w:author="Author"/>
              </w:rPr>
            </w:pPr>
            <w:ins w:id="5481" w:author="Author">
              <w:r w:rsidRPr="00531AA4">
                <w:rPr>
                  <w:lang w:val="en-US"/>
                </w:rPr>
                <w:t>[T;</w:t>
              </w:r>
              <w:r>
                <w:rPr>
                  <w:lang w:val="en-US"/>
                </w:rPr>
                <w:t xml:space="preserve"> </w:t>
              </w:r>
              <w:r w:rsidRPr="00531AA4">
                <w:rPr>
                  <w:lang w:val="en-US"/>
                </w:rPr>
                <w:t>K;</w:t>
              </w:r>
              <w:r>
                <w:rPr>
                  <w:lang w:val="en-US"/>
                </w:rPr>
                <w:t xml:space="preserve"> </w:t>
              </w:r>
              <w:r w:rsidRPr="00531AA4">
                <w:rPr>
                  <w:lang w:val="en-US"/>
                </w:rPr>
                <w:t>N</w:t>
              </w:r>
              <w:r>
                <w:rPr>
                  <w:lang w:val="en-US"/>
                </w:rPr>
                <w:t>; G</w:t>
              </w:r>
              <w:r w:rsidRPr="00531AA4">
                <w:rPr>
                  <w:lang w:val="en-US"/>
                </w:rPr>
                <w:t xml:space="preserve">] </w:t>
              </w:r>
            </w:ins>
          </w:p>
        </w:tc>
      </w:tr>
      <w:tr w:rsidR="00B604C1" w:rsidRPr="00BE2531" w:rsidTr="00FF5283">
        <w:trPr>
          <w:cantSplit/>
          <w:jc w:val="center"/>
          <w:ins w:id="5482" w:author="Author"/>
        </w:trPr>
        <w:tc>
          <w:tcPr>
            <w:tcW w:w="0" w:type="auto"/>
          </w:tcPr>
          <w:p w:rsidR="00B604C1" w:rsidRPr="00BE2531" w:rsidRDefault="00B604C1" w:rsidP="00FF5283">
            <w:pPr>
              <w:pStyle w:val="TAL"/>
              <w:rPr>
                <w:ins w:id="5483" w:author="Author"/>
              </w:rPr>
            </w:pPr>
            <w:ins w:id="5484" w:author="Author">
              <w:r>
                <w:t>LS1</w:t>
              </w:r>
            </w:ins>
          </w:p>
        </w:tc>
        <w:tc>
          <w:tcPr>
            <w:tcW w:w="0" w:type="auto"/>
            <w:vMerge w:val="restart"/>
          </w:tcPr>
          <w:p w:rsidR="00B604C1" w:rsidRPr="005037FC" w:rsidRDefault="00B604C1" w:rsidP="00FF5283">
            <w:pPr>
              <w:pStyle w:val="TAL"/>
              <w:jc w:val="center"/>
              <w:rPr>
                <w:ins w:id="5485" w:author="Author"/>
                <w:highlight w:val="yellow"/>
              </w:rPr>
            </w:pPr>
            <w:ins w:id="5486" w:author="Author">
              <w:r w:rsidRPr="0082439B">
                <w:t>iid 1%</w:t>
              </w:r>
            </w:ins>
          </w:p>
        </w:tc>
        <w:tc>
          <w:tcPr>
            <w:tcW w:w="1657" w:type="dxa"/>
          </w:tcPr>
          <w:p w:rsidR="00B604C1" w:rsidRPr="00BE2531" w:rsidRDefault="00B604C1" w:rsidP="00FF5283">
            <w:pPr>
              <w:pStyle w:val="TAL"/>
              <w:jc w:val="center"/>
              <w:rPr>
                <w:ins w:id="5487" w:author="Author"/>
              </w:rPr>
            </w:pPr>
            <w:ins w:id="5488" w:author="Author">
              <w:r>
                <w:t>1</w:t>
              </w:r>
            </w:ins>
          </w:p>
        </w:tc>
        <w:tc>
          <w:tcPr>
            <w:tcW w:w="1094" w:type="dxa"/>
          </w:tcPr>
          <w:p w:rsidR="00B604C1" w:rsidRPr="00BE2531" w:rsidRDefault="00B604C1" w:rsidP="00FF5283">
            <w:pPr>
              <w:pStyle w:val="TAC"/>
              <w:rPr>
                <w:ins w:id="5489" w:author="Author"/>
              </w:rPr>
            </w:pPr>
            <w:ins w:id="5490" w:author="Author">
              <w:r>
                <w:t>260</w:t>
              </w:r>
            </w:ins>
          </w:p>
        </w:tc>
        <w:tc>
          <w:tcPr>
            <w:tcW w:w="0" w:type="auto"/>
          </w:tcPr>
          <w:p w:rsidR="00B604C1" w:rsidRPr="00BE2531" w:rsidRDefault="00B604C1" w:rsidP="00FF5283">
            <w:pPr>
              <w:pStyle w:val="TAC"/>
              <w:rPr>
                <w:ins w:id="5491" w:author="Author"/>
              </w:rPr>
            </w:pPr>
          </w:p>
        </w:tc>
        <w:tc>
          <w:tcPr>
            <w:tcW w:w="0" w:type="auto"/>
          </w:tcPr>
          <w:p w:rsidR="00B604C1" w:rsidRPr="00BE2531" w:rsidRDefault="00B604C1" w:rsidP="00FF5283">
            <w:pPr>
              <w:pStyle w:val="TAC"/>
              <w:rPr>
                <w:ins w:id="5492" w:author="Author"/>
              </w:rPr>
            </w:pPr>
          </w:p>
        </w:tc>
      </w:tr>
      <w:tr w:rsidR="00B604C1" w:rsidRPr="00BE2531" w:rsidTr="00FF5283">
        <w:trPr>
          <w:cantSplit/>
          <w:jc w:val="center"/>
          <w:ins w:id="5493" w:author="Author"/>
        </w:trPr>
        <w:tc>
          <w:tcPr>
            <w:tcW w:w="0" w:type="auto"/>
          </w:tcPr>
          <w:p w:rsidR="00B604C1" w:rsidRPr="00BE2531" w:rsidRDefault="00B604C1" w:rsidP="00FF5283">
            <w:pPr>
              <w:pStyle w:val="TAL"/>
              <w:rPr>
                <w:ins w:id="5494" w:author="Author"/>
              </w:rPr>
            </w:pPr>
            <w:ins w:id="5495" w:author="Author">
              <w:r>
                <w:t>LS2</w:t>
              </w:r>
            </w:ins>
          </w:p>
        </w:tc>
        <w:tc>
          <w:tcPr>
            <w:tcW w:w="0" w:type="auto"/>
            <w:vMerge/>
          </w:tcPr>
          <w:p w:rsidR="00B604C1" w:rsidRPr="005037FC" w:rsidRDefault="00B604C1" w:rsidP="00FF5283">
            <w:pPr>
              <w:pStyle w:val="TAL"/>
              <w:jc w:val="center"/>
              <w:rPr>
                <w:ins w:id="5496" w:author="Author"/>
                <w:highlight w:val="yellow"/>
              </w:rPr>
            </w:pPr>
          </w:p>
        </w:tc>
        <w:tc>
          <w:tcPr>
            <w:tcW w:w="1657" w:type="dxa"/>
          </w:tcPr>
          <w:p w:rsidR="00B604C1" w:rsidRPr="00BE2531" w:rsidRDefault="00B604C1" w:rsidP="00FF5283">
            <w:pPr>
              <w:pStyle w:val="TAL"/>
              <w:jc w:val="center"/>
              <w:rPr>
                <w:ins w:id="5497" w:author="Author"/>
              </w:rPr>
            </w:pPr>
            <w:ins w:id="5498" w:author="Author">
              <w:r>
                <w:t>1</w:t>
              </w:r>
            </w:ins>
          </w:p>
        </w:tc>
        <w:tc>
          <w:tcPr>
            <w:tcW w:w="1094" w:type="dxa"/>
          </w:tcPr>
          <w:p w:rsidR="00B604C1" w:rsidRPr="00BE2531" w:rsidRDefault="00B604C1" w:rsidP="00FF5283">
            <w:pPr>
              <w:pStyle w:val="TAC"/>
              <w:rPr>
                <w:ins w:id="5499" w:author="Author"/>
              </w:rPr>
            </w:pPr>
            <w:ins w:id="5500" w:author="Author">
              <w:r>
                <w:t>1000</w:t>
              </w:r>
            </w:ins>
          </w:p>
        </w:tc>
        <w:tc>
          <w:tcPr>
            <w:tcW w:w="0" w:type="auto"/>
          </w:tcPr>
          <w:p w:rsidR="00B604C1" w:rsidRPr="00BE2531" w:rsidRDefault="00B604C1" w:rsidP="00FF5283">
            <w:pPr>
              <w:pStyle w:val="TAC"/>
              <w:rPr>
                <w:ins w:id="5501" w:author="Author"/>
              </w:rPr>
            </w:pPr>
          </w:p>
        </w:tc>
        <w:tc>
          <w:tcPr>
            <w:tcW w:w="0" w:type="auto"/>
          </w:tcPr>
          <w:p w:rsidR="00B604C1" w:rsidRPr="00BE2531" w:rsidRDefault="00B604C1" w:rsidP="00FF5283">
            <w:pPr>
              <w:pStyle w:val="TAC"/>
              <w:rPr>
                <w:ins w:id="5502" w:author="Author"/>
              </w:rPr>
            </w:pPr>
          </w:p>
        </w:tc>
      </w:tr>
      <w:tr w:rsidR="00B604C1" w:rsidRPr="00BE2531" w:rsidTr="00FF5283">
        <w:trPr>
          <w:cantSplit/>
          <w:jc w:val="center"/>
          <w:ins w:id="5503" w:author="Author"/>
        </w:trPr>
        <w:tc>
          <w:tcPr>
            <w:tcW w:w="0" w:type="auto"/>
          </w:tcPr>
          <w:p w:rsidR="00B604C1" w:rsidRDefault="00B604C1" w:rsidP="00FF5283">
            <w:pPr>
              <w:pStyle w:val="TAL"/>
              <w:rPr>
                <w:ins w:id="5504" w:author="Author"/>
              </w:rPr>
            </w:pPr>
            <w:ins w:id="5505" w:author="Author">
              <w:r>
                <w:t>LS3</w:t>
              </w:r>
            </w:ins>
          </w:p>
        </w:tc>
        <w:tc>
          <w:tcPr>
            <w:tcW w:w="0" w:type="auto"/>
            <w:vMerge/>
          </w:tcPr>
          <w:p w:rsidR="00B604C1" w:rsidRPr="005037FC" w:rsidRDefault="00B604C1" w:rsidP="00FF5283">
            <w:pPr>
              <w:pStyle w:val="TAL"/>
              <w:jc w:val="center"/>
              <w:rPr>
                <w:ins w:id="5506" w:author="Author"/>
                <w:highlight w:val="yellow"/>
              </w:rPr>
            </w:pPr>
          </w:p>
        </w:tc>
        <w:tc>
          <w:tcPr>
            <w:tcW w:w="1657" w:type="dxa"/>
          </w:tcPr>
          <w:p w:rsidR="00B604C1" w:rsidRPr="00BE2531" w:rsidRDefault="00B604C1" w:rsidP="00FF5283">
            <w:pPr>
              <w:pStyle w:val="TAL"/>
              <w:jc w:val="center"/>
              <w:rPr>
                <w:ins w:id="5507" w:author="Author"/>
              </w:rPr>
            </w:pPr>
            <w:ins w:id="5508" w:author="Author">
              <w:r>
                <w:t>4</w:t>
              </w:r>
            </w:ins>
          </w:p>
        </w:tc>
        <w:tc>
          <w:tcPr>
            <w:tcW w:w="1094" w:type="dxa"/>
          </w:tcPr>
          <w:p w:rsidR="00B604C1" w:rsidRPr="00BE2531" w:rsidRDefault="00B604C1" w:rsidP="00FF5283">
            <w:pPr>
              <w:pStyle w:val="TAC"/>
              <w:rPr>
                <w:ins w:id="5509" w:author="Author"/>
              </w:rPr>
            </w:pPr>
            <w:ins w:id="5510" w:author="Author">
              <w:r>
                <w:t>260</w:t>
              </w:r>
            </w:ins>
          </w:p>
        </w:tc>
        <w:tc>
          <w:tcPr>
            <w:tcW w:w="0" w:type="auto"/>
          </w:tcPr>
          <w:p w:rsidR="00B604C1" w:rsidRPr="00BE2531" w:rsidRDefault="00B604C1" w:rsidP="00FF5283">
            <w:pPr>
              <w:pStyle w:val="TAC"/>
              <w:rPr>
                <w:ins w:id="5511" w:author="Author"/>
              </w:rPr>
            </w:pPr>
          </w:p>
        </w:tc>
        <w:tc>
          <w:tcPr>
            <w:tcW w:w="0" w:type="auto"/>
          </w:tcPr>
          <w:p w:rsidR="00B604C1" w:rsidRPr="00BE2531" w:rsidRDefault="00B604C1" w:rsidP="00FF5283">
            <w:pPr>
              <w:pStyle w:val="TAC"/>
              <w:rPr>
                <w:ins w:id="5512" w:author="Author"/>
              </w:rPr>
            </w:pPr>
          </w:p>
        </w:tc>
      </w:tr>
      <w:tr w:rsidR="00B604C1" w:rsidRPr="00BE2531" w:rsidTr="00FF5283">
        <w:trPr>
          <w:cantSplit/>
          <w:jc w:val="center"/>
          <w:ins w:id="5513" w:author="Author"/>
        </w:trPr>
        <w:tc>
          <w:tcPr>
            <w:tcW w:w="0" w:type="auto"/>
          </w:tcPr>
          <w:p w:rsidR="00B604C1" w:rsidRPr="00BE2531" w:rsidRDefault="00B604C1" w:rsidP="00FF5283">
            <w:pPr>
              <w:pStyle w:val="TAL"/>
              <w:rPr>
                <w:ins w:id="5514" w:author="Author"/>
              </w:rPr>
            </w:pPr>
            <w:ins w:id="5515" w:author="Author">
              <w:r>
                <w:t>LS4</w:t>
              </w:r>
            </w:ins>
          </w:p>
        </w:tc>
        <w:tc>
          <w:tcPr>
            <w:tcW w:w="0" w:type="auto"/>
            <w:vMerge/>
          </w:tcPr>
          <w:p w:rsidR="00B604C1" w:rsidRPr="005037FC" w:rsidRDefault="00B604C1" w:rsidP="00FF5283">
            <w:pPr>
              <w:pStyle w:val="TAL"/>
              <w:jc w:val="center"/>
              <w:rPr>
                <w:ins w:id="5516" w:author="Author"/>
                <w:highlight w:val="yellow"/>
              </w:rPr>
            </w:pPr>
          </w:p>
        </w:tc>
        <w:tc>
          <w:tcPr>
            <w:tcW w:w="1657" w:type="dxa"/>
          </w:tcPr>
          <w:p w:rsidR="00B604C1" w:rsidRPr="00BE2531" w:rsidRDefault="00B604C1" w:rsidP="00FF5283">
            <w:pPr>
              <w:pStyle w:val="TAL"/>
              <w:jc w:val="center"/>
              <w:rPr>
                <w:ins w:id="5517" w:author="Author"/>
              </w:rPr>
            </w:pPr>
            <w:ins w:id="5518" w:author="Author">
              <w:r>
                <w:t>4</w:t>
              </w:r>
            </w:ins>
          </w:p>
        </w:tc>
        <w:tc>
          <w:tcPr>
            <w:tcW w:w="1094" w:type="dxa"/>
          </w:tcPr>
          <w:p w:rsidR="00B604C1" w:rsidRPr="00BE2531" w:rsidRDefault="00B604C1" w:rsidP="00FF5283">
            <w:pPr>
              <w:pStyle w:val="TAC"/>
              <w:rPr>
                <w:ins w:id="5519" w:author="Author"/>
              </w:rPr>
            </w:pPr>
            <w:ins w:id="5520" w:author="Author">
              <w:r>
                <w:t>1000</w:t>
              </w:r>
            </w:ins>
          </w:p>
        </w:tc>
        <w:tc>
          <w:tcPr>
            <w:tcW w:w="0" w:type="auto"/>
          </w:tcPr>
          <w:p w:rsidR="00B604C1" w:rsidRPr="00BE2531" w:rsidRDefault="00B604C1" w:rsidP="00FF5283">
            <w:pPr>
              <w:pStyle w:val="TAC"/>
              <w:rPr>
                <w:ins w:id="5521" w:author="Author"/>
              </w:rPr>
            </w:pPr>
          </w:p>
        </w:tc>
        <w:tc>
          <w:tcPr>
            <w:tcW w:w="0" w:type="auto"/>
          </w:tcPr>
          <w:p w:rsidR="00B604C1" w:rsidRPr="00BE2531" w:rsidRDefault="00B604C1" w:rsidP="00FF5283">
            <w:pPr>
              <w:pStyle w:val="TAC"/>
              <w:rPr>
                <w:ins w:id="5522" w:author="Author"/>
              </w:rPr>
            </w:pPr>
          </w:p>
        </w:tc>
      </w:tr>
      <w:tr w:rsidR="00B604C1" w:rsidRPr="00BE2531" w:rsidTr="00FF5283">
        <w:trPr>
          <w:cantSplit/>
          <w:jc w:val="center"/>
          <w:ins w:id="5523" w:author="Author"/>
        </w:trPr>
        <w:tc>
          <w:tcPr>
            <w:tcW w:w="0" w:type="auto"/>
          </w:tcPr>
          <w:p w:rsidR="00B604C1" w:rsidRPr="00BE2531" w:rsidRDefault="00B604C1" w:rsidP="00FF5283">
            <w:pPr>
              <w:pStyle w:val="TAL"/>
              <w:rPr>
                <w:ins w:id="5524" w:author="Author"/>
              </w:rPr>
            </w:pPr>
            <w:ins w:id="5525" w:author="Author">
              <w:r>
                <w:t>LS5</w:t>
              </w:r>
            </w:ins>
          </w:p>
        </w:tc>
        <w:tc>
          <w:tcPr>
            <w:tcW w:w="0" w:type="auto"/>
            <w:vMerge w:val="restart"/>
          </w:tcPr>
          <w:p w:rsidR="00B604C1" w:rsidRPr="005037FC" w:rsidRDefault="00B604C1" w:rsidP="00FF5283">
            <w:pPr>
              <w:pStyle w:val="TAL"/>
              <w:jc w:val="center"/>
              <w:rPr>
                <w:ins w:id="5526" w:author="Author"/>
                <w:highlight w:val="yellow"/>
              </w:rPr>
            </w:pPr>
            <w:ins w:id="5527" w:author="Author">
              <w:r w:rsidRPr="0082439B">
                <w:t>iid 2%</w:t>
              </w:r>
            </w:ins>
          </w:p>
        </w:tc>
        <w:tc>
          <w:tcPr>
            <w:tcW w:w="1657" w:type="dxa"/>
          </w:tcPr>
          <w:p w:rsidR="00B604C1" w:rsidRPr="00BE2531" w:rsidRDefault="00B604C1" w:rsidP="00FF5283">
            <w:pPr>
              <w:pStyle w:val="TAL"/>
              <w:jc w:val="center"/>
              <w:rPr>
                <w:ins w:id="5528" w:author="Author"/>
              </w:rPr>
            </w:pPr>
            <w:ins w:id="5529" w:author="Author">
              <w:r>
                <w:t>1</w:t>
              </w:r>
            </w:ins>
          </w:p>
        </w:tc>
        <w:tc>
          <w:tcPr>
            <w:tcW w:w="1094" w:type="dxa"/>
          </w:tcPr>
          <w:p w:rsidR="00B604C1" w:rsidRPr="00BE2531" w:rsidRDefault="00B604C1" w:rsidP="00FF5283">
            <w:pPr>
              <w:pStyle w:val="TAC"/>
              <w:rPr>
                <w:ins w:id="5530" w:author="Author"/>
              </w:rPr>
            </w:pPr>
            <w:ins w:id="5531" w:author="Author">
              <w:r>
                <w:t>260</w:t>
              </w:r>
            </w:ins>
          </w:p>
        </w:tc>
        <w:tc>
          <w:tcPr>
            <w:tcW w:w="0" w:type="auto"/>
          </w:tcPr>
          <w:p w:rsidR="00B604C1" w:rsidRPr="00BE2531" w:rsidRDefault="00B604C1" w:rsidP="00FF5283">
            <w:pPr>
              <w:pStyle w:val="TAC"/>
              <w:rPr>
                <w:ins w:id="5532" w:author="Author"/>
              </w:rPr>
            </w:pPr>
          </w:p>
        </w:tc>
        <w:tc>
          <w:tcPr>
            <w:tcW w:w="0" w:type="auto"/>
          </w:tcPr>
          <w:p w:rsidR="00B604C1" w:rsidRPr="00BE2531" w:rsidRDefault="00B604C1" w:rsidP="00FF5283">
            <w:pPr>
              <w:pStyle w:val="TAC"/>
              <w:rPr>
                <w:ins w:id="5533" w:author="Author"/>
              </w:rPr>
            </w:pPr>
          </w:p>
        </w:tc>
      </w:tr>
      <w:tr w:rsidR="00B604C1" w:rsidRPr="00BE2531" w:rsidTr="00FF5283">
        <w:trPr>
          <w:cantSplit/>
          <w:jc w:val="center"/>
          <w:ins w:id="5534" w:author="Author"/>
        </w:trPr>
        <w:tc>
          <w:tcPr>
            <w:tcW w:w="0" w:type="auto"/>
          </w:tcPr>
          <w:p w:rsidR="00B604C1" w:rsidRDefault="00B604C1" w:rsidP="00FF5283">
            <w:pPr>
              <w:pStyle w:val="TAL"/>
              <w:rPr>
                <w:ins w:id="5535" w:author="Author"/>
              </w:rPr>
            </w:pPr>
            <w:ins w:id="5536" w:author="Author">
              <w:r>
                <w:t>LS6</w:t>
              </w:r>
            </w:ins>
          </w:p>
        </w:tc>
        <w:tc>
          <w:tcPr>
            <w:tcW w:w="0" w:type="auto"/>
            <w:vMerge/>
          </w:tcPr>
          <w:p w:rsidR="00B604C1" w:rsidRPr="005037FC" w:rsidRDefault="00B604C1" w:rsidP="00FF5283">
            <w:pPr>
              <w:pStyle w:val="TAL"/>
              <w:jc w:val="center"/>
              <w:rPr>
                <w:ins w:id="5537" w:author="Author"/>
                <w:highlight w:val="yellow"/>
              </w:rPr>
            </w:pPr>
          </w:p>
        </w:tc>
        <w:tc>
          <w:tcPr>
            <w:tcW w:w="1657" w:type="dxa"/>
          </w:tcPr>
          <w:p w:rsidR="00B604C1" w:rsidRPr="00BE2531" w:rsidRDefault="00B604C1" w:rsidP="00FF5283">
            <w:pPr>
              <w:pStyle w:val="TAL"/>
              <w:jc w:val="center"/>
              <w:rPr>
                <w:ins w:id="5538" w:author="Author"/>
              </w:rPr>
            </w:pPr>
            <w:ins w:id="5539" w:author="Author">
              <w:r>
                <w:t>1</w:t>
              </w:r>
            </w:ins>
          </w:p>
        </w:tc>
        <w:tc>
          <w:tcPr>
            <w:tcW w:w="1094" w:type="dxa"/>
          </w:tcPr>
          <w:p w:rsidR="00B604C1" w:rsidRPr="00BE2531" w:rsidRDefault="00B604C1" w:rsidP="00FF5283">
            <w:pPr>
              <w:pStyle w:val="TAC"/>
              <w:rPr>
                <w:ins w:id="5540" w:author="Author"/>
              </w:rPr>
            </w:pPr>
            <w:ins w:id="5541" w:author="Author">
              <w:r>
                <w:t>1000</w:t>
              </w:r>
            </w:ins>
          </w:p>
        </w:tc>
        <w:tc>
          <w:tcPr>
            <w:tcW w:w="0" w:type="auto"/>
          </w:tcPr>
          <w:p w:rsidR="00B604C1" w:rsidRPr="00BE2531" w:rsidRDefault="00B604C1" w:rsidP="00FF5283">
            <w:pPr>
              <w:pStyle w:val="TAC"/>
              <w:rPr>
                <w:ins w:id="5542" w:author="Author"/>
              </w:rPr>
            </w:pPr>
          </w:p>
        </w:tc>
        <w:tc>
          <w:tcPr>
            <w:tcW w:w="0" w:type="auto"/>
          </w:tcPr>
          <w:p w:rsidR="00B604C1" w:rsidRPr="00BE2531" w:rsidRDefault="00B604C1" w:rsidP="00FF5283">
            <w:pPr>
              <w:pStyle w:val="TAC"/>
              <w:rPr>
                <w:ins w:id="5543" w:author="Author"/>
              </w:rPr>
            </w:pPr>
          </w:p>
        </w:tc>
      </w:tr>
      <w:tr w:rsidR="00B604C1" w:rsidRPr="00BE2531" w:rsidTr="00FF5283">
        <w:trPr>
          <w:cantSplit/>
          <w:jc w:val="center"/>
          <w:ins w:id="5544" w:author="Author"/>
        </w:trPr>
        <w:tc>
          <w:tcPr>
            <w:tcW w:w="0" w:type="auto"/>
          </w:tcPr>
          <w:p w:rsidR="00B604C1" w:rsidRPr="00BE2531" w:rsidRDefault="00B604C1" w:rsidP="00FF5283">
            <w:pPr>
              <w:pStyle w:val="TAL"/>
              <w:rPr>
                <w:ins w:id="5545" w:author="Author"/>
              </w:rPr>
            </w:pPr>
            <w:ins w:id="5546" w:author="Author">
              <w:r>
                <w:t>LS7</w:t>
              </w:r>
            </w:ins>
          </w:p>
        </w:tc>
        <w:tc>
          <w:tcPr>
            <w:tcW w:w="0" w:type="auto"/>
            <w:vMerge/>
          </w:tcPr>
          <w:p w:rsidR="00B604C1" w:rsidRPr="005037FC" w:rsidRDefault="00B604C1" w:rsidP="00FF5283">
            <w:pPr>
              <w:pStyle w:val="TAL"/>
              <w:jc w:val="center"/>
              <w:rPr>
                <w:ins w:id="5547" w:author="Author"/>
                <w:highlight w:val="yellow"/>
              </w:rPr>
            </w:pPr>
          </w:p>
        </w:tc>
        <w:tc>
          <w:tcPr>
            <w:tcW w:w="1657" w:type="dxa"/>
          </w:tcPr>
          <w:p w:rsidR="00B604C1" w:rsidRPr="00BE2531" w:rsidRDefault="00B604C1" w:rsidP="00FF5283">
            <w:pPr>
              <w:pStyle w:val="TAL"/>
              <w:jc w:val="center"/>
              <w:rPr>
                <w:ins w:id="5548" w:author="Author"/>
              </w:rPr>
            </w:pPr>
            <w:ins w:id="5549" w:author="Author">
              <w:r>
                <w:t>4</w:t>
              </w:r>
            </w:ins>
          </w:p>
        </w:tc>
        <w:tc>
          <w:tcPr>
            <w:tcW w:w="1094" w:type="dxa"/>
          </w:tcPr>
          <w:p w:rsidR="00B604C1" w:rsidRPr="00BE2531" w:rsidRDefault="00B604C1" w:rsidP="00FF5283">
            <w:pPr>
              <w:pStyle w:val="TAC"/>
              <w:rPr>
                <w:ins w:id="5550" w:author="Author"/>
              </w:rPr>
            </w:pPr>
            <w:ins w:id="5551" w:author="Author">
              <w:r>
                <w:t>260</w:t>
              </w:r>
            </w:ins>
          </w:p>
        </w:tc>
        <w:tc>
          <w:tcPr>
            <w:tcW w:w="0" w:type="auto"/>
          </w:tcPr>
          <w:p w:rsidR="00B604C1" w:rsidRPr="00BE2531" w:rsidRDefault="00B604C1" w:rsidP="00FF5283">
            <w:pPr>
              <w:pStyle w:val="TAC"/>
              <w:rPr>
                <w:ins w:id="5552" w:author="Author"/>
              </w:rPr>
            </w:pPr>
          </w:p>
        </w:tc>
        <w:tc>
          <w:tcPr>
            <w:tcW w:w="0" w:type="auto"/>
          </w:tcPr>
          <w:p w:rsidR="00B604C1" w:rsidRPr="00BE2531" w:rsidRDefault="00B604C1" w:rsidP="00FF5283">
            <w:pPr>
              <w:pStyle w:val="TAC"/>
              <w:rPr>
                <w:ins w:id="5553" w:author="Author"/>
              </w:rPr>
            </w:pPr>
          </w:p>
        </w:tc>
      </w:tr>
      <w:tr w:rsidR="00B604C1" w:rsidRPr="00BE2531" w:rsidTr="00FF5283">
        <w:trPr>
          <w:cantSplit/>
          <w:jc w:val="center"/>
          <w:ins w:id="5554" w:author="Author"/>
        </w:trPr>
        <w:tc>
          <w:tcPr>
            <w:tcW w:w="0" w:type="auto"/>
          </w:tcPr>
          <w:p w:rsidR="00B604C1" w:rsidRPr="00BE2531" w:rsidRDefault="00B604C1" w:rsidP="00FF5283">
            <w:pPr>
              <w:pStyle w:val="TAL"/>
              <w:rPr>
                <w:ins w:id="5555" w:author="Author"/>
              </w:rPr>
            </w:pPr>
            <w:ins w:id="5556" w:author="Author">
              <w:r>
                <w:t>LS8</w:t>
              </w:r>
            </w:ins>
          </w:p>
        </w:tc>
        <w:tc>
          <w:tcPr>
            <w:tcW w:w="0" w:type="auto"/>
            <w:vMerge/>
          </w:tcPr>
          <w:p w:rsidR="00B604C1" w:rsidRPr="005037FC" w:rsidRDefault="00B604C1" w:rsidP="00FF5283">
            <w:pPr>
              <w:pStyle w:val="TAL"/>
              <w:jc w:val="center"/>
              <w:rPr>
                <w:ins w:id="5557" w:author="Author"/>
                <w:highlight w:val="yellow"/>
              </w:rPr>
            </w:pPr>
          </w:p>
        </w:tc>
        <w:tc>
          <w:tcPr>
            <w:tcW w:w="1657" w:type="dxa"/>
          </w:tcPr>
          <w:p w:rsidR="00B604C1" w:rsidRPr="00BE2531" w:rsidRDefault="00B604C1" w:rsidP="00FF5283">
            <w:pPr>
              <w:pStyle w:val="TAL"/>
              <w:jc w:val="center"/>
              <w:rPr>
                <w:ins w:id="5558" w:author="Author"/>
              </w:rPr>
            </w:pPr>
            <w:ins w:id="5559" w:author="Author">
              <w:r>
                <w:t>4</w:t>
              </w:r>
            </w:ins>
          </w:p>
        </w:tc>
        <w:tc>
          <w:tcPr>
            <w:tcW w:w="1094" w:type="dxa"/>
          </w:tcPr>
          <w:p w:rsidR="00B604C1" w:rsidRPr="00BE2531" w:rsidRDefault="00B604C1" w:rsidP="00FF5283">
            <w:pPr>
              <w:pStyle w:val="TAC"/>
              <w:rPr>
                <w:ins w:id="5560" w:author="Author"/>
              </w:rPr>
            </w:pPr>
            <w:ins w:id="5561" w:author="Author">
              <w:r>
                <w:t>1000</w:t>
              </w:r>
            </w:ins>
          </w:p>
        </w:tc>
        <w:tc>
          <w:tcPr>
            <w:tcW w:w="0" w:type="auto"/>
          </w:tcPr>
          <w:p w:rsidR="00B604C1" w:rsidRPr="00BE2531" w:rsidRDefault="00B604C1" w:rsidP="00FF5283">
            <w:pPr>
              <w:pStyle w:val="TAC"/>
              <w:rPr>
                <w:ins w:id="5562" w:author="Author"/>
              </w:rPr>
            </w:pPr>
          </w:p>
        </w:tc>
        <w:tc>
          <w:tcPr>
            <w:tcW w:w="0" w:type="auto"/>
          </w:tcPr>
          <w:p w:rsidR="00B604C1" w:rsidRPr="00BE2531" w:rsidRDefault="00B604C1" w:rsidP="00FF5283">
            <w:pPr>
              <w:pStyle w:val="TAC"/>
              <w:rPr>
                <w:ins w:id="5563" w:author="Author"/>
              </w:rPr>
            </w:pPr>
          </w:p>
        </w:tc>
      </w:tr>
      <w:tr w:rsidR="00B604C1" w:rsidRPr="00BE2531" w:rsidTr="00FF5283">
        <w:trPr>
          <w:cantSplit/>
          <w:jc w:val="center"/>
          <w:ins w:id="5564" w:author="Author"/>
        </w:trPr>
        <w:tc>
          <w:tcPr>
            <w:tcW w:w="0" w:type="auto"/>
          </w:tcPr>
          <w:p w:rsidR="00B604C1" w:rsidRPr="00BE2531" w:rsidRDefault="00B604C1" w:rsidP="00FF5283">
            <w:pPr>
              <w:pStyle w:val="TAL"/>
              <w:rPr>
                <w:ins w:id="5565" w:author="Author"/>
              </w:rPr>
            </w:pPr>
            <w:ins w:id="5566" w:author="Author">
              <w:r>
                <w:t>LS9</w:t>
              </w:r>
            </w:ins>
          </w:p>
        </w:tc>
        <w:tc>
          <w:tcPr>
            <w:tcW w:w="0" w:type="auto"/>
            <w:vMerge w:val="restart"/>
          </w:tcPr>
          <w:p w:rsidR="00B604C1" w:rsidRPr="005037FC" w:rsidRDefault="00B604C1" w:rsidP="00FF5283">
            <w:pPr>
              <w:pStyle w:val="TAL"/>
              <w:jc w:val="center"/>
              <w:rPr>
                <w:ins w:id="5567" w:author="Author"/>
                <w:highlight w:val="yellow"/>
              </w:rPr>
            </w:pPr>
            <w:ins w:id="5568" w:author="Author">
              <w:r w:rsidRPr="0082439B">
                <w:t>iid 5%</w:t>
              </w:r>
            </w:ins>
          </w:p>
        </w:tc>
        <w:tc>
          <w:tcPr>
            <w:tcW w:w="1657" w:type="dxa"/>
          </w:tcPr>
          <w:p w:rsidR="00B604C1" w:rsidRPr="00BE2531" w:rsidRDefault="00B604C1" w:rsidP="00FF5283">
            <w:pPr>
              <w:pStyle w:val="TAL"/>
              <w:jc w:val="center"/>
              <w:rPr>
                <w:ins w:id="5569" w:author="Author"/>
              </w:rPr>
            </w:pPr>
            <w:ins w:id="5570" w:author="Author">
              <w:r>
                <w:t>1</w:t>
              </w:r>
            </w:ins>
          </w:p>
        </w:tc>
        <w:tc>
          <w:tcPr>
            <w:tcW w:w="1094" w:type="dxa"/>
          </w:tcPr>
          <w:p w:rsidR="00B604C1" w:rsidRPr="00BE2531" w:rsidRDefault="00B604C1" w:rsidP="00FF5283">
            <w:pPr>
              <w:pStyle w:val="TAC"/>
              <w:rPr>
                <w:ins w:id="5571" w:author="Author"/>
              </w:rPr>
            </w:pPr>
            <w:ins w:id="5572" w:author="Author">
              <w:r>
                <w:t>260</w:t>
              </w:r>
            </w:ins>
          </w:p>
        </w:tc>
        <w:tc>
          <w:tcPr>
            <w:tcW w:w="0" w:type="auto"/>
          </w:tcPr>
          <w:p w:rsidR="00B604C1" w:rsidRPr="00BE2531" w:rsidRDefault="00B604C1" w:rsidP="00FF5283">
            <w:pPr>
              <w:pStyle w:val="TAC"/>
              <w:rPr>
                <w:ins w:id="5573" w:author="Author"/>
              </w:rPr>
            </w:pPr>
          </w:p>
        </w:tc>
        <w:tc>
          <w:tcPr>
            <w:tcW w:w="0" w:type="auto"/>
          </w:tcPr>
          <w:p w:rsidR="00B604C1" w:rsidRPr="00BE2531" w:rsidRDefault="00B604C1" w:rsidP="00FF5283">
            <w:pPr>
              <w:pStyle w:val="TAC"/>
              <w:rPr>
                <w:ins w:id="5574" w:author="Author"/>
              </w:rPr>
            </w:pPr>
          </w:p>
        </w:tc>
      </w:tr>
      <w:tr w:rsidR="00B604C1" w:rsidRPr="00BE2531" w:rsidTr="00FF5283">
        <w:trPr>
          <w:cantSplit/>
          <w:jc w:val="center"/>
          <w:ins w:id="5575" w:author="Author"/>
        </w:trPr>
        <w:tc>
          <w:tcPr>
            <w:tcW w:w="0" w:type="auto"/>
          </w:tcPr>
          <w:p w:rsidR="00B604C1" w:rsidRDefault="00B604C1" w:rsidP="00FF5283">
            <w:pPr>
              <w:pStyle w:val="TAL"/>
              <w:rPr>
                <w:ins w:id="5576" w:author="Author"/>
              </w:rPr>
            </w:pPr>
            <w:ins w:id="5577" w:author="Author">
              <w:r>
                <w:t>LS10</w:t>
              </w:r>
            </w:ins>
          </w:p>
        </w:tc>
        <w:tc>
          <w:tcPr>
            <w:tcW w:w="0" w:type="auto"/>
            <w:vMerge/>
          </w:tcPr>
          <w:p w:rsidR="00B604C1" w:rsidRPr="005037FC" w:rsidRDefault="00B604C1" w:rsidP="00FF5283">
            <w:pPr>
              <w:pStyle w:val="TAL"/>
              <w:jc w:val="center"/>
              <w:rPr>
                <w:ins w:id="5578" w:author="Author"/>
                <w:highlight w:val="yellow"/>
              </w:rPr>
            </w:pPr>
          </w:p>
        </w:tc>
        <w:tc>
          <w:tcPr>
            <w:tcW w:w="1657" w:type="dxa"/>
          </w:tcPr>
          <w:p w:rsidR="00B604C1" w:rsidRPr="00BE2531" w:rsidRDefault="00B604C1" w:rsidP="00FF5283">
            <w:pPr>
              <w:pStyle w:val="TAL"/>
              <w:jc w:val="center"/>
              <w:rPr>
                <w:ins w:id="5579" w:author="Author"/>
              </w:rPr>
            </w:pPr>
            <w:ins w:id="5580" w:author="Author">
              <w:r>
                <w:t>1</w:t>
              </w:r>
            </w:ins>
          </w:p>
        </w:tc>
        <w:tc>
          <w:tcPr>
            <w:tcW w:w="1094" w:type="dxa"/>
          </w:tcPr>
          <w:p w:rsidR="00B604C1" w:rsidRPr="00BE2531" w:rsidRDefault="00B604C1" w:rsidP="00FF5283">
            <w:pPr>
              <w:pStyle w:val="TAC"/>
              <w:rPr>
                <w:ins w:id="5581" w:author="Author"/>
              </w:rPr>
            </w:pPr>
            <w:ins w:id="5582" w:author="Author">
              <w:r>
                <w:t>1000</w:t>
              </w:r>
            </w:ins>
          </w:p>
        </w:tc>
        <w:tc>
          <w:tcPr>
            <w:tcW w:w="0" w:type="auto"/>
          </w:tcPr>
          <w:p w:rsidR="00B604C1" w:rsidRPr="00BE2531" w:rsidRDefault="00B604C1" w:rsidP="00FF5283">
            <w:pPr>
              <w:pStyle w:val="TAC"/>
              <w:rPr>
                <w:ins w:id="5583" w:author="Author"/>
              </w:rPr>
            </w:pPr>
          </w:p>
        </w:tc>
        <w:tc>
          <w:tcPr>
            <w:tcW w:w="0" w:type="auto"/>
          </w:tcPr>
          <w:p w:rsidR="00B604C1" w:rsidRPr="00BE2531" w:rsidRDefault="00B604C1" w:rsidP="00FF5283">
            <w:pPr>
              <w:pStyle w:val="TAC"/>
              <w:rPr>
                <w:ins w:id="5584" w:author="Author"/>
              </w:rPr>
            </w:pPr>
          </w:p>
        </w:tc>
      </w:tr>
      <w:tr w:rsidR="00B604C1" w:rsidRPr="00BE2531" w:rsidTr="00FF5283">
        <w:trPr>
          <w:cantSplit/>
          <w:jc w:val="center"/>
          <w:ins w:id="5585" w:author="Author"/>
        </w:trPr>
        <w:tc>
          <w:tcPr>
            <w:tcW w:w="0" w:type="auto"/>
          </w:tcPr>
          <w:p w:rsidR="00B604C1" w:rsidRPr="00BE2531" w:rsidRDefault="00B604C1" w:rsidP="00FF5283">
            <w:pPr>
              <w:pStyle w:val="TAL"/>
              <w:rPr>
                <w:ins w:id="5586" w:author="Author"/>
              </w:rPr>
            </w:pPr>
            <w:ins w:id="5587" w:author="Author">
              <w:r>
                <w:lastRenderedPageBreak/>
                <w:t>LS11</w:t>
              </w:r>
            </w:ins>
          </w:p>
        </w:tc>
        <w:tc>
          <w:tcPr>
            <w:tcW w:w="0" w:type="auto"/>
            <w:vMerge/>
          </w:tcPr>
          <w:p w:rsidR="00B604C1" w:rsidRPr="005037FC" w:rsidRDefault="00B604C1" w:rsidP="00FF5283">
            <w:pPr>
              <w:pStyle w:val="TAL"/>
              <w:jc w:val="center"/>
              <w:rPr>
                <w:ins w:id="5588" w:author="Author"/>
                <w:highlight w:val="yellow"/>
              </w:rPr>
            </w:pPr>
          </w:p>
        </w:tc>
        <w:tc>
          <w:tcPr>
            <w:tcW w:w="1657" w:type="dxa"/>
          </w:tcPr>
          <w:p w:rsidR="00B604C1" w:rsidRPr="00BE2531" w:rsidRDefault="00B604C1" w:rsidP="00FF5283">
            <w:pPr>
              <w:pStyle w:val="TAL"/>
              <w:jc w:val="center"/>
              <w:rPr>
                <w:ins w:id="5589" w:author="Author"/>
              </w:rPr>
            </w:pPr>
            <w:ins w:id="5590" w:author="Author">
              <w:r>
                <w:t>4</w:t>
              </w:r>
            </w:ins>
          </w:p>
        </w:tc>
        <w:tc>
          <w:tcPr>
            <w:tcW w:w="1094" w:type="dxa"/>
          </w:tcPr>
          <w:p w:rsidR="00B604C1" w:rsidRPr="00BE2531" w:rsidRDefault="00B604C1" w:rsidP="00FF5283">
            <w:pPr>
              <w:pStyle w:val="TAC"/>
              <w:rPr>
                <w:ins w:id="5591" w:author="Author"/>
              </w:rPr>
            </w:pPr>
            <w:ins w:id="5592" w:author="Author">
              <w:r>
                <w:t>260</w:t>
              </w:r>
            </w:ins>
          </w:p>
        </w:tc>
        <w:tc>
          <w:tcPr>
            <w:tcW w:w="0" w:type="auto"/>
          </w:tcPr>
          <w:p w:rsidR="00B604C1" w:rsidRPr="00BE2531" w:rsidRDefault="00B604C1" w:rsidP="00FF5283">
            <w:pPr>
              <w:pStyle w:val="TAC"/>
              <w:rPr>
                <w:ins w:id="5593" w:author="Author"/>
              </w:rPr>
            </w:pPr>
          </w:p>
        </w:tc>
        <w:tc>
          <w:tcPr>
            <w:tcW w:w="0" w:type="auto"/>
          </w:tcPr>
          <w:p w:rsidR="00B604C1" w:rsidRPr="00BE2531" w:rsidRDefault="00B604C1" w:rsidP="00FF5283">
            <w:pPr>
              <w:pStyle w:val="TAC"/>
              <w:rPr>
                <w:ins w:id="5594" w:author="Author"/>
              </w:rPr>
            </w:pPr>
          </w:p>
        </w:tc>
      </w:tr>
      <w:tr w:rsidR="00B604C1" w:rsidRPr="00BE2531" w:rsidTr="00FF5283">
        <w:trPr>
          <w:cantSplit/>
          <w:jc w:val="center"/>
          <w:ins w:id="5595" w:author="Author"/>
        </w:trPr>
        <w:tc>
          <w:tcPr>
            <w:tcW w:w="0" w:type="auto"/>
          </w:tcPr>
          <w:p w:rsidR="00B604C1" w:rsidRPr="00BE2531" w:rsidRDefault="00B604C1" w:rsidP="00FF5283">
            <w:pPr>
              <w:pStyle w:val="TAL"/>
              <w:rPr>
                <w:ins w:id="5596" w:author="Author"/>
              </w:rPr>
            </w:pPr>
            <w:ins w:id="5597" w:author="Author">
              <w:r>
                <w:t>LS12</w:t>
              </w:r>
            </w:ins>
          </w:p>
        </w:tc>
        <w:tc>
          <w:tcPr>
            <w:tcW w:w="0" w:type="auto"/>
            <w:vMerge/>
          </w:tcPr>
          <w:p w:rsidR="00B604C1" w:rsidRPr="005037FC" w:rsidRDefault="00B604C1" w:rsidP="00FF5283">
            <w:pPr>
              <w:pStyle w:val="TAL"/>
              <w:jc w:val="center"/>
              <w:rPr>
                <w:ins w:id="5598" w:author="Author"/>
                <w:highlight w:val="yellow"/>
              </w:rPr>
            </w:pPr>
          </w:p>
        </w:tc>
        <w:tc>
          <w:tcPr>
            <w:tcW w:w="1657" w:type="dxa"/>
          </w:tcPr>
          <w:p w:rsidR="00B604C1" w:rsidRPr="00BE2531" w:rsidRDefault="00B604C1" w:rsidP="00FF5283">
            <w:pPr>
              <w:pStyle w:val="TAL"/>
              <w:jc w:val="center"/>
              <w:rPr>
                <w:ins w:id="5599" w:author="Author"/>
              </w:rPr>
            </w:pPr>
            <w:ins w:id="5600" w:author="Author">
              <w:r>
                <w:t>4</w:t>
              </w:r>
            </w:ins>
          </w:p>
        </w:tc>
        <w:tc>
          <w:tcPr>
            <w:tcW w:w="1094" w:type="dxa"/>
          </w:tcPr>
          <w:p w:rsidR="00B604C1" w:rsidRPr="00BE2531" w:rsidRDefault="00B604C1" w:rsidP="00FF5283">
            <w:pPr>
              <w:pStyle w:val="TAC"/>
              <w:rPr>
                <w:ins w:id="5601" w:author="Author"/>
              </w:rPr>
            </w:pPr>
            <w:ins w:id="5602" w:author="Author">
              <w:r>
                <w:t>1000</w:t>
              </w:r>
            </w:ins>
          </w:p>
        </w:tc>
        <w:tc>
          <w:tcPr>
            <w:tcW w:w="0" w:type="auto"/>
          </w:tcPr>
          <w:p w:rsidR="00B604C1" w:rsidRPr="00BE2531" w:rsidRDefault="00B604C1" w:rsidP="00FF5283">
            <w:pPr>
              <w:pStyle w:val="TAC"/>
              <w:rPr>
                <w:ins w:id="5603" w:author="Author"/>
              </w:rPr>
            </w:pPr>
          </w:p>
        </w:tc>
        <w:tc>
          <w:tcPr>
            <w:tcW w:w="0" w:type="auto"/>
          </w:tcPr>
          <w:p w:rsidR="00B604C1" w:rsidRPr="00BE2531" w:rsidRDefault="00B604C1" w:rsidP="00FF5283">
            <w:pPr>
              <w:pStyle w:val="TAC"/>
              <w:rPr>
                <w:ins w:id="5604" w:author="Author"/>
              </w:rPr>
            </w:pPr>
          </w:p>
        </w:tc>
      </w:tr>
      <w:tr w:rsidR="00B604C1" w:rsidRPr="00BE2531" w:rsidTr="00FF5283">
        <w:trPr>
          <w:cantSplit/>
          <w:jc w:val="center"/>
          <w:ins w:id="5605" w:author="Author"/>
        </w:trPr>
        <w:tc>
          <w:tcPr>
            <w:tcW w:w="0" w:type="auto"/>
          </w:tcPr>
          <w:p w:rsidR="00B604C1" w:rsidRPr="00BE2531" w:rsidRDefault="00B604C1" w:rsidP="00FF5283">
            <w:pPr>
              <w:pStyle w:val="TAL"/>
              <w:rPr>
                <w:ins w:id="5606" w:author="Author"/>
              </w:rPr>
            </w:pPr>
            <w:ins w:id="5607" w:author="Author">
              <w:r>
                <w:t>LS13</w:t>
              </w:r>
            </w:ins>
          </w:p>
        </w:tc>
        <w:tc>
          <w:tcPr>
            <w:tcW w:w="0" w:type="auto"/>
            <w:vMerge w:val="restart"/>
          </w:tcPr>
          <w:p w:rsidR="00B604C1" w:rsidRPr="005037FC" w:rsidRDefault="00B604C1" w:rsidP="00FF5283">
            <w:pPr>
              <w:pStyle w:val="TAL"/>
              <w:jc w:val="center"/>
              <w:rPr>
                <w:ins w:id="5608" w:author="Author"/>
                <w:highlight w:val="yellow"/>
              </w:rPr>
            </w:pPr>
            <w:ins w:id="5609" w:author="Author">
              <w:r>
                <w:t>i</w:t>
              </w:r>
              <w:r w:rsidRPr="0082439B">
                <w:t>id 10%</w:t>
              </w:r>
            </w:ins>
          </w:p>
        </w:tc>
        <w:tc>
          <w:tcPr>
            <w:tcW w:w="1657" w:type="dxa"/>
          </w:tcPr>
          <w:p w:rsidR="00B604C1" w:rsidRPr="00BE2531" w:rsidRDefault="00B604C1" w:rsidP="00FF5283">
            <w:pPr>
              <w:pStyle w:val="TAL"/>
              <w:jc w:val="center"/>
              <w:rPr>
                <w:ins w:id="5610" w:author="Author"/>
              </w:rPr>
            </w:pPr>
            <w:ins w:id="5611" w:author="Author">
              <w:r>
                <w:t>1</w:t>
              </w:r>
            </w:ins>
          </w:p>
        </w:tc>
        <w:tc>
          <w:tcPr>
            <w:tcW w:w="1094" w:type="dxa"/>
          </w:tcPr>
          <w:p w:rsidR="00B604C1" w:rsidRPr="00BE2531" w:rsidRDefault="00B604C1" w:rsidP="00FF5283">
            <w:pPr>
              <w:pStyle w:val="TAC"/>
              <w:rPr>
                <w:ins w:id="5612" w:author="Author"/>
              </w:rPr>
            </w:pPr>
            <w:ins w:id="5613" w:author="Author">
              <w:r>
                <w:t>260</w:t>
              </w:r>
            </w:ins>
          </w:p>
        </w:tc>
        <w:tc>
          <w:tcPr>
            <w:tcW w:w="0" w:type="auto"/>
          </w:tcPr>
          <w:p w:rsidR="00B604C1" w:rsidRPr="00BE2531" w:rsidRDefault="00B604C1" w:rsidP="00FF5283">
            <w:pPr>
              <w:pStyle w:val="TAC"/>
              <w:rPr>
                <w:ins w:id="5614" w:author="Author"/>
              </w:rPr>
            </w:pPr>
          </w:p>
        </w:tc>
        <w:tc>
          <w:tcPr>
            <w:tcW w:w="0" w:type="auto"/>
          </w:tcPr>
          <w:p w:rsidR="00B604C1" w:rsidRPr="00BE2531" w:rsidRDefault="00B604C1" w:rsidP="00FF5283">
            <w:pPr>
              <w:pStyle w:val="TAC"/>
              <w:rPr>
                <w:ins w:id="5615" w:author="Author"/>
              </w:rPr>
            </w:pPr>
          </w:p>
        </w:tc>
      </w:tr>
      <w:tr w:rsidR="00B604C1" w:rsidRPr="00BE2531" w:rsidTr="00FF5283">
        <w:trPr>
          <w:cantSplit/>
          <w:jc w:val="center"/>
          <w:ins w:id="5616" w:author="Author"/>
        </w:trPr>
        <w:tc>
          <w:tcPr>
            <w:tcW w:w="0" w:type="auto"/>
          </w:tcPr>
          <w:p w:rsidR="00B604C1" w:rsidRDefault="00B604C1" w:rsidP="00FF5283">
            <w:pPr>
              <w:pStyle w:val="TAL"/>
              <w:rPr>
                <w:ins w:id="5617" w:author="Author"/>
              </w:rPr>
            </w:pPr>
            <w:ins w:id="5618" w:author="Author">
              <w:r>
                <w:t>LS14</w:t>
              </w:r>
            </w:ins>
          </w:p>
        </w:tc>
        <w:tc>
          <w:tcPr>
            <w:tcW w:w="0" w:type="auto"/>
            <w:vMerge/>
          </w:tcPr>
          <w:p w:rsidR="00B604C1" w:rsidRPr="005037FC" w:rsidRDefault="00B604C1" w:rsidP="00FF5283">
            <w:pPr>
              <w:pStyle w:val="TAL"/>
              <w:jc w:val="center"/>
              <w:rPr>
                <w:ins w:id="5619" w:author="Author"/>
                <w:highlight w:val="yellow"/>
              </w:rPr>
            </w:pPr>
          </w:p>
        </w:tc>
        <w:tc>
          <w:tcPr>
            <w:tcW w:w="1657" w:type="dxa"/>
          </w:tcPr>
          <w:p w:rsidR="00B604C1" w:rsidRPr="00BE2531" w:rsidRDefault="00B604C1" w:rsidP="00FF5283">
            <w:pPr>
              <w:pStyle w:val="TAL"/>
              <w:jc w:val="center"/>
              <w:rPr>
                <w:ins w:id="5620" w:author="Author"/>
              </w:rPr>
            </w:pPr>
            <w:ins w:id="5621" w:author="Author">
              <w:r>
                <w:t>1</w:t>
              </w:r>
            </w:ins>
          </w:p>
        </w:tc>
        <w:tc>
          <w:tcPr>
            <w:tcW w:w="1094" w:type="dxa"/>
          </w:tcPr>
          <w:p w:rsidR="00B604C1" w:rsidRPr="00BE2531" w:rsidRDefault="00B604C1" w:rsidP="00FF5283">
            <w:pPr>
              <w:pStyle w:val="TAC"/>
              <w:rPr>
                <w:ins w:id="5622" w:author="Author"/>
              </w:rPr>
            </w:pPr>
            <w:ins w:id="5623" w:author="Author">
              <w:r>
                <w:t>1000</w:t>
              </w:r>
            </w:ins>
          </w:p>
        </w:tc>
        <w:tc>
          <w:tcPr>
            <w:tcW w:w="0" w:type="auto"/>
          </w:tcPr>
          <w:p w:rsidR="00B604C1" w:rsidRPr="00BE2531" w:rsidRDefault="00B604C1" w:rsidP="00FF5283">
            <w:pPr>
              <w:pStyle w:val="TAC"/>
              <w:rPr>
                <w:ins w:id="5624" w:author="Author"/>
              </w:rPr>
            </w:pPr>
          </w:p>
        </w:tc>
        <w:tc>
          <w:tcPr>
            <w:tcW w:w="0" w:type="auto"/>
          </w:tcPr>
          <w:p w:rsidR="00B604C1" w:rsidRPr="00BE2531" w:rsidRDefault="00B604C1" w:rsidP="00FF5283">
            <w:pPr>
              <w:pStyle w:val="TAC"/>
              <w:rPr>
                <w:ins w:id="5625" w:author="Author"/>
              </w:rPr>
            </w:pPr>
          </w:p>
        </w:tc>
      </w:tr>
      <w:tr w:rsidR="00B604C1" w:rsidRPr="00BE2531" w:rsidTr="00FF5283">
        <w:trPr>
          <w:cantSplit/>
          <w:jc w:val="center"/>
          <w:ins w:id="5626" w:author="Author"/>
        </w:trPr>
        <w:tc>
          <w:tcPr>
            <w:tcW w:w="0" w:type="auto"/>
          </w:tcPr>
          <w:p w:rsidR="00B604C1" w:rsidRPr="00BE2531" w:rsidRDefault="00B604C1" w:rsidP="00FF5283">
            <w:pPr>
              <w:pStyle w:val="TAL"/>
              <w:rPr>
                <w:ins w:id="5627" w:author="Author"/>
              </w:rPr>
            </w:pPr>
            <w:ins w:id="5628" w:author="Author">
              <w:r>
                <w:t>LS15</w:t>
              </w:r>
            </w:ins>
          </w:p>
        </w:tc>
        <w:tc>
          <w:tcPr>
            <w:tcW w:w="0" w:type="auto"/>
            <w:vMerge/>
          </w:tcPr>
          <w:p w:rsidR="00B604C1" w:rsidRPr="005037FC" w:rsidRDefault="00B604C1" w:rsidP="00FF5283">
            <w:pPr>
              <w:pStyle w:val="TAL"/>
              <w:jc w:val="center"/>
              <w:rPr>
                <w:ins w:id="5629" w:author="Author"/>
                <w:highlight w:val="yellow"/>
              </w:rPr>
            </w:pPr>
          </w:p>
        </w:tc>
        <w:tc>
          <w:tcPr>
            <w:tcW w:w="1657" w:type="dxa"/>
          </w:tcPr>
          <w:p w:rsidR="00B604C1" w:rsidRPr="00BE2531" w:rsidRDefault="00B604C1" w:rsidP="00FF5283">
            <w:pPr>
              <w:pStyle w:val="TAL"/>
              <w:jc w:val="center"/>
              <w:rPr>
                <w:ins w:id="5630" w:author="Author"/>
              </w:rPr>
            </w:pPr>
            <w:ins w:id="5631" w:author="Author">
              <w:r>
                <w:t>4</w:t>
              </w:r>
            </w:ins>
          </w:p>
        </w:tc>
        <w:tc>
          <w:tcPr>
            <w:tcW w:w="1094" w:type="dxa"/>
          </w:tcPr>
          <w:p w:rsidR="00B604C1" w:rsidRPr="00BE2531" w:rsidRDefault="00B604C1" w:rsidP="00FF5283">
            <w:pPr>
              <w:pStyle w:val="TAC"/>
              <w:rPr>
                <w:ins w:id="5632" w:author="Author"/>
              </w:rPr>
            </w:pPr>
            <w:ins w:id="5633" w:author="Author">
              <w:r>
                <w:t>260</w:t>
              </w:r>
            </w:ins>
          </w:p>
        </w:tc>
        <w:tc>
          <w:tcPr>
            <w:tcW w:w="0" w:type="auto"/>
          </w:tcPr>
          <w:p w:rsidR="00B604C1" w:rsidRPr="00BE2531" w:rsidRDefault="00B604C1" w:rsidP="00FF5283">
            <w:pPr>
              <w:pStyle w:val="TAC"/>
              <w:rPr>
                <w:ins w:id="5634" w:author="Author"/>
              </w:rPr>
            </w:pPr>
          </w:p>
        </w:tc>
        <w:tc>
          <w:tcPr>
            <w:tcW w:w="0" w:type="auto"/>
          </w:tcPr>
          <w:p w:rsidR="00B604C1" w:rsidRPr="00BE2531" w:rsidRDefault="00B604C1" w:rsidP="00FF5283">
            <w:pPr>
              <w:pStyle w:val="TAC"/>
              <w:rPr>
                <w:ins w:id="5635" w:author="Author"/>
              </w:rPr>
            </w:pPr>
          </w:p>
        </w:tc>
      </w:tr>
      <w:tr w:rsidR="00B604C1" w:rsidRPr="00BE2531" w:rsidTr="00FF5283">
        <w:trPr>
          <w:cantSplit/>
          <w:jc w:val="center"/>
          <w:ins w:id="5636" w:author="Author"/>
        </w:trPr>
        <w:tc>
          <w:tcPr>
            <w:tcW w:w="0" w:type="auto"/>
          </w:tcPr>
          <w:p w:rsidR="00B604C1" w:rsidRPr="00BE2531" w:rsidRDefault="00B604C1" w:rsidP="00FF5283">
            <w:pPr>
              <w:pStyle w:val="TAL"/>
              <w:rPr>
                <w:ins w:id="5637" w:author="Author"/>
              </w:rPr>
            </w:pPr>
            <w:ins w:id="5638" w:author="Author">
              <w:r>
                <w:t>LS16</w:t>
              </w:r>
            </w:ins>
          </w:p>
        </w:tc>
        <w:tc>
          <w:tcPr>
            <w:tcW w:w="0" w:type="auto"/>
            <w:vMerge/>
          </w:tcPr>
          <w:p w:rsidR="00B604C1" w:rsidRPr="005037FC" w:rsidRDefault="00B604C1" w:rsidP="00FF5283">
            <w:pPr>
              <w:pStyle w:val="TAL"/>
              <w:jc w:val="center"/>
              <w:rPr>
                <w:ins w:id="5639" w:author="Author"/>
                <w:highlight w:val="yellow"/>
              </w:rPr>
            </w:pPr>
          </w:p>
        </w:tc>
        <w:tc>
          <w:tcPr>
            <w:tcW w:w="1657" w:type="dxa"/>
          </w:tcPr>
          <w:p w:rsidR="00B604C1" w:rsidRPr="00BE2531" w:rsidRDefault="00B604C1" w:rsidP="00FF5283">
            <w:pPr>
              <w:pStyle w:val="TAL"/>
              <w:jc w:val="center"/>
              <w:rPr>
                <w:ins w:id="5640" w:author="Author"/>
              </w:rPr>
            </w:pPr>
            <w:ins w:id="5641" w:author="Author">
              <w:r>
                <w:t>4</w:t>
              </w:r>
            </w:ins>
          </w:p>
        </w:tc>
        <w:tc>
          <w:tcPr>
            <w:tcW w:w="1094" w:type="dxa"/>
          </w:tcPr>
          <w:p w:rsidR="00B604C1" w:rsidRPr="00BE2531" w:rsidRDefault="00B604C1" w:rsidP="00FF5283">
            <w:pPr>
              <w:pStyle w:val="TAC"/>
              <w:rPr>
                <w:ins w:id="5642" w:author="Author"/>
              </w:rPr>
            </w:pPr>
            <w:ins w:id="5643" w:author="Author">
              <w:r>
                <w:t>1000</w:t>
              </w:r>
            </w:ins>
          </w:p>
        </w:tc>
        <w:tc>
          <w:tcPr>
            <w:tcW w:w="0" w:type="auto"/>
          </w:tcPr>
          <w:p w:rsidR="00B604C1" w:rsidRPr="00BE2531" w:rsidRDefault="00B604C1" w:rsidP="00FF5283">
            <w:pPr>
              <w:pStyle w:val="TAC"/>
              <w:rPr>
                <w:ins w:id="5644" w:author="Author"/>
              </w:rPr>
            </w:pPr>
          </w:p>
        </w:tc>
        <w:tc>
          <w:tcPr>
            <w:tcW w:w="0" w:type="auto"/>
          </w:tcPr>
          <w:p w:rsidR="00B604C1" w:rsidRPr="00BE2531" w:rsidRDefault="00B604C1" w:rsidP="00FF5283">
            <w:pPr>
              <w:pStyle w:val="TAC"/>
              <w:rPr>
                <w:ins w:id="5645" w:author="Author"/>
              </w:rPr>
            </w:pPr>
          </w:p>
        </w:tc>
      </w:tr>
      <w:tr w:rsidR="00B604C1" w:rsidRPr="00BE2531" w:rsidTr="00FF5283">
        <w:trPr>
          <w:cantSplit/>
          <w:jc w:val="center"/>
          <w:ins w:id="5646" w:author="Author"/>
        </w:trPr>
        <w:tc>
          <w:tcPr>
            <w:tcW w:w="0" w:type="auto"/>
          </w:tcPr>
          <w:p w:rsidR="00B604C1" w:rsidRPr="00BE2531" w:rsidRDefault="00B604C1" w:rsidP="00FF5283">
            <w:pPr>
              <w:pStyle w:val="TAL"/>
              <w:rPr>
                <w:ins w:id="5647" w:author="Author"/>
              </w:rPr>
            </w:pPr>
            <w:ins w:id="5648" w:author="Author">
              <w:r>
                <w:t>LS17</w:t>
              </w:r>
            </w:ins>
          </w:p>
        </w:tc>
        <w:tc>
          <w:tcPr>
            <w:tcW w:w="0" w:type="auto"/>
            <w:vMerge w:val="restart"/>
          </w:tcPr>
          <w:p w:rsidR="00B604C1" w:rsidRPr="005037FC" w:rsidRDefault="00B604C1" w:rsidP="00FF5283">
            <w:pPr>
              <w:pStyle w:val="TAL"/>
              <w:jc w:val="center"/>
              <w:rPr>
                <w:ins w:id="5649" w:author="Author"/>
                <w:highlight w:val="yellow"/>
              </w:rPr>
            </w:pPr>
            <w:ins w:id="5650" w:author="Author">
              <w:r w:rsidRPr="0082439B">
                <w:t>iid 20%</w:t>
              </w:r>
            </w:ins>
          </w:p>
        </w:tc>
        <w:tc>
          <w:tcPr>
            <w:tcW w:w="1657" w:type="dxa"/>
          </w:tcPr>
          <w:p w:rsidR="00B604C1" w:rsidRPr="00BE2531" w:rsidRDefault="00B604C1" w:rsidP="00FF5283">
            <w:pPr>
              <w:pStyle w:val="TAL"/>
              <w:jc w:val="center"/>
              <w:rPr>
                <w:ins w:id="5651" w:author="Author"/>
              </w:rPr>
            </w:pPr>
            <w:ins w:id="5652" w:author="Author">
              <w:r>
                <w:t>1</w:t>
              </w:r>
            </w:ins>
          </w:p>
        </w:tc>
        <w:tc>
          <w:tcPr>
            <w:tcW w:w="1094" w:type="dxa"/>
          </w:tcPr>
          <w:p w:rsidR="00B604C1" w:rsidRPr="00BE2531" w:rsidRDefault="00B604C1" w:rsidP="00FF5283">
            <w:pPr>
              <w:pStyle w:val="TAC"/>
              <w:rPr>
                <w:ins w:id="5653" w:author="Author"/>
              </w:rPr>
            </w:pPr>
            <w:ins w:id="5654" w:author="Author">
              <w:r>
                <w:t>260</w:t>
              </w:r>
            </w:ins>
          </w:p>
        </w:tc>
        <w:tc>
          <w:tcPr>
            <w:tcW w:w="0" w:type="auto"/>
          </w:tcPr>
          <w:p w:rsidR="00B604C1" w:rsidRPr="00BE2531" w:rsidRDefault="00B604C1" w:rsidP="00FF5283">
            <w:pPr>
              <w:pStyle w:val="TAC"/>
              <w:rPr>
                <w:ins w:id="5655" w:author="Author"/>
              </w:rPr>
            </w:pPr>
          </w:p>
        </w:tc>
        <w:tc>
          <w:tcPr>
            <w:tcW w:w="0" w:type="auto"/>
          </w:tcPr>
          <w:p w:rsidR="00B604C1" w:rsidRPr="00BE2531" w:rsidRDefault="00B604C1" w:rsidP="00FF5283">
            <w:pPr>
              <w:pStyle w:val="TAC"/>
              <w:rPr>
                <w:ins w:id="5656" w:author="Author"/>
              </w:rPr>
            </w:pPr>
          </w:p>
        </w:tc>
      </w:tr>
      <w:tr w:rsidR="00B604C1" w:rsidRPr="00BE2531" w:rsidTr="00FF5283">
        <w:trPr>
          <w:cantSplit/>
          <w:jc w:val="center"/>
          <w:ins w:id="5657" w:author="Author"/>
        </w:trPr>
        <w:tc>
          <w:tcPr>
            <w:tcW w:w="0" w:type="auto"/>
          </w:tcPr>
          <w:p w:rsidR="00B604C1" w:rsidRDefault="00B604C1" w:rsidP="00FF5283">
            <w:pPr>
              <w:pStyle w:val="TAL"/>
              <w:rPr>
                <w:ins w:id="5658" w:author="Author"/>
              </w:rPr>
            </w:pPr>
            <w:ins w:id="5659" w:author="Author">
              <w:r>
                <w:t>LS18</w:t>
              </w:r>
            </w:ins>
          </w:p>
        </w:tc>
        <w:tc>
          <w:tcPr>
            <w:tcW w:w="0" w:type="auto"/>
            <w:vMerge/>
          </w:tcPr>
          <w:p w:rsidR="00B604C1" w:rsidRPr="00BE2531" w:rsidRDefault="00B604C1" w:rsidP="00FF5283">
            <w:pPr>
              <w:pStyle w:val="TAL"/>
              <w:rPr>
                <w:ins w:id="5660" w:author="Author"/>
              </w:rPr>
            </w:pPr>
          </w:p>
        </w:tc>
        <w:tc>
          <w:tcPr>
            <w:tcW w:w="1657" w:type="dxa"/>
          </w:tcPr>
          <w:p w:rsidR="00B604C1" w:rsidRPr="00BE2531" w:rsidRDefault="00B604C1" w:rsidP="00FF5283">
            <w:pPr>
              <w:pStyle w:val="TAL"/>
              <w:jc w:val="center"/>
              <w:rPr>
                <w:ins w:id="5661" w:author="Author"/>
              </w:rPr>
            </w:pPr>
            <w:ins w:id="5662" w:author="Author">
              <w:r>
                <w:t>1</w:t>
              </w:r>
            </w:ins>
          </w:p>
        </w:tc>
        <w:tc>
          <w:tcPr>
            <w:tcW w:w="1094" w:type="dxa"/>
          </w:tcPr>
          <w:p w:rsidR="00B604C1" w:rsidRPr="00BE2531" w:rsidRDefault="00B604C1" w:rsidP="00FF5283">
            <w:pPr>
              <w:pStyle w:val="TAC"/>
              <w:rPr>
                <w:ins w:id="5663" w:author="Author"/>
              </w:rPr>
            </w:pPr>
            <w:ins w:id="5664" w:author="Author">
              <w:r>
                <w:t>1000</w:t>
              </w:r>
            </w:ins>
          </w:p>
        </w:tc>
        <w:tc>
          <w:tcPr>
            <w:tcW w:w="0" w:type="auto"/>
          </w:tcPr>
          <w:p w:rsidR="00B604C1" w:rsidRPr="00BE2531" w:rsidRDefault="00B604C1" w:rsidP="00FF5283">
            <w:pPr>
              <w:pStyle w:val="TAC"/>
              <w:rPr>
                <w:ins w:id="5665" w:author="Author"/>
              </w:rPr>
            </w:pPr>
          </w:p>
        </w:tc>
        <w:tc>
          <w:tcPr>
            <w:tcW w:w="0" w:type="auto"/>
          </w:tcPr>
          <w:p w:rsidR="00B604C1" w:rsidRPr="00BE2531" w:rsidRDefault="00B604C1" w:rsidP="00FF5283">
            <w:pPr>
              <w:pStyle w:val="TAC"/>
              <w:rPr>
                <w:ins w:id="5666" w:author="Author"/>
              </w:rPr>
            </w:pPr>
          </w:p>
        </w:tc>
      </w:tr>
      <w:tr w:rsidR="00B604C1" w:rsidRPr="00BE2531" w:rsidTr="00FF5283">
        <w:trPr>
          <w:cantSplit/>
          <w:jc w:val="center"/>
          <w:ins w:id="5667" w:author="Author"/>
        </w:trPr>
        <w:tc>
          <w:tcPr>
            <w:tcW w:w="0" w:type="auto"/>
          </w:tcPr>
          <w:p w:rsidR="00B604C1" w:rsidRPr="00BE2531" w:rsidRDefault="00B604C1" w:rsidP="00FF5283">
            <w:pPr>
              <w:pStyle w:val="TAL"/>
              <w:rPr>
                <w:ins w:id="5668" w:author="Author"/>
              </w:rPr>
            </w:pPr>
            <w:ins w:id="5669" w:author="Author">
              <w:r>
                <w:t>LS19</w:t>
              </w:r>
            </w:ins>
          </w:p>
        </w:tc>
        <w:tc>
          <w:tcPr>
            <w:tcW w:w="0" w:type="auto"/>
            <w:vMerge/>
          </w:tcPr>
          <w:p w:rsidR="00B604C1" w:rsidRPr="00BE2531" w:rsidRDefault="00B604C1" w:rsidP="00FF5283">
            <w:pPr>
              <w:pStyle w:val="TAL"/>
              <w:rPr>
                <w:ins w:id="5670" w:author="Author"/>
              </w:rPr>
            </w:pPr>
          </w:p>
        </w:tc>
        <w:tc>
          <w:tcPr>
            <w:tcW w:w="1657" w:type="dxa"/>
          </w:tcPr>
          <w:p w:rsidR="00B604C1" w:rsidRPr="00BE2531" w:rsidRDefault="00B604C1" w:rsidP="00FF5283">
            <w:pPr>
              <w:pStyle w:val="TAL"/>
              <w:jc w:val="center"/>
              <w:rPr>
                <w:ins w:id="5671" w:author="Author"/>
              </w:rPr>
            </w:pPr>
            <w:ins w:id="5672" w:author="Author">
              <w:r>
                <w:t>4</w:t>
              </w:r>
            </w:ins>
          </w:p>
        </w:tc>
        <w:tc>
          <w:tcPr>
            <w:tcW w:w="1094" w:type="dxa"/>
          </w:tcPr>
          <w:p w:rsidR="00B604C1" w:rsidRPr="00BE2531" w:rsidRDefault="00B604C1" w:rsidP="00FF5283">
            <w:pPr>
              <w:pStyle w:val="TAC"/>
              <w:rPr>
                <w:ins w:id="5673" w:author="Author"/>
              </w:rPr>
            </w:pPr>
            <w:ins w:id="5674" w:author="Author">
              <w:r>
                <w:t>260</w:t>
              </w:r>
            </w:ins>
          </w:p>
        </w:tc>
        <w:tc>
          <w:tcPr>
            <w:tcW w:w="0" w:type="auto"/>
          </w:tcPr>
          <w:p w:rsidR="00B604C1" w:rsidRPr="00BE2531" w:rsidRDefault="00B604C1" w:rsidP="00FF5283">
            <w:pPr>
              <w:pStyle w:val="TAC"/>
              <w:rPr>
                <w:ins w:id="5675" w:author="Author"/>
              </w:rPr>
            </w:pPr>
          </w:p>
        </w:tc>
        <w:tc>
          <w:tcPr>
            <w:tcW w:w="0" w:type="auto"/>
          </w:tcPr>
          <w:p w:rsidR="00B604C1" w:rsidRPr="00BE2531" w:rsidRDefault="00B604C1" w:rsidP="00FF5283">
            <w:pPr>
              <w:pStyle w:val="TAC"/>
              <w:rPr>
                <w:ins w:id="5676" w:author="Author"/>
              </w:rPr>
            </w:pPr>
          </w:p>
        </w:tc>
      </w:tr>
      <w:tr w:rsidR="00B604C1" w:rsidRPr="00BE2531" w:rsidTr="00FF5283">
        <w:trPr>
          <w:cantSplit/>
          <w:jc w:val="center"/>
          <w:ins w:id="5677" w:author="Author"/>
        </w:trPr>
        <w:tc>
          <w:tcPr>
            <w:tcW w:w="0" w:type="auto"/>
          </w:tcPr>
          <w:p w:rsidR="00B604C1" w:rsidRPr="00BE2531" w:rsidRDefault="00B604C1" w:rsidP="00FF5283">
            <w:pPr>
              <w:pStyle w:val="TAL"/>
              <w:rPr>
                <w:ins w:id="5678" w:author="Author"/>
              </w:rPr>
            </w:pPr>
            <w:ins w:id="5679" w:author="Author">
              <w:r>
                <w:t>LS20</w:t>
              </w:r>
            </w:ins>
          </w:p>
        </w:tc>
        <w:tc>
          <w:tcPr>
            <w:tcW w:w="0" w:type="auto"/>
            <w:vMerge/>
          </w:tcPr>
          <w:p w:rsidR="00B604C1" w:rsidRPr="00BE2531" w:rsidRDefault="00B604C1" w:rsidP="00FF5283">
            <w:pPr>
              <w:pStyle w:val="TAL"/>
              <w:rPr>
                <w:ins w:id="5680" w:author="Author"/>
              </w:rPr>
            </w:pPr>
          </w:p>
        </w:tc>
        <w:tc>
          <w:tcPr>
            <w:tcW w:w="1657" w:type="dxa"/>
          </w:tcPr>
          <w:p w:rsidR="00B604C1" w:rsidRPr="00BE2531" w:rsidRDefault="00B604C1" w:rsidP="00FF5283">
            <w:pPr>
              <w:pStyle w:val="TAL"/>
              <w:jc w:val="center"/>
              <w:rPr>
                <w:ins w:id="5681" w:author="Author"/>
              </w:rPr>
            </w:pPr>
            <w:ins w:id="5682" w:author="Author">
              <w:r>
                <w:t>4</w:t>
              </w:r>
            </w:ins>
          </w:p>
        </w:tc>
        <w:tc>
          <w:tcPr>
            <w:tcW w:w="1094" w:type="dxa"/>
          </w:tcPr>
          <w:p w:rsidR="00B604C1" w:rsidRPr="00BE2531" w:rsidRDefault="00B604C1" w:rsidP="00FF5283">
            <w:pPr>
              <w:pStyle w:val="TAC"/>
              <w:rPr>
                <w:ins w:id="5683" w:author="Author"/>
              </w:rPr>
            </w:pPr>
            <w:ins w:id="5684" w:author="Author">
              <w:r>
                <w:t>1000</w:t>
              </w:r>
            </w:ins>
          </w:p>
        </w:tc>
        <w:tc>
          <w:tcPr>
            <w:tcW w:w="0" w:type="auto"/>
          </w:tcPr>
          <w:p w:rsidR="00B604C1" w:rsidRPr="00BE2531" w:rsidRDefault="00B604C1" w:rsidP="00FF5283">
            <w:pPr>
              <w:pStyle w:val="TAC"/>
              <w:rPr>
                <w:ins w:id="5685" w:author="Author"/>
              </w:rPr>
            </w:pPr>
          </w:p>
        </w:tc>
        <w:tc>
          <w:tcPr>
            <w:tcW w:w="0" w:type="auto"/>
          </w:tcPr>
          <w:p w:rsidR="00B604C1" w:rsidRPr="00BE2531" w:rsidRDefault="00B604C1" w:rsidP="00FF5283">
            <w:pPr>
              <w:pStyle w:val="TAC"/>
              <w:rPr>
                <w:ins w:id="5686" w:author="Author"/>
              </w:rPr>
            </w:pPr>
          </w:p>
        </w:tc>
      </w:tr>
      <w:tr w:rsidR="00B604C1" w:rsidRPr="00BE2531" w:rsidTr="00FF5283">
        <w:trPr>
          <w:cantSplit/>
          <w:jc w:val="center"/>
          <w:ins w:id="5687" w:author="Author"/>
        </w:trPr>
        <w:tc>
          <w:tcPr>
            <w:tcW w:w="0" w:type="auto"/>
            <w:tcBorders>
              <w:top w:val="single" w:sz="4" w:space="0" w:color="auto"/>
              <w:left w:val="single" w:sz="4" w:space="0" w:color="auto"/>
              <w:bottom w:val="single" w:sz="4" w:space="0" w:color="auto"/>
              <w:right w:val="single" w:sz="4" w:space="0" w:color="auto"/>
            </w:tcBorders>
          </w:tcPr>
          <w:p w:rsidR="00B604C1" w:rsidRPr="00BE2531" w:rsidRDefault="00B604C1" w:rsidP="00FF5283">
            <w:pPr>
              <w:pStyle w:val="TAL"/>
              <w:rPr>
                <w:ins w:id="5688" w:author="Author"/>
              </w:rPr>
            </w:pPr>
            <w:ins w:id="5689" w:author="Author">
              <w:r>
                <w:t>LS21</w:t>
              </w:r>
            </w:ins>
          </w:p>
        </w:tc>
        <w:tc>
          <w:tcPr>
            <w:tcW w:w="0" w:type="auto"/>
            <w:vMerge w:val="restart"/>
          </w:tcPr>
          <w:p w:rsidR="00B604C1" w:rsidRPr="0082439B" w:rsidRDefault="00B604C1" w:rsidP="00FF5283">
            <w:pPr>
              <w:pStyle w:val="TAL"/>
              <w:jc w:val="center"/>
              <w:rPr>
                <w:ins w:id="5690" w:author="Author"/>
              </w:rPr>
            </w:pPr>
            <w:ins w:id="5691" w:author="Author">
              <w:r>
                <w:t>Markov 1%</w:t>
              </w:r>
            </w:ins>
          </w:p>
        </w:tc>
        <w:tc>
          <w:tcPr>
            <w:tcW w:w="1657" w:type="dxa"/>
            <w:tcBorders>
              <w:top w:val="single" w:sz="4" w:space="0" w:color="auto"/>
              <w:left w:val="single" w:sz="4" w:space="0" w:color="auto"/>
              <w:bottom w:val="single" w:sz="4" w:space="0" w:color="auto"/>
              <w:right w:val="single" w:sz="4" w:space="0" w:color="auto"/>
            </w:tcBorders>
          </w:tcPr>
          <w:p w:rsidR="00B604C1" w:rsidRPr="0082439B" w:rsidRDefault="00B604C1" w:rsidP="00FF5283">
            <w:pPr>
              <w:pStyle w:val="TAL"/>
              <w:jc w:val="center"/>
              <w:rPr>
                <w:ins w:id="5692" w:author="Author"/>
              </w:rPr>
            </w:pPr>
            <w:ins w:id="5693" w:author="Author">
              <w:r w:rsidRPr="0082439B">
                <w:t>1</w:t>
              </w:r>
            </w:ins>
          </w:p>
        </w:tc>
        <w:tc>
          <w:tcPr>
            <w:tcW w:w="1094" w:type="dxa"/>
            <w:tcBorders>
              <w:top w:val="single" w:sz="4" w:space="0" w:color="auto"/>
              <w:left w:val="single" w:sz="4" w:space="0" w:color="auto"/>
              <w:bottom w:val="single" w:sz="4" w:space="0" w:color="auto"/>
              <w:right w:val="single" w:sz="4" w:space="0" w:color="auto"/>
            </w:tcBorders>
          </w:tcPr>
          <w:p w:rsidR="00B604C1" w:rsidRPr="00BE2531" w:rsidRDefault="00B604C1" w:rsidP="00FF5283">
            <w:pPr>
              <w:pStyle w:val="TAL"/>
              <w:jc w:val="center"/>
              <w:rPr>
                <w:ins w:id="5694" w:author="Author"/>
              </w:rPr>
            </w:pPr>
            <w:ins w:id="5695" w:author="Author">
              <w:r>
                <w:t>260</w:t>
              </w:r>
            </w:ins>
          </w:p>
        </w:tc>
        <w:tc>
          <w:tcPr>
            <w:tcW w:w="0" w:type="auto"/>
            <w:tcBorders>
              <w:top w:val="single" w:sz="4" w:space="0" w:color="auto"/>
              <w:left w:val="single" w:sz="4" w:space="0" w:color="auto"/>
              <w:bottom w:val="single" w:sz="4" w:space="0" w:color="auto"/>
              <w:right w:val="single" w:sz="4" w:space="0" w:color="auto"/>
            </w:tcBorders>
          </w:tcPr>
          <w:p w:rsidR="00B604C1" w:rsidRPr="00BE2531" w:rsidRDefault="00B604C1" w:rsidP="00FF5283">
            <w:pPr>
              <w:pStyle w:val="TAC"/>
              <w:rPr>
                <w:ins w:id="5696" w:author="Author"/>
              </w:rPr>
            </w:pPr>
          </w:p>
        </w:tc>
        <w:tc>
          <w:tcPr>
            <w:tcW w:w="0" w:type="auto"/>
            <w:tcBorders>
              <w:top w:val="single" w:sz="4" w:space="0" w:color="auto"/>
              <w:left w:val="single" w:sz="4" w:space="0" w:color="auto"/>
              <w:bottom w:val="single" w:sz="4" w:space="0" w:color="auto"/>
              <w:right w:val="single" w:sz="4" w:space="0" w:color="auto"/>
            </w:tcBorders>
          </w:tcPr>
          <w:p w:rsidR="00B604C1" w:rsidRPr="00BE2531" w:rsidRDefault="00B604C1" w:rsidP="00FF5283">
            <w:pPr>
              <w:pStyle w:val="TAC"/>
              <w:rPr>
                <w:ins w:id="5697" w:author="Author"/>
              </w:rPr>
            </w:pPr>
          </w:p>
        </w:tc>
      </w:tr>
      <w:tr w:rsidR="00B604C1" w:rsidRPr="00BE2531" w:rsidTr="00FF5283">
        <w:trPr>
          <w:cantSplit/>
          <w:jc w:val="center"/>
          <w:ins w:id="5698" w:author="Author"/>
        </w:trPr>
        <w:tc>
          <w:tcPr>
            <w:tcW w:w="0" w:type="auto"/>
            <w:tcBorders>
              <w:top w:val="single" w:sz="4" w:space="0" w:color="auto"/>
              <w:left w:val="single" w:sz="4" w:space="0" w:color="auto"/>
              <w:bottom w:val="single" w:sz="4" w:space="0" w:color="auto"/>
              <w:right w:val="single" w:sz="4" w:space="0" w:color="auto"/>
            </w:tcBorders>
          </w:tcPr>
          <w:p w:rsidR="00B604C1" w:rsidRPr="00BE2531" w:rsidRDefault="00B604C1" w:rsidP="00FF5283">
            <w:pPr>
              <w:pStyle w:val="TAL"/>
              <w:rPr>
                <w:ins w:id="5699" w:author="Author"/>
              </w:rPr>
            </w:pPr>
            <w:ins w:id="5700" w:author="Author">
              <w:r>
                <w:t>LS22</w:t>
              </w:r>
            </w:ins>
          </w:p>
        </w:tc>
        <w:tc>
          <w:tcPr>
            <w:tcW w:w="0" w:type="auto"/>
            <w:vMerge/>
          </w:tcPr>
          <w:p w:rsidR="00B604C1" w:rsidRPr="005037FC" w:rsidRDefault="00B604C1" w:rsidP="00FF5283">
            <w:pPr>
              <w:pStyle w:val="TAL"/>
              <w:jc w:val="center"/>
              <w:rPr>
                <w:ins w:id="5701" w:author="Author"/>
                <w:highlight w:val="yellow"/>
              </w:rPr>
            </w:pPr>
          </w:p>
        </w:tc>
        <w:tc>
          <w:tcPr>
            <w:tcW w:w="1657" w:type="dxa"/>
            <w:tcBorders>
              <w:top w:val="single" w:sz="4" w:space="0" w:color="auto"/>
              <w:left w:val="single" w:sz="4" w:space="0" w:color="auto"/>
              <w:bottom w:val="single" w:sz="4" w:space="0" w:color="auto"/>
              <w:right w:val="single" w:sz="4" w:space="0" w:color="auto"/>
            </w:tcBorders>
          </w:tcPr>
          <w:p w:rsidR="00B604C1" w:rsidRPr="0082439B" w:rsidRDefault="00B604C1" w:rsidP="00FF5283">
            <w:pPr>
              <w:pStyle w:val="TAL"/>
              <w:jc w:val="center"/>
              <w:rPr>
                <w:ins w:id="5702" w:author="Author"/>
              </w:rPr>
            </w:pPr>
            <w:ins w:id="5703" w:author="Author">
              <w:r w:rsidRPr="0082439B">
                <w:t>1</w:t>
              </w:r>
            </w:ins>
          </w:p>
        </w:tc>
        <w:tc>
          <w:tcPr>
            <w:tcW w:w="1094" w:type="dxa"/>
            <w:tcBorders>
              <w:top w:val="single" w:sz="4" w:space="0" w:color="auto"/>
              <w:left w:val="single" w:sz="4" w:space="0" w:color="auto"/>
              <w:bottom w:val="single" w:sz="4" w:space="0" w:color="auto"/>
              <w:right w:val="single" w:sz="4" w:space="0" w:color="auto"/>
            </w:tcBorders>
          </w:tcPr>
          <w:p w:rsidR="00B604C1" w:rsidRPr="00BE2531" w:rsidRDefault="00B604C1" w:rsidP="00FF5283">
            <w:pPr>
              <w:pStyle w:val="TAL"/>
              <w:jc w:val="center"/>
              <w:rPr>
                <w:ins w:id="5704" w:author="Author"/>
              </w:rPr>
            </w:pPr>
            <w:ins w:id="5705" w:author="Author">
              <w:r>
                <w:t>1000</w:t>
              </w:r>
            </w:ins>
          </w:p>
        </w:tc>
        <w:tc>
          <w:tcPr>
            <w:tcW w:w="0" w:type="auto"/>
            <w:tcBorders>
              <w:top w:val="single" w:sz="4" w:space="0" w:color="auto"/>
              <w:left w:val="single" w:sz="4" w:space="0" w:color="auto"/>
              <w:bottom w:val="single" w:sz="4" w:space="0" w:color="auto"/>
              <w:right w:val="single" w:sz="4" w:space="0" w:color="auto"/>
            </w:tcBorders>
          </w:tcPr>
          <w:p w:rsidR="00B604C1" w:rsidRPr="00BE2531" w:rsidRDefault="00B604C1" w:rsidP="00FF5283">
            <w:pPr>
              <w:pStyle w:val="TAC"/>
              <w:rPr>
                <w:ins w:id="5706" w:author="Author"/>
              </w:rPr>
            </w:pPr>
          </w:p>
        </w:tc>
        <w:tc>
          <w:tcPr>
            <w:tcW w:w="0" w:type="auto"/>
            <w:tcBorders>
              <w:top w:val="single" w:sz="4" w:space="0" w:color="auto"/>
              <w:left w:val="single" w:sz="4" w:space="0" w:color="auto"/>
              <w:bottom w:val="single" w:sz="4" w:space="0" w:color="auto"/>
              <w:right w:val="single" w:sz="4" w:space="0" w:color="auto"/>
            </w:tcBorders>
          </w:tcPr>
          <w:p w:rsidR="00B604C1" w:rsidRPr="00BE2531" w:rsidRDefault="00B604C1" w:rsidP="00FF5283">
            <w:pPr>
              <w:pStyle w:val="TAC"/>
              <w:rPr>
                <w:ins w:id="5707" w:author="Author"/>
              </w:rPr>
            </w:pPr>
          </w:p>
        </w:tc>
      </w:tr>
      <w:tr w:rsidR="00B604C1" w:rsidRPr="00BE2531" w:rsidTr="00FF5283">
        <w:trPr>
          <w:cantSplit/>
          <w:jc w:val="center"/>
          <w:ins w:id="5708" w:author="Author"/>
        </w:trPr>
        <w:tc>
          <w:tcPr>
            <w:tcW w:w="0" w:type="auto"/>
            <w:tcBorders>
              <w:top w:val="single" w:sz="4" w:space="0" w:color="auto"/>
              <w:left w:val="single" w:sz="4" w:space="0" w:color="auto"/>
              <w:bottom w:val="single" w:sz="4" w:space="0" w:color="auto"/>
              <w:right w:val="single" w:sz="4" w:space="0" w:color="auto"/>
            </w:tcBorders>
          </w:tcPr>
          <w:p w:rsidR="00B604C1" w:rsidRDefault="00B604C1" w:rsidP="00FF5283">
            <w:pPr>
              <w:pStyle w:val="TAL"/>
              <w:rPr>
                <w:ins w:id="5709" w:author="Author"/>
              </w:rPr>
            </w:pPr>
            <w:ins w:id="5710" w:author="Author">
              <w:r>
                <w:t>LS23</w:t>
              </w:r>
            </w:ins>
          </w:p>
        </w:tc>
        <w:tc>
          <w:tcPr>
            <w:tcW w:w="0" w:type="auto"/>
            <w:vMerge/>
          </w:tcPr>
          <w:p w:rsidR="00B604C1" w:rsidRPr="005037FC" w:rsidRDefault="00B604C1" w:rsidP="00FF5283">
            <w:pPr>
              <w:pStyle w:val="TAL"/>
              <w:jc w:val="center"/>
              <w:rPr>
                <w:ins w:id="5711" w:author="Author"/>
                <w:highlight w:val="yellow"/>
              </w:rPr>
            </w:pPr>
          </w:p>
        </w:tc>
        <w:tc>
          <w:tcPr>
            <w:tcW w:w="1657" w:type="dxa"/>
            <w:tcBorders>
              <w:top w:val="single" w:sz="4" w:space="0" w:color="auto"/>
              <w:left w:val="single" w:sz="4" w:space="0" w:color="auto"/>
              <w:bottom w:val="single" w:sz="4" w:space="0" w:color="auto"/>
              <w:right w:val="single" w:sz="4" w:space="0" w:color="auto"/>
            </w:tcBorders>
          </w:tcPr>
          <w:p w:rsidR="00B604C1" w:rsidRPr="0082439B" w:rsidRDefault="00B604C1" w:rsidP="00FF5283">
            <w:pPr>
              <w:pStyle w:val="TAL"/>
              <w:jc w:val="center"/>
              <w:rPr>
                <w:ins w:id="5712" w:author="Author"/>
              </w:rPr>
            </w:pPr>
            <w:ins w:id="5713" w:author="Author">
              <w:r w:rsidRPr="0082439B">
                <w:t>4</w:t>
              </w:r>
            </w:ins>
          </w:p>
        </w:tc>
        <w:tc>
          <w:tcPr>
            <w:tcW w:w="1094" w:type="dxa"/>
            <w:tcBorders>
              <w:top w:val="single" w:sz="4" w:space="0" w:color="auto"/>
              <w:left w:val="single" w:sz="4" w:space="0" w:color="auto"/>
              <w:bottom w:val="single" w:sz="4" w:space="0" w:color="auto"/>
              <w:right w:val="single" w:sz="4" w:space="0" w:color="auto"/>
            </w:tcBorders>
          </w:tcPr>
          <w:p w:rsidR="00B604C1" w:rsidRPr="00BE2531" w:rsidRDefault="00B604C1" w:rsidP="00FF5283">
            <w:pPr>
              <w:pStyle w:val="TAL"/>
              <w:jc w:val="center"/>
              <w:rPr>
                <w:ins w:id="5714" w:author="Author"/>
              </w:rPr>
            </w:pPr>
            <w:ins w:id="5715" w:author="Author">
              <w:r>
                <w:t>260</w:t>
              </w:r>
            </w:ins>
          </w:p>
        </w:tc>
        <w:tc>
          <w:tcPr>
            <w:tcW w:w="0" w:type="auto"/>
            <w:tcBorders>
              <w:top w:val="single" w:sz="4" w:space="0" w:color="auto"/>
              <w:left w:val="single" w:sz="4" w:space="0" w:color="auto"/>
              <w:bottom w:val="single" w:sz="4" w:space="0" w:color="auto"/>
              <w:right w:val="single" w:sz="4" w:space="0" w:color="auto"/>
            </w:tcBorders>
          </w:tcPr>
          <w:p w:rsidR="00B604C1" w:rsidRPr="00BE2531" w:rsidRDefault="00B604C1" w:rsidP="00FF5283">
            <w:pPr>
              <w:pStyle w:val="TAC"/>
              <w:rPr>
                <w:ins w:id="5716" w:author="Author"/>
              </w:rPr>
            </w:pPr>
          </w:p>
        </w:tc>
        <w:tc>
          <w:tcPr>
            <w:tcW w:w="0" w:type="auto"/>
            <w:tcBorders>
              <w:top w:val="single" w:sz="4" w:space="0" w:color="auto"/>
              <w:left w:val="single" w:sz="4" w:space="0" w:color="auto"/>
              <w:bottom w:val="single" w:sz="4" w:space="0" w:color="auto"/>
              <w:right w:val="single" w:sz="4" w:space="0" w:color="auto"/>
            </w:tcBorders>
          </w:tcPr>
          <w:p w:rsidR="00B604C1" w:rsidRPr="00BE2531" w:rsidRDefault="00B604C1" w:rsidP="00FF5283">
            <w:pPr>
              <w:pStyle w:val="TAC"/>
              <w:rPr>
                <w:ins w:id="5717" w:author="Author"/>
              </w:rPr>
            </w:pPr>
          </w:p>
        </w:tc>
      </w:tr>
      <w:tr w:rsidR="00B604C1" w:rsidRPr="00BE2531" w:rsidTr="00FF5283">
        <w:trPr>
          <w:cantSplit/>
          <w:jc w:val="center"/>
          <w:ins w:id="5718" w:author="Author"/>
        </w:trPr>
        <w:tc>
          <w:tcPr>
            <w:tcW w:w="0" w:type="auto"/>
            <w:tcBorders>
              <w:top w:val="single" w:sz="4" w:space="0" w:color="auto"/>
              <w:left w:val="single" w:sz="4" w:space="0" w:color="auto"/>
              <w:bottom w:val="single" w:sz="4" w:space="0" w:color="auto"/>
              <w:right w:val="single" w:sz="4" w:space="0" w:color="auto"/>
            </w:tcBorders>
          </w:tcPr>
          <w:p w:rsidR="00B604C1" w:rsidRPr="00BE2531" w:rsidRDefault="00B604C1" w:rsidP="00FF5283">
            <w:pPr>
              <w:pStyle w:val="TAL"/>
              <w:rPr>
                <w:ins w:id="5719" w:author="Author"/>
              </w:rPr>
            </w:pPr>
            <w:ins w:id="5720" w:author="Author">
              <w:r>
                <w:t>LS24</w:t>
              </w:r>
            </w:ins>
          </w:p>
        </w:tc>
        <w:tc>
          <w:tcPr>
            <w:tcW w:w="0" w:type="auto"/>
            <w:vMerge/>
          </w:tcPr>
          <w:p w:rsidR="00B604C1" w:rsidRPr="005037FC" w:rsidRDefault="00B604C1" w:rsidP="00FF5283">
            <w:pPr>
              <w:pStyle w:val="TAL"/>
              <w:jc w:val="center"/>
              <w:rPr>
                <w:ins w:id="5721" w:author="Author"/>
                <w:highlight w:val="yellow"/>
              </w:rPr>
            </w:pPr>
          </w:p>
        </w:tc>
        <w:tc>
          <w:tcPr>
            <w:tcW w:w="1657" w:type="dxa"/>
            <w:tcBorders>
              <w:top w:val="single" w:sz="4" w:space="0" w:color="auto"/>
              <w:left w:val="single" w:sz="4" w:space="0" w:color="auto"/>
              <w:bottom w:val="single" w:sz="4" w:space="0" w:color="auto"/>
              <w:right w:val="single" w:sz="4" w:space="0" w:color="auto"/>
            </w:tcBorders>
          </w:tcPr>
          <w:p w:rsidR="00B604C1" w:rsidRPr="0082439B" w:rsidRDefault="00B604C1" w:rsidP="00FF5283">
            <w:pPr>
              <w:pStyle w:val="TAL"/>
              <w:jc w:val="center"/>
              <w:rPr>
                <w:ins w:id="5722" w:author="Author"/>
              </w:rPr>
            </w:pPr>
            <w:ins w:id="5723" w:author="Author">
              <w:r w:rsidRPr="0082439B">
                <w:t>4</w:t>
              </w:r>
            </w:ins>
          </w:p>
        </w:tc>
        <w:tc>
          <w:tcPr>
            <w:tcW w:w="1094" w:type="dxa"/>
            <w:tcBorders>
              <w:top w:val="single" w:sz="4" w:space="0" w:color="auto"/>
              <w:left w:val="single" w:sz="4" w:space="0" w:color="auto"/>
              <w:bottom w:val="single" w:sz="4" w:space="0" w:color="auto"/>
              <w:right w:val="single" w:sz="4" w:space="0" w:color="auto"/>
            </w:tcBorders>
          </w:tcPr>
          <w:p w:rsidR="00B604C1" w:rsidRPr="00BE2531" w:rsidRDefault="00B604C1" w:rsidP="00FF5283">
            <w:pPr>
              <w:pStyle w:val="TAL"/>
              <w:jc w:val="center"/>
              <w:rPr>
                <w:ins w:id="5724" w:author="Author"/>
              </w:rPr>
            </w:pPr>
            <w:ins w:id="5725" w:author="Author">
              <w:r>
                <w:t>1000</w:t>
              </w:r>
            </w:ins>
          </w:p>
        </w:tc>
        <w:tc>
          <w:tcPr>
            <w:tcW w:w="0" w:type="auto"/>
            <w:tcBorders>
              <w:top w:val="single" w:sz="4" w:space="0" w:color="auto"/>
              <w:left w:val="single" w:sz="4" w:space="0" w:color="auto"/>
              <w:bottom w:val="single" w:sz="4" w:space="0" w:color="auto"/>
              <w:right w:val="single" w:sz="4" w:space="0" w:color="auto"/>
            </w:tcBorders>
          </w:tcPr>
          <w:p w:rsidR="00B604C1" w:rsidRPr="00BE2531" w:rsidRDefault="00B604C1" w:rsidP="00FF5283">
            <w:pPr>
              <w:pStyle w:val="TAC"/>
              <w:rPr>
                <w:ins w:id="5726" w:author="Author"/>
              </w:rPr>
            </w:pPr>
          </w:p>
        </w:tc>
        <w:tc>
          <w:tcPr>
            <w:tcW w:w="0" w:type="auto"/>
            <w:tcBorders>
              <w:top w:val="single" w:sz="4" w:space="0" w:color="auto"/>
              <w:left w:val="single" w:sz="4" w:space="0" w:color="auto"/>
              <w:bottom w:val="single" w:sz="4" w:space="0" w:color="auto"/>
              <w:right w:val="single" w:sz="4" w:space="0" w:color="auto"/>
            </w:tcBorders>
          </w:tcPr>
          <w:p w:rsidR="00B604C1" w:rsidRPr="00BE2531" w:rsidRDefault="00B604C1" w:rsidP="00FF5283">
            <w:pPr>
              <w:pStyle w:val="TAC"/>
              <w:rPr>
                <w:ins w:id="5727" w:author="Author"/>
              </w:rPr>
            </w:pPr>
          </w:p>
        </w:tc>
      </w:tr>
      <w:tr w:rsidR="00B604C1" w:rsidRPr="00BE2531" w:rsidTr="00FF5283">
        <w:trPr>
          <w:cantSplit/>
          <w:jc w:val="center"/>
          <w:ins w:id="5728" w:author="Author"/>
        </w:trPr>
        <w:tc>
          <w:tcPr>
            <w:tcW w:w="0" w:type="auto"/>
            <w:tcBorders>
              <w:top w:val="single" w:sz="4" w:space="0" w:color="auto"/>
              <w:left w:val="single" w:sz="4" w:space="0" w:color="auto"/>
              <w:bottom w:val="single" w:sz="4" w:space="0" w:color="auto"/>
              <w:right w:val="single" w:sz="4" w:space="0" w:color="auto"/>
            </w:tcBorders>
          </w:tcPr>
          <w:p w:rsidR="00B604C1" w:rsidRPr="00BE2531" w:rsidRDefault="00B604C1" w:rsidP="00FF5283">
            <w:pPr>
              <w:pStyle w:val="TAL"/>
              <w:rPr>
                <w:ins w:id="5729" w:author="Author"/>
              </w:rPr>
            </w:pPr>
            <w:ins w:id="5730" w:author="Author">
              <w:r>
                <w:t>LS25</w:t>
              </w:r>
            </w:ins>
          </w:p>
        </w:tc>
        <w:tc>
          <w:tcPr>
            <w:tcW w:w="0" w:type="auto"/>
            <w:vMerge w:val="restart"/>
          </w:tcPr>
          <w:p w:rsidR="00B604C1" w:rsidRPr="005037FC" w:rsidRDefault="00B604C1" w:rsidP="00FF5283">
            <w:pPr>
              <w:pStyle w:val="TAL"/>
              <w:jc w:val="center"/>
              <w:rPr>
                <w:ins w:id="5731" w:author="Author"/>
                <w:highlight w:val="yellow"/>
              </w:rPr>
            </w:pPr>
            <w:ins w:id="5732" w:author="Author">
              <w:r>
                <w:t>Markov 2</w:t>
              </w:r>
              <w:r w:rsidRPr="0082439B">
                <w:t>%</w:t>
              </w:r>
            </w:ins>
          </w:p>
        </w:tc>
        <w:tc>
          <w:tcPr>
            <w:tcW w:w="1657" w:type="dxa"/>
            <w:tcBorders>
              <w:top w:val="single" w:sz="4" w:space="0" w:color="auto"/>
              <w:left w:val="single" w:sz="4" w:space="0" w:color="auto"/>
              <w:bottom w:val="single" w:sz="4" w:space="0" w:color="auto"/>
              <w:right w:val="single" w:sz="4" w:space="0" w:color="auto"/>
            </w:tcBorders>
          </w:tcPr>
          <w:p w:rsidR="00B604C1" w:rsidRPr="0082439B" w:rsidRDefault="00B604C1" w:rsidP="00FF5283">
            <w:pPr>
              <w:pStyle w:val="TAL"/>
              <w:jc w:val="center"/>
              <w:rPr>
                <w:ins w:id="5733" w:author="Author"/>
              </w:rPr>
            </w:pPr>
            <w:ins w:id="5734" w:author="Author">
              <w:r w:rsidRPr="0082439B">
                <w:t>1</w:t>
              </w:r>
            </w:ins>
          </w:p>
        </w:tc>
        <w:tc>
          <w:tcPr>
            <w:tcW w:w="1094" w:type="dxa"/>
            <w:tcBorders>
              <w:top w:val="single" w:sz="4" w:space="0" w:color="auto"/>
              <w:left w:val="single" w:sz="4" w:space="0" w:color="auto"/>
              <w:bottom w:val="single" w:sz="4" w:space="0" w:color="auto"/>
              <w:right w:val="single" w:sz="4" w:space="0" w:color="auto"/>
            </w:tcBorders>
          </w:tcPr>
          <w:p w:rsidR="00B604C1" w:rsidRPr="00BE2531" w:rsidRDefault="00B604C1" w:rsidP="00FF5283">
            <w:pPr>
              <w:pStyle w:val="TAL"/>
              <w:jc w:val="center"/>
              <w:rPr>
                <w:ins w:id="5735" w:author="Author"/>
              </w:rPr>
            </w:pPr>
            <w:ins w:id="5736" w:author="Author">
              <w:r>
                <w:t>260</w:t>
              </w:r>
            </w:ins>
          </w:p>
        </w:tc>
        <w:tc>
          <w:tcPr>
            <w:tcW w:w="0" w:type="auto"/>
            <w:tcBorders>
              <w:top w:val="single" w:sz="4" w:space="0" w:color="auto"/>
              <w:left w:val="single" w:sz="4" w:space="0" w:color="auto"/>
              <w:bottom w:val="single" w:sz="4" w:space="0" w:color="auto"/>
              <w:right w:val="single" w:sz="4" w:space="0" w:color="auto"/>
            </w:tcBorders>
          </w:tcPr>
          <w:p w:rsidR="00B604C1" w:rsidRPr="00BE2531" w:rsidRDefault="00B604C1" w:rsidP="00FF5283">
            <w:pPr>
              <w:pStyle w:val="TAC"/>
              <w:rPr>
                <w:ins w:id="5737" w:author="Author"/>
              </w:rPr>
            </w:pPr>
          </w:p>
        </w:tc>
        <w:tc>
          <w:tcPr>
            <w:tcW w:w="0" w:type="auto"/>
            <w:tcBorders>
              <w:top w:val="single" w:sz="4" w:space="0" w:color="auto"/>
              <w:left w:val="single" w:sz="4" w:space="0" w:color="auto"/>
              <w:bottom w:val="single" w:sz="4" w:space="0" w:color="auto"/>
              <w:right w:val="single" w:sz="4" w:space="0" w:color="auto"/>
            </w:tcBorders>
          </w:tcPr>
          <w:p w:rsidR="00B604C1" w:rsidRPr="00BE2531" w:rsidRDefault="00B604C1" w:rsidP="00FF5283">
            <w:pPr>
              <w:pStyle w:val="TAC"/>
              <w:rPr>
                <w:ins w:id="5738" w:author="Author"/>
              </w:rPr>
            </w:pPr>
          </w:p>
        </w:tc>
      </w:tr>
      <w:tr w:rsidR="00B604C1" w:rsidRPr="00BE2531" w:rsidTr="00FF5283">
        <w:trPr>
          <w:cantSplit/>
          <w:jc w:val="center"/>
          <w:ins w:id="5739" w:author="Author"/>
        </w:trPr>
        <w:tc>
          <w:tcPr>
            <w:tcW w:w="0" w:type="auto"/>
            <w:tcBorders>
              <w:top w:val="single" w:sz="4" w:space="0" w:color="auto"/>
              <w:left w:val="single" w:sz="4" w:space="0" w:color="auto"/>
              <w:bottom w:val="single" w:sz="4" w:space="0" w:color="auto"/>
              <w:right w:val="single" w:sz="4" w:space="0" w:color="auto"/>
            </w:tcBorders>
          </w:tcPr>
          <w:p w:rsidR="00B604C1" w:rsidRDefault="00B604C1" w:rsidP="00FF5283">
            <w:pPr>
              <w:pStyle w:val="TAL"/>
              <w:rPr>
                <w:ins w:id="5740" w:author="Author"/>
              </w:rPr>
            </w:pPr>
            <w:ins w:id="5741" w:author="Author">
              <w:r>
                <w:t>LS26</w:t>
              </w:r>
            </w:ins>
          </w:p>
        </w:tc>
        <w:tc>
          <w:tcPr>
            <w:tcW w:w="0" w:type="auto"/>
            <w:vMerge/>
          </w:tcPr>
          <w:p w:rsidR="00B604C1" w:rsidRPr="005037FC" w:rsidRDefault="00B604C1" w:rsidP="00FF5283">
            <w:pPr>
              <w:pStyle w:val="TAL"/>
              <w:jc w:val="center"/>
              <w:rPr>
                <w:ins w:id="5742" w:author="Author"/>
                <w:highlight w:val="yellow"/>
              </w:rPr>
            </w:pPr>
          </w:p>
        </w:tc>
        <w:tc>
          <w:tcPr>
            <w:tcW w:w="1657" w:type="dxa"/>
            <w:tcBorders>
              <w:top w:val="single" w:sz="4" w:space="0" w:color="auto"/>
              <w:left w:val="single" w:sz="4" w:space="0" w:color="auto"/>
              <w:bottom w:val="single" w:sz="4" w:space="0" w:color="auto"/>
              <w:right w:val="single" w:sz="4" w:space="0" w:color="auto"/>
            </w:tcBorders>
          </w:tcPr>
          <w:p w:rsidR="00B604C1" w:rsidRPr="0082439B" w:rsidRDefault="00B604C1" w:rsidP="00FF5283">
            <w:pPr>
              <w:pStyle w:val="TAL"/>
              <w:jc w:val="center"/>
              <w:rPr>
                <w:ins w:id="5743" w:author="Author"/>
              </w:rPr>
            </w:pPr>
            <w:ins w:id="5744" w:author="Author">
              <w:r w:rsidRPr="0082439B">
                <w:t>1</w:t>
              </w:r>
            </w:ins>
          </w:p>
        </w:tc>
        <w:tc>
          <w:tcPr>
            <w:tcW w:w="1094" w:type="dxa"/>
            <w:tcBorders>
              <w:top w:val="single" w:sz="4" w:space="0" w:color="auto"/>
              <w:left w:val="single" w:sz="4" w:space="0" w:color="auto"/>
              <w:bottom w:val="single" w:sz="4" w:space="0" w:color="auto"/>
              <w:right w:val="single" w:sz="4" w:space="0" w:color="auto"/>
            </w:tcBorders>
          </w:tcPr>
          <w:p w:rsidR="00B604C1" w:rsidRPr="00BE2531" w:rsidRDefault="00B604C1" w:rsidP="00FF5283">
            <w:pPr>
              <w:pStyle w:val="TAL"/>
              <w:jc w:val="center"/>
              <w:rPr>
                <w:ins w:id="5745" w:author="Author"/>
              </w:rPr>
            </w:pPr>
            <w:ins w:id="5746" w:author="Author">
              <w:r>
                <w:t>1000</w:t>
              </w:r>
            </w:ins>
          </w:p>
        </w:tc>
        <w:tc>
          <w:tcPr>
            <w:tcW w:w="0" w:type="auto"/>
            <w:tcBorders>
              <w:top w:val="single" w:sz="4" w:space="0" w:color="auto"/>
              <w:left w:val="single" w:sz="4" w:space="0" w:color="auto"/>
              <w:bottom w:val="single" w:sz="4" w:space="0" w:color="auto"/>
              <w:right w:val="single" w:sz="4" w:space="0" w:color="auto"/>
            </w:tcBorders>
          </w:tcPr>
          <w:p w:rsidR="00B604C1" w:rsidRPr="00BE2531" w:rsidRDefault="00B604C1" w:rsidP="00FF5283">
            <w:pPr>
              <w:pStyle w:val="TAC"/>
              <w:rPr>
                <w:ins w:id="5747" w:author="Author"/>
              </w:rPr>
            </w:pPr>
          </w:p>
        </w:tc>
        <w:tc>
          <w:tcPr>
            <w:tcW w:w="0" w:type="auto"/>
            <w:tcBorders>
              <w:top w:val="single" w:sz="4" w:space="0" w:color="auto"/>
              <w:left w:val="single" w:sz="4" w:space="0" w:color="auto"/>
              <w:bottom w:val="single" w:sz="4" w:space="0" w:color="auto"/>
              <w:right w:val="single" w:sz="4" w:space="0" w:color="auto"/>
            </w:tcBorders>
          </w:tcPr>
          <w:p w:rsidR="00B604C1" w:rsidRPr="00BE2531" w:rsidRDefault="00B604C1" w:rsidP="00FF5283">
            <w:pPr>
              <w:pStyle w:val="TAC"/>
              <w:rPr>
                <w:ins w:id="5748" w:author="Author"/>
              </w:rPr>
            </w:pPr>
          </w:p>
        </w:tc>
      </w:tr>
      <w:tr w:rsidR="00B604C1" w:rsidRPr="00BE2531" w:rsidTr="00FF5283">
        <w:trPr>
          <w:cantSplit/>
          <w:jc w:val="center"/>
          <w:ins w:id="5749" w:author="Author"/>
        </w:trPr>
        <w:tc>
          <w:tcPr>
            <w:tcW w:w="0" w:type="auto"/>
            <w:tcBorders>
              <w:top w:val="single" w:sz="4" w:space="0" w:color="auto"/>
              <w:left w:val="single" w:sz="4" w:space="0" w:color="auto"/>
              <w:bottom w:val="single" w:sz="4" w:space="0" w:color="auto"/>
              <w:right w:val="single" w:sz="4" w:space="0" w:color="auto"/>
            </w:tcBorders>
          </w:tcPr>
          <w:p w:rsidR="00B604C1" w:rsidRPr="00BE2531" w:rsidRDefault="00B604C1" w:rsidP="00FF5283">
            <w:pPr>
              <w:pStyle w:val="TAL"/>
              <w:rPr>
                <w:ins w:id="5750" w:author="Author"/>
              </w:rPr>
            </w:pPr>
            <w:ins w:id="5751" w:author="Author">
              <w:r>
                <w:t>LS27</w:t>
              </w:r>
            </w:ins>
          </w:p>
        </w:tc>
        <w:tc>
          <w:tcPr>
            <w:tcW w:w="0" w:type="auto"/>
            <w:vMerge/>
          </w:tcPr>
          <w:p w:rsidR="00B604C1" w:rsidRPr="005037FC" w:rsidRDefault="00B604C1" w:rsidP="00FF5283">
            <w:pPr>
              <w:pStyle w:val="TAL"/>
              <w:jc w:val="center"/>
              <w:rPr>
                <w:ins w:id="5752" w:author="Author"/>
                <w:highlight w:val="yellow"/>
              </w:rPr>
            </w:pPr>
          </w:p>
        </w:tc>
        <w:tc>
          <w:tcPr>
            <w:tcW w:w="1657" w:type="dxa"/>
            <w:tcBorders>
              <w:top w:val="single" w:sz="4" w:space="0" w:color="auto"/>
              <w:left w:val="single" w:sz="4" w:space="0" w:color="auto"/>
              <w:bottom w:val="single" w:sz="4" w:space="0" w:color="auto"/>
              <w:right w:val="single" w:sz="4" w:space="0" w:color="auto"/>
            </w:tcBorders>
          </w:tcPr>
          <w:p w:rsidR="00B604C1" w:rsidRPr="0082439B" w:rsidRDefault="00B604C1" w:rsidP="00FF5283">
            <w:pPr>
              <w:pStyle w:val="TAL"/>
              <w:jc w:val="center"/>
              <w:rPr>
                <w:ins w:id="5753" w:author="Author"/>
              </w:rPr>
            </w:pPr>
            <w:ins w:id="5754" w:author="Author">
              <w:r w:rsidRPr="0082439B">
                <w:t>4</w:t>
              </w:r>
            </w:ins>
          </w:p>
        </w:tc>
        <w:tc>
          <w:tcPr>
            <w:tcW w:w="1094" w:type="dxa"/>
            <w:tcBorders>
              <w:top w:val="single" w:sz="4" w:space="0" w:color="auto"/>
              <w:left w:val="single" w:sz="4" w:space="0" w:color="auto"/>
              <w:bottom w:val="single" w:sz="4" w:space="0" w:color="auto"/>
              <w:right w:val="single" w:sz="4" w:space="0" w:color="auto"/>
            </w:tcBorders>
          </w:tcPr>
          <w:p w:rsidR="00B604C1" w:rsidRPr="00BE2531" w:rsidRDefault="00B604C1" w:rsidP="00FF5283">
            <w:pPr>
              <w:pStyle w:val="TAL"/>
              <w:jc w:val="center"/>
              <w:rPr>
                <w:ins w:id="5755" w:author="Author"/>
              </w:rPr>
            </w:pPr>
            <w:ins w:id="5756" w:author="Author">
              <w:r>
                <w:t>260</w:t>
              </w:r>
            </w:ins>
          </w:p>
        </w:tc>
        <w:tc>
          <w:tcPr>
            <w:tcW w:w="0" w:type="auto"/>
            <w:tcBorders>
              <w:top w:val="single" w:sz="4" w:space="0" w:color="auto"/>
              <w:left w:val="single" w:sz="4" w:space="0" w:color="auto"/>
              <w:bottom w:val="single" w:sz="4" w:space="0" w:color="auto"/>
              <w:right w:val="single" w:sz="4" w:space="0" w:color="auto"/>
            </w:tcBorders>
          </w:tcPr>
          <w:p w:rsidR="00B604C1" w:rsidRPr="00BE2531" w:rsidRDefault="00B604C1" w:rsidP="00FF5283">
            <w:pPr>
              <w:pStyle w:val="TAC"/>
              <w:rPr>
                <w:ins w:id="5757" w:author="Author"/>
              </w:rPr>
            </w:pPr>
          </w:p>
        </w:tc>
        <w:tc>
          <w:tcPr>
            <w:tcW w:w="0" w:type="auto"/>
            <w:tcBorders>
              <w:top w:val="single" w:sz="4" w:space="0" w:color="auto"/>
              <w:left w:val="single" w:sz="4" w:space="0" w:color="auto"/>
              <w:bottom w:val="single" w:sz="4" w:space="0" w:color="auto"/>
              <w:right w:val="single" w:sz="4" w:space="0" w:color="auto"/>
            </w:tcBorders>
          </w:tcPr>
          <w:p w:rsidR="00B604C1" w:rsidRPr="00BE2531" w:rsidRDefault="00B604C1" w:rsidP="00FF5283">
            <w:pPr>
              <w:pStyle w:val="TAC"/>
              <w:rPr>
                <w:ins w:id="5758" w:author="Author"/>
              </w:rPr>
            </w:pPr>
          </w:p>
        </w:tc>
      </w:tr>
      <w:tr w:rsidR="00B604C1" w:rsidRPr="00BE2531" w:rsidTr="00FF5283">
        <w:trPr>
          <w:cantSplit/>
          <w:jc w:val="center"/>
          <w:ins w:id="5759" w:author="Author"/>
        </w:trPr>
        <w:tc>
          <w:tcPr>
            <w:tcW w:w="0" w:type="auto"/>
            <w:tcBorders>
              <w:top w:val="single" w:sz="4" w:space="0" w:color="auto"/>
              <w:left w:val="single" w:sz="4" w:space="0" w:color="auto"/>
              <w:bottom w:val="single" w:sz="4" w:space="0" w:color="auto"/>
              <w:right w:val="single" w:sz="4" w:space="0" w:color="auto"/>
            </w:tcBorders>
          </w:tcPr>
          <w:p w:rsidR="00B604C1" w:rsidRPr="00BE2531" w:rsidRDefault="00B604C1" w:rsidP="00FF5283">
            <w:pPr>
              <w:pStyle w:val="TAL"/>
              <w:rPr>
                <w:ins w:id="5760" w:author="Author"/>
              </w:rPr>
            </w:pPr>
            <w:ins w:id="5761" w:author="Author">
              <w:r>
                <w:t>LS28</w:t>
              </w:r>
            </w:ins>
          </w:p>
        </w:tc>
        <w:tc>
          <w:tcPr>
            <w:tcW w:w="0" w:type="auto"/>
            <w:vMerge/>
          </w:tcPr>
          <w:p w:rsidR="00B604C1" w:rsidRPr="005037FC" w:rsidRDefault="00B604C1" w:rsidP="00FF5283">
            <w:pPr>
              <w:pStyle w:val="TAL"/>
              <w:jc w:val="center"/>
              <w:rPr>
                <w:ins w:id="5762" w:author="Author"/>
                <w:highlight w:val="yellow"/>
              </w:rPr>
            </w:pPr>
          </w:p>
        </w:tc>
        <w:tc>
          <w:tcPr>
            <w:tcW w:w="1657" w:type="dxa"/>
            <w:tcBorders>
              <w:top w:val="single" w:sz="4" w:space="0" w:color="auto"/>
              <w:left w:val="single" w:sz="4" w:space="0" w:color="auto"/>
              <w:bottom w:val="single" w:sz="4" w:space="0" w:color="auto"/>
              <w:right w:val="single" w:sz="4" w:space="0" w:color="auto"/>
            </w:tcBorders>
          </w:tcPr>
          <w:p w:rsidR="00B604C1" w:rsidRPr="0082439B" w:rsidRDefault="00B604C1" w:rsidP="00FF5283">
            <w:pPr>
              <w:pStyle w:val="TAL"/>
              <w:jc w:val="center"/>
              <w:rPr>
                <w:ins w:id="5763" w:author="Author"/>
              </w:rPr>
            </w:pPr>
            <w:ins w:id="5764" w:author="Author">
              <w:r w:rsidRPr="0082439B">
                <w:t>4</w:t>
              </w:r>
            </w:ins>
          </w:p>
        </w:tc>
        <w:tc>
          <w:tcPr>
            <w:tcW w:w="1094" w:type="dxa"/>
            <w:tcBorders>
              <w:top w:val="single" w:sz="4" w:space="0" w:color="auto"/>
              <w:left w:val="single" w:sz="4" w:space="0" w:color="auto"/>
              <w:bottom w:val="single" w:sz="4" w:space="0" w:color="auto"/>
              <w:right w:val="single" w:sz="4" w:space="0" w:color="auto"/>
            </w:tcBorders>
          </w:tcPr>
          <w:p w:rsidR="00B604C1" w:rsidRPr="00BE2531" w:rsidRDefault="00B604C1" w:rsidP="00FF5283">
            <w:pPr>
              <w:pStyle w:val="TAL"/>
              <w:jc w:val="center"/>
              <w:rPr>
                <w:ins w:id="5765" w:author="Author"/>
              </w:rPr>
            </w:pPr>
            <w:ins w:id="5766" w:author="Author">
              <w:r>
                <w:t>1000</w:t>
              </w:r>
            </w:ins>
          </w:p>
        </w:tc>
        <w:tc>
          <w:tcPr>
            <w:tcW w:w="0" w:type="auto"/>
            <w:tcBorders>
              <w:top w:val="single" w:sz="4" w:space="0" w:color="auto"/>
              <w:left w:val="single" w:sz="4" w:space="0" w:color="auto"/>
              <w:bottom w:val="single" w:sz="4" w:space="0" w:color="auto"/>
              <w:right w:val="single" w:sz="4" w:space="0" w:color="auto"/>
            </w:tcBorders>
          </w:tcPr>
          <w:p w:rsidR="00B604C1" w:rsidRPr="00BE2531" w:rsidRDefault="00B604C1" w:rsidP="00FF5283">
            <w:pPr>
              <w:pStyle w:val="TAC"/>
              <w:rPr>
                <w:ins w:id="5767" w:author="Author"/>
              </w:rPr>
            </w:pPr>
          </w:p>
        </w:tc>
        <w:tc>
          <w:tcPr>
            <w:tcW w:w="0" w:type="auto"/>
            <w:tcBorders>
              <w:top w:val="single" w:sz="4" w:space="0" w:color="auto"/>
              <w:left w:val="single" w:sz="4" w:space="0" w:color="auto"/>
              <w:bottom w:val="single" w:sz="4" w:space="0" w:color="auto"/>
              <w:right w:val="single" w:sz="4" w:space="0" w:color="auto"/>
            </w:tcBorders>
          </w:tcPr>
          <w:p w:rsidR="00B604C1" w:rsidRPr="00BE2531" w:rsidRDefault="00B604C1" w:rsidP="00FF5283">
            <w:pPr>
              <w:pStyle w:val="TAC"/>
              <w:rPr>
                <w:ins w:id="5768" w:author="Author"/>
              </w:rPr>
            </w:pPr>
          </w:p>
        </w:tc>
      </w:tr>
      <w:tr w:rsidR="00B604C1" w:rsidRPr="00BE2531" w:rsidTr="00FF5283">
        <w:trPr>
          <w:cantSplit/>
          <w:jc w:val="center"/>
          <w:ins w:id="5769" w:author="Author"/>
        </w:trPr>
        <w:tc>
          <w:tcPr>
            <w:tcW w:w="0" w:type="auto"/>
            <w:tcBorders>
              <w:top w:val="single" w:sz="4" w:space="0" w:color="auto"/>
              <w:left w:val="single" w:sz="4" w:space="0" w:color="auto"/>
              <w:bottom w:val="single" w:sz="4" w:space="0" w:color="auto"/>
              <w:right w:val="single" w:sz="4" w:space="0" w:color="auto"/>
            </w:tcBorders>
          </w:tcPr>
          <w:p w:rsidR="00B604C1" w:rsidRPr="00BE2531" w:rsidRDefault="00B604C1" w:rsidP="00FF5283">
            <w:pPr>
              <w:pStyle w:val="TAL"/>
              <w:rPr>
                <w:ins w:id="5770" w:author="Author"/>
              </w:rPr>
            </w:pPr>
            <w:ins w:id="5771" w:author="Author">
              <w:r>
                <w:t>LS29</w:t>
              </w:r>
            </w:ins>
          </w:p>
        </w:tc>
        <w:tc>
          <w:tcPr>
            <w:tcW w:w="0" w:type="auto"/>
            <w:vMerge w:val="restart"/>
          </w:tcPr>
          <w:p w:rsidR="00B604C1" w:rsidRPr="005037FC" w:rsidRDefault="00B604C1" w:rsidP="00FF5283">
            <w:pPr>
              <w:pStyle w:val="TAL"/>
              <w:jc w:val="center"/>
              <w:rPr>
                <w:ins w:id="5772" w:author="Author"/>
                <w:highlight w:val="yellow"/>
              </w:rPr>
            </w:pPr>
            <w:ins w:id="5773" w:author="Author">
              <w:r>
                <w:t>Markov 5</w:t>
              </w:r>
              <w:r w:rsidRPr="0082439B">
                <w:t>%</w:t>
              </w:r>
            </w:ins>
          </w:p>
        </w:tc>
        <w:tc>
          <w:tcPr>
            <w:tcW w:w="1657" w:type="dxa"/>
            <w:tcBorders>
              <w:top w:val="single" w:sz="4" w:space="0" w:color="auto"/>
              <w:left w:val="single" w:sz="4" w:space="0" w:color="auto"/>
              <w:bottom w:val="single" w:sz="4" w:space="0" w:color="auto"/>
              <w:right w:val="single" w:sz="4" w:space="0" w:color="auto"/>
            </w:tcBorders>
          </w:tcPr>
          <w:p w:rsidR="00B604C1" w:rsidRPr="0082439B" w:rsidRDefault="00B604C1" w:rsidP="00FF5283">
            <w:pPr>
              <w:pStyle w:val="TAL"/>
              <w:jc w:val="center"/>
              <w:rPr>
                <w:ins w:id="5774" w:author="Author"/>
              </w:rPr>
            </w:pPr>
            <w:ins w:id="5775" w:author="Author">
              <w:r w:rsidRPr="0082439B">
                <w:t>1</w:t>
              </w:r>
            </w:ins>
          </w:p>
        </w:tc>
        <w:tc>
          <w:tcPr>
            <w:tcW w:w="1094" w:type="dxa"/>
            <w:tcBorders>
              <w:top w:val="single" w:sz="4" w:space="0" w:color="auto"/>
              <w:left w:val="single" w:sz="4" w:space="0" w:color="auto"/>
              <w:bottom w:val="single" w:sz="4" w:space="0" w:color="auto"/>
              <w:right w:val="single" w:sz="4" w:space="0" w:color="auto"/>
            </w:tcBorders>
          </w:tcPr>
          <w:p w:rsidR="00B604C1" w:rsidRPr="00BE2531" w:rsidRDefault="00B604C1" w:rsidP="00FF5283">
            <w:pPr>
              <w:pStyle w:val="TAL"/>
              <w:jc w:val="center"/>
              <w:rPr>
                <w:ins w:id="5776" w:author="Author"/>
              </w:rPr>
            </w:pPr>
            <w:ins w:id="5777" w:author="Author">
              <w:r>
                <w:t>260</w:t>
              </w:r>
            </w:ins>
          </w:p>
        </w:tc>
        <w:tc>
          <w:tcPr>
            <w:tcW w:w="0" w:type="auto"/>
            <w:tcBorders>
              <w:top w:val="single" w:sz="4" w:space="0" w:color="auto"/>
              <w:left w:val="single" w:sz="4" w:space="0" w:color="auto"/>
              <w:bottom w:val="single" w:sz="4" w:space="0" w:color="auto"/>
              <w:right w:val="single" w:sz="4" w:space="0" w:color="auto"/>
            </w:tcBorders>
          </w:tcPr>
          <w:p w:rsidR="00B604C1" w:rsidRPr="00BE2531" w:rsidRDefault="00B604C1" w:rsidP="00FF5283">
            <w:pPr>
              <w:pStyle w:val="TAC"/>
              <w:rPr>
                <w:ins w:id="5778" w:author="Author"/>
              </w:rPr>
            </w:pPr>
          </w:p>
        </w:tc>
        <w:tc>
          <w:tcPr>
            <w:tcW w:w="0" w:type="auto"/>
            <w:tcBorders>
              <w:top w:val="single" w:sz="4" w:space="0" w:color="auto"/>
              <w:left w:val="single" w:sz="4" w:space="0" w:color="auto"/>
              <w:bottom w:val="single" w:sz="4" w:space="0" w:color="auto"/>
              <w:right w:val="single" w:sz="4" w:space="0" w:color="auto"/>
            </w:tcBorders>
          </w:tcPr>
          <w:p w:rsidR="00B604C1" w:rsidRPr="00BE2531" w:rsidRDefault="00B604C1" w:rsidP="00FF5283">
            <w:pPr>
              <w:pStyle w:val="TAC"/>
              <w:rPr>
                <w:ins w:id="5779" w:author="Author"/>
              </w:rPr>
            </w:pPr>
          </w:p>
        </w:tc>
      </w:tr>
      <w:tr w:rsidR="00B604C1" w:rsidRPr="00BE2531" w:rsidTr="00FF5283">
        <w:trPr>
          <w:cantSplit/>
          <w:jc w:val="center"/>
          <w:ins w:id="5780" w:author="Author"/>
        </w:trPr>
        <w:tc>
          <w:tcPr>
            <w:tcW w:w="0" w:type="auto"/>
            <w:tcBorders>
              <w:top w:val="single" w:sz="4" w:space="0" w:color="auto"/>
              <w:left w:val="single" w:sz="4" w:space="0" w:color="auto"/>
              <w:bottom w:val="single" w:sz="4" w:space="0" w:color="auto"/>
              <w:right w:val="single" w:sz="4" w:space="0" w:color="auto"/>
            </w:tcBorders>
          </w:tcPr>
          <w:p w:rsidR="00B604C1" w:rsidRDefault="00B604C1" w:rsidP="00FF5283">
            <w:pPr>
              <w:pStyle w:val="TAL"/>
              <w:rPr>
                <w:ins w:id="5781" w:author="Author"/>
              </w:rPr>
            </w:pPr>
            <w:ins w:id="5782" w:author="Author">
              <w:r>
                <w:t>LS30</w:t>
              </w:r>
            </w:ins>
          </w:p>
        </w:tc>
        <w:tc>
          <w:tcPr>
            <w:tcW w:w="0" w:type="auto"/>
            <w:vMerge/>
          </w:tcPr>
          <w:p w:rsidR="00B604C1" w:rsidRPr="005037FC" w:rsidRDefault="00B604C1" w:rsidP="00FF5283">
            <w:pPr>
              <w:pStyle w:val="TAL"/>
              <w:jc w:val="center"/>
              <w:rPr>
                <w:ins w:id="5783" w:author="Author"/>
                <w:highlight w:val="yellow"/>
              </w:rPr>
            </w:pPr>
          </w:p>
        </w:tc>
        <w:tc>
          <w:tcPr>
            <w:tcW w:w="1657" w:type="dxa"/>
            <w:tcBorders>
              <w:top w:val="single" w:sz="4" w:space="0" w:color="auto"/>
              <w:left w:val="single" w:sz="4" w:space="0" w:color="auto"/>
              <w:bottom w:val="single" w:sz="4" w:space="0" w:color="auto"/>
              <w:right w:val="single" w:sz="4" w:space="0" w:color="auto"/>
            </w:tcBorders>
          </w:tcPr>
          <w:p w:rsidR="00B604C1" w:rsidRPr="0082439B" w:rsidRDefault="00B604C1" w:rsidP="00FF5283">
            <w:pPr>
              <w:pStyle w:val="TAL"/>
              <w:jc w:val="center"/>
              <w:rPr>
                <w:ins w:id="5784" w:author="Author"/>
              </w:rPr>
            </w:pPr>
            <w:ins w:id="5785" w:author="Author">
              <w:r w:rsidRPr="0082439B">
                <w:t>1</w:t>
              </w:r>
            </w:ins>
          </w:p>
        </w:tc>
        <w:tc>
          <w:tcPr>
            <w:tcW w:w="1094" w:type="dxa"/>
            <w:tcBorders>
              <w:top w:val="single" w:sz="4" w:space="0" w:color="auto"/>
              <w:left w:val="single" w:sz="4" w:space="0" w:color="auto"/>
              <w:bottom w:val="single" w:sz="4" w:space="0" w:color="auto"/>
              <w:right w:val="single" w:sz="4" w:space="0" w:color="auto"/>
            </w:tcBorders>
          </w:tcPr>
          <w:p w:rsidR="00B604C1" w:rsidRPr="00BE2531" w:rsidRDefault="00B604C1" w:rsidP="00FF5283">
            <w:pPr>
              <w:pStyle w:val="TAL"/>
              <w:jc w:val="center"/>
              <w:rPr>
                <w:ins w:id="5786" w:author="Author"/>
              </w:rPr>
            </w:pPr>
            <w:ins w:id="5787" w:author="Author">
              <w:r>
                <w:t>1000</w:t>
              </w:r>
            </w:ins>
          </w:p>
        </w:tc>
        <w:tc>
          <w:tcPr>
            <w:tcW w:w="0" w:type="auto"/>
            <w:tcBorders>
              <w:top w:val="single" w:sz="4" w:space="0" w:color="auto"/>
              <w:left w:val="single" w:sz="4" w:space="0" w:color="auto"/>
              <w:bottom w:val="single" w:sz="4" w:space="0" w:color="auto"/>
              <w:right w:val="single" w:sz="4" w:space="0" w:color="auto"/>
            </w:tcBorders>
          </w:tcPr>
          <w:p w:rsidR="00B604C1" w:rsidRPr="00BE2531" w:rsidRDefault="00B604C1" w:rsidP="00FF5283">
            <w:pPr>
              <w:pStyle w:val="TAC"/>
              <w:rPr>
                <w:ins w:id="5788" w:author="Author"/>
              </w:rPr>
            </w:pPr>
          </w:p>
        </w:tc>
        <w:tc>
          <w:tcPr>
            <w:tcW w:w="0" w:type="auto"/>
            <w:tcBorders>
              <w:top w:val="single" w:sz="4" w:space="0" w:color="auto"/>
              <w:left w:val="single" w:sz="4" w:space="0" w:color="auto"/>
              <w:bottom w:val="single" w:sz="4" w:space="0" w:color="auto"/>
              <w:right w:val="single" w:sz="4" w:space="0" w:color="auto"/>
            </w:tcBorders>
          </w:tcPr>
          <w:p w:rsidR="00B604C1" w:rsidRPr="00BE2531" w:rsidRDefault="00B604C1" w:rsidP="00FF5283">
            <w:pPr>
              <w:pStyle w:val="TAC"/>
              <w:rPr>
                <w:ins w:id="5789" w:author="Author"/>
              </w:rPr>
            </w:pPr>
          </w:p>
        </w:tc>
      </w:tr>
      <w:tr w:rsidR="00B604C1" w:rsidRPr="00BE2531" w:rsidTr="00FF5283">
        <w:trPr>
          <w:cantSplit/>
          <w:jc w:val="center"/>
          <w:ins w:id="5790" w:author="Author"/>
        </w:trPr>
        <w:tc>
          <w:tcPr>
            <w:tcW w:w="0" w:type="auto"/>
            <w:tcBorders>
              <w:top w:val="single" w:sz="4" w:space="0" w:color="auto"/>
              <w:left w:val="single" w:sz="4" w:space="0" w:color="auto"/>
              <w:bottom w:val="single" w:sz="4" w:space="0" w:color="auto"/>
              <w:right w:val="single" w:sz="4" w:space="0" w:color="auto"/>
            </w:tcBorders>
          </w:tcPr>
          <w:p w:rsidR="00B604C1" w:rsidRPr="00BE2531" w:rsidRDefault="00B604C1" w:rsidP="00FF5283">
            <w:pPr>
              <w:pStyle w:val="TAL"/>
              <w:rPr>
                <w:ins w:id="5791" w:author="Author"/>
              </w:rPr>
            </w:pPr>
            <w:ins w:id="5792" w:author="Author">
              <w:r>
                <w:t>LS31</w:t>
              </w:r>
            </w:ins>
          </w:p>
        </w:tc>
        <w:tc>
          <w:tcPr>
            <w:tcW w:w="0" w:type="auto"/>
            <w:vMerge/>
          </w:tcPr>
          <w:p w:rsidR="00B604C1" w:rsidRPr="005037FC" w:rsidRDefault="00B604C1" w:rsidP="00FF5283">
            <w:pPr>
              <w:pStyle w:val="TAL"/>
              <w:jc w:val="center"/>
              <w:rPr>
                <w:ins w:id="5793" w:author="Author"/>
                <w:highlight w:val="yellow"/>
              </w:rPr>
            </w:pPr>
          </w:p>
        </w:tc>
        <w:tc>
          <w:tcPr>
            <w:tcW w:w="1657" w:type="dxa"/>
            <w:tcBorders>
              <w:top w:val="single" w:sz="4" w:space="0" w:color="auto"/>
              <w:left w:val="single" w:sz="4" w:space="0" w:color="auto"/>
              <w:bottom w:val="single" w:sz="4" w:space="0" w:color="auto"/>
              <w:right w:val="single" w:sz="4" w:space="0" w:color="auto"/>
            </w:tcBorders>
          </w:tcPr>
          <w:p w:rsidR="00B604C1" w:rsidRPr="0082439B" w:rsidRDefault="00B604C1" w:rsidP="00FF5283">
            <w:pPr>
              <w:pStyle w:val="TAL"/>
              <w:jc w:val="center"/>
              <w:rPr>
                <w:ins w:id="5794" w:author="Author"/>
              </w:rPr>
            </w:pPr>
            <w:ins w:id="5795" w:author="Author">
              <w:r w:rsidRPr="0082439B">
                <w:t>4</w:t>
              </w:r>
            </w:ins>
          </w:p>
        </w:tc>
        <w:tc>
          <w:tcPr>
            <w:tcW w:w="1094" w:type="dxa"/>
            <w:tcBorders>
              <w:top w:val="single" w:sz="4" w:space="0" w:color="auto"/>
              <w:left w:val="single" w:sz="4" w:space="0" w:color="auto"/>
              <w:bottom w:val="single" w:sz="4" w:space="0" w:color="auto"/>
              <w:right w:val="single" w:sz="4" w:space="0" w:color="auto"/>
            </w:tcBorders>
          </w:tcPr>
          <w:p w:rsidR="00B604C1" w:rsidRPr="00BE2531" w:rsidRDefault="00B604C1" w:rsidP="00FF5283">
            <w:pPr>
              <w:pStyle w:val="TAL"/>
              <w:jc w:val="center"/>
              <w:rPr>
                <w:ins w:id="5796" w:author="Author"/>
              </w:rPr>
            </w:pPr>
            <w:ins w:id="5797" w:author="Author">
              <w:r>
                <w:t>260</w:t>
              </w:r>
            </w:ins>
          </w:p>
        </w:tc>
        <w:tc>
          <w:tcPr>
            <w:tcW w:w="0" w:type="auto"/>
            <w:tcBorders>
              <w:top w:val="single" w:sz="4" w:space="0" w:color="auto"/>
              <w:left w:val="single" w:sz="4" w:space="0" w:color="auto"/>
              <w:bottom w:val="single" w:sz="4" w:space="0" w:color="auto"/>
              <w:right w:val="single" w:sz="4" w:space="0" w:color="auto"/>
            </w:tcBorders>
          </w:tcPr>
          <w:p w:rsidR="00B604C1" w:rsidRPr="00BE2531" w:rsidRDefault="00B604C1" w:rsidP="00FF5283">
            <w:pPr>
              <w:pStyle w:val="TAC"/>
              <w:rPr>
                <w:ins w:id="5798" w:author="Author"/>
              </w:rPr>
            </w:pPr>
          </w:p>
        </w:tc>
        <w:tc>
          <w:tcPr>
            <w:tcW w:w="0" w:type="auto"/>
            <w:tcBorders>
              <w:top w:val="single" w:sz="4" w:space="0" w:color="auto"/>
              <w:left w:val="single" w:sz="4" w:space="0" w:color="auto"/>
              <w:bottom w:val="single" w:sz="4" w:space="0" w:color="auto"/>
              <w:right w:val="single" w:sz="4" w:space="0" w:color="auto"/>
            </w:tcBorders>
          </w:tcPr>
          <w:p w:rsidR="00B604C1" w:rsidRPr="00BE2531" w:rsidRDefault="00B604C1" w:rsidP="00FF5283">
            <w:pPr>
              <w:pStyle w:val="TAC"/>
              <w:rPr>
                <w:ins w:id="5799" w:author="Author"/>
              </w:rPr>
            </w:pPr>
          </w:p>
        </w:tc>
      </w:tr>
      <w:tr w:rsidR="00B604C1" w:rsidRPr="00BE2531" w:rsidTr="00FF5283">
        <w:trPr>
          <w:cantSplit/>
          <w:jc w:val="center"/>
          <w:ins w:id="5800" w:author="Author"/>
        </w:trPr>
        <w:tc>
          <w:tcPr>
            <w:tcW w:w="0" w:type="auto"/>
            <w:tcBorders>
              <w:top w:val="single" w:sz="4" w:space="0" w:color="auto"/>
              <w:left w:val="single" w:sz="4" w:space="0" w:color="auto"/>
              <w:bottom w:val="single" w:sz="4" w:space="0" w:color="auto"/>
              <w:right w:val="single" w:sz="4" w:space="0" w:color="auto"/>
            </w:tcBorders>
          </w:tcPr>
          <w:p w:rsidR="00B604C1" w:rsidRPr="00BE2531" w:rsidRDefault="00B604C1" w:rsidP="00FF5283">
            <w:pPr>
              <w:pStyle w:val="TAL"/>
              <w:rPr>
                <w:ins w:id="5801" w:author="Author"/>
              </w:rPr>
            </w:pPr>
            <w:ins w:id="5802" w:author="Author">
              <w:r>
                <w:t>LS32</w:t>
              </w:r>
            </w:ins>
          </w:p>
        </w:tc>
        <w:tc>
          <w:tcPr>
            <w:tcW w:w="0" w:type="auto"/>
            <w:vMerge/>
          </w:tcPr>
          <w:p w:rsidR="00B604C1" w:rsidRPr="005037FC" w:rsidRDefault="00B604C1" w:rsidP="00FF5283">
            <w:pPr>
              <w:pStyle w:val="TAL"/>
              <w:jc w:val="center"/>
              <w:rPr>
                <w:ins w:id="5803" w:author="Author"/>
                <w:highlight w:val="yellow"/>
              </w:rPr>
            </w:pPr>
          </w:p>
        </w:tc>
        <w:tc>
          <w:tcPr>
            <w:tcW w:w="1657" w:type="dxa"/>
            <w:tcBorders>
              <w:top w:val="single" w:sz="4" w:space="0" w:color="auto"/>
              <w:left w:val="single" w:sz="4" w:space="0" w:color="auto"/>
              <w:bottom w:val="single" w:sz="4" w:space="0" w:color="auto"/>
              <w:right w:val="single" w:sz="4" w:space="0" w:color="auto"/>
            </w:tcBorders>
          </w:tcPr>
          <w:p w:rsidR="00B604C1" w:rsidRPr="0082439B" w:rsidRDefault="00B604C1" w:rsidP="00FF5283">
            <w:pPr>
              <w:pStyle w:val="TAL"/>
              <w:jc w:val="center"/>
              <w:rPr>
                <w:ins w:id="5804" w:author="Author"/>
              </w:rPr>
            </w:pPr>
            <w:ins w:id="5805" w:author="Author">
              <w:r w:rsidRPr="0082439B">
                <w:t>4</w:t>
              </w:r>
            </w:ins>
          </w:p>
        </w:tc>
        <w:tc>
          <w:tcPr>
            <w:tcW w:w="1094" w:type="dxa"/>
            <w:tcBorders>
              <w:top w:val="single" w:sz="4" w:space="0" w:color="auto"/>
              <w:left w:val="single" w:sz="4" w:space="0" w:color="auto"/>
              <w:bottom w:val="single" w:sz="4" w:space="0" w:color="auto"/>
              <w:right w:val="single" w:sz="4" w:space="0" w:color="auto"/>
            </w:tcBorders>
          </w:tcPr>
          <w:p w:rsidR="00B604C1" w:rsidRPr="00BE2531" w:rsidRDefault="00B604C1" w:rsidP="00FF5283">
            <w:pPr>
              <w:pStyle w:val="TAL"/>
              <w:jc w:val="center"/>
              <w:rPr>
                <w:ins w:id="5806" w:author="Author"/>
              </w:rPr>
            </w:pPr>
            <w:ins w:id="5807" w:author="Author">
              <w:r>
                <w:t>1000</w:t>
              </w:r>
            </w:ins>
          </w:p>
        </w:tc>
        <w:tc>
          <w:tcPr>
            <w:tcW w:w="0" w:type="auto"/>
            <w:tcBorders>
              <w:top w:val="single" w:sz="4" w:space="0" w:color="auto"/>
              <w:left w:val="single" w:sz="4" w:space="0" w:color="auto"/>
              <w:bottom w:val="single" w:sz="4" w:space="0" w:color="auto"/>
              <w:right w:val="single" w:sz="4" w:space="0" w:color="auto"/>
            </w:tcBorders>
          </w:tcPr>
          <w:p w:rsidR="00B604C1" w:rsidRPr="00BE2531" w:rsidRDefault="00B604C1" w:rsidP="00FF5283">
            <w:pPr>
              <w:pStyle w:val="TAC"/>
              <w:rPr>
                <w:ins w:id="5808" w:author="Author"/>
              </w:rPr>
            </w:pPr>
          </w:p>
        </w:tc>
        <w:tc>
          <w:tcPr>
            <w:tcW w:w="0" w:type="auto"/>
            <w:tcBorders>
              <w:top w:val="single" w:sz="4" w:space="0" w:color="auto"/>
              <w:left w:val="single" w:sz="4" w:space="0" w:color="auto"/>
              <w:bottom w:val="single" w:sz="4" w:space="0" w:color="auto"/>
              <w:right w:val="single" w:sz="4" w:space="0" w:color="auto"/>
            </w:tcBorders>
          </w:tcPr>
          <w:p w:rsidR="00B604C1" w:rsidRPr="00BE2531" w:rsidRDefault="00B604C1" w:rsidP="00FF5283">
            <w:pPr>
              <w:pStyle w:val="TAC"/>
              <w:rPr>
                <w:ins w:id="5809" w:author="Author"/>
              </w:rPr>
            </w:pPr>
          </w:p>
        </w:tc>
      </w:tr>
      <w:tr w:rsidR="00B604C1" w:rsidRPr="00BE2531" w:rsidTr="00FF5283">
        <w:trPr>
          <w:cantSplit/>
          <w:jc w:val="center"/>
          <w:ins w:id="5810" w:author="Author"/>
        </w:trPr>
        <w:tc>
          <w:tcPr>
            <w:tcW w:w="0" w:type="auto"/>
            <w:tcBorders>
              <w:top w:val="single" w:sz="4" w:space="0" w:color="auto"/>
              <w:left w:val="single" w:sz="4" w:space="0" w:color="auto"/>
              <w:bottom w:val="single" w:sz="4" w:space="0" w:color="auto"/>
              <w:right w:val="single" w:sz="4" w:space="0" w:color="auto"/>
            </w:tcBorders>
          </w:tcPr>
          <w:p w:rsidR="00B604C1" w:rsidRPr="00BE2531" w:rsidRDefault="00B604C1" w:rsidP="00FF5283">
            <w:pPr>
              <w:pStyle w:val="TAL"/>
              <w:rPr>
                <w:ins w:id="5811" w:author="Author"/>
              </w:rPr>
            </w:pPr>
            <w:ins w:id="5812" w:author="Author">
              <w:r>
                <w:t>LS33</w:t>
              </w:r>
            </w:ins>
          </w:p>
        </w:tc>
        <w:tc>
          <w:tcPr>
            <w:tcW w:w="0" w:type="auto"/>
            <w:vMerge w:val="restart"/>
          </w:tcPr>
          <w:p w:rsidR="00B604C1" w:rsidRPr="005037FC" w:rsidRDefault="00B604C1" w:rsidP="00FF5283">
            <w:pPr>
              <w:pStyle w:val="TAL"/>
              <w:jc w:val="center"/>
              <w:rPr>
                <w:ins w:id="5813" w:author="Author"/>
                <w:highlight w:val="yellow"/>
              </w:rPr>
            </w:pPr>
            <w:ins w:id="5814" w:author="Author">
              <w:r>
                <w:t>Markov 10</w:t>
              </w:r>
              <w:r w:rsidRPr="0082439B">
                <w:t>%</w:t>
              </w:r>
            </w:ins>
          </w:p>
        </w:tc>
        <w:tc>
          <w:tcPr>
            <w:tcW w:w="1657" w:type="dxa"/>
            <w:tcBorders>
              <w:top w:val="single" w:sz="4" w:space="0" w:color="auto"/>
              <w:left w:val="single" w:sz="4" w:space="0" w:color="auto"/>
              <w:bottom w:val="single" w:sz="4" w:space="0" w:color="auto"/>
              <w:right w:val="single" w:sz="4" w:space="0" w:color="auto"/>
            </w:tcBorders>
          </w:tcPr>
          <w:p w:rsidR="00B604C1" w:rsidRPr="0082439B" w:rsidRDefault="00B604C1" w:rsidP="00FF5283">
            <w:pPr>
              <w:pStyle w:val="TAL"/>
              <w:jc w:val="center"/>
              <w:rPr>
                <w:ins w:id="5815" w:author="Author"/>
              </w:rPr>
            </w:pPr>
            <w:ins w:id="5816" w:author="Author">
              <w:r w:rsidRPr="0082439B">
                <w:t>1</w:t>
              </w:r>
            </w:ins>
          </w:p>
        </w:tc>
        <w:tc>
          <w:tcPr>
            <w:tcW w:w="1094" w:type="dxa"/>
            <w:tcBorders>
              <w:top w:val="single" w:sz="4" w:space="0" w:color="auto"/>
              <w:left w:val="single" w:sz="4" w:space="0" w:color="auto"/>
              <w:bottom w:val="single" w:sz="4" w:space="0" w:color="auto"/>
              <w:right w:val="single" w:sz="4" w:space="0" w:color="auto"/>
            </w:tcBorders>
          </w:tcPr>
          <w:p w:rsidR="00B604C1" w:rsidRPr="00BE2531" w:rsidRDefault="00B604C1" w:rsidP="00FF5283">
            <w:pPr>
              <w:pStyle w:val="TAL"/>
              <w:jc w:val="center"/>
              <w:rPr>
                <w:ins w:id="5817" w:author="Author"/>
              </w:rPr>
            </w:pPr>
            <w:ins w:id="5818" w:author="Author">
              <w:r>
                <w:t>260</w:t>
              </w:r>
            </w:ins>
          </w:p>
        </w:tc>
        <w:tc>
          <w:tcPr>
            <w:tcW w:w="0" w:type="auto"/>
            <w:tcBorders>
              <w:top w:val="single" w:sz="4" w:space="0" w:color="auto"/>
              <w:left w:val="single" w:sz="4" w:space="0" w:color="auto"/>
              <w:bottom w:val="single" w:sz="4" w:space="0" w:color="auto"/>
              <w:right w:val="single" w:sz="4" w:space="0" w:color="auto"/>
            </w:tcBorders>
          </w:tcPr>
          <w:p w:rsidR="00B604C1" w:rsidRPr="00BE2531" w:rsidRDefault="00B604C1" w:rsidP="00FF5283">
            <w:pPr>
              <w:pStyle w:val="TAC"/>
              <w:rPr>
                <w:ins w:id="5819" w:author="Author"/>
              </w:rPr>
            </w:pPr>
          </w:p>
        </w:tc>
        <w:tc>
          <w:tcPr>
            <w:tcW w:w="0" w:type="auto"/>
            <w:tcBorders>
              <w:top w:val="single" w:sz="4" w:space="0" w:color="auto"/>
              <w:left w:val="single" w:sz="4" w:space="0" w:color="auto"/>
              <w:bottom w:val="single" w:sz="4" w:space="0" w:color="auto"/>
              <w:right w:val="single" w:sz="4" w:space="0" w:color="auto"/>
            </w:tcBorders>
          </w:tcPr>
          <w:p w:rsidR="00B604C1" w:rsidRPr="00BE2531" w:rsidRDefault="00B604C1" w:rsidP="00FF5283">
            <w:pPr>
              <w:pStyle w:val="TAC"/>
              <w:rPr>
                <w:ins w:id="5820" w:author="Author"/>
              </w:rPr>
            </w:pPr>
          </w:p>
        </w:tc>
      </w:tr>
      <w:tr w:rsidR="00B604C1" w:rsidRPr="00BE2531" w:rsidTr="00FF5283">
        <w:trPr>
          <w:cantSplit/>
          <w:jc w:val="center"/>
          <w:ins w:id="5821" w:author="Author"/>
        </w:trPr>
        <w:tc>
          <w:tcPr>
            <w:tcW w:w="0" w:type="auto"/>
            <w:tcBorders>
              <w:top w:val="single" w:sz="4" w:space="0" w:color="auto"/>
              <w:left w:val="single" w:sz="4" w:space="0" w:color="auto"/>
              <w:bottom w:val="single" w:sz="4" w:space="0" w:color="auto"/>
              <w:right w:val="single" w:sz="4" w:space="0" w:color="auto"/>
            </w:tcBorders>
          </w:tcPr>
          <w:p w:rsidR="00B604C1" w:rsidRDefault="00B604C1" w:rsidP="00FF5283">
            <w:pPr>
              <w:pStyle w:val="TAL"/>
              <w:rPr>
                <w:ins w:id="5822" w:author="Author"/>
              </w:rPr>
            </w:pPr>
            <w:ins w:id="5823" w:author="Author">
              <w:r>
                <w:t>LS34</w:t>
              </w:r>
            </w:ins>
          </w:p>
        </w:tc>
        <w:tc>
          <w:tcPr>
            <w:tcW w:w="0" w:type="auto"/>
            <w:vMerge/>
          </w:tcPr>
          <w:p w:rsidR="00B604C1" w:rsidRPr="005037FC" w:rsidRDefault="00B604C1" w:rsidP="00FF5283">
            <w:pPr>
              <w:pStyle w:val="TAL"/>
              <w:jc w:val="center"/>
              <w:rPr>
                <w:ins w:id="5824" w:author="Author"/>
                <w:highlight w:val="yellow"/>
              </w:rPr>
            </w:pPr>
          </w:p>
        </w:tc>
        <w:tc>
          <w:tcPr>
            <w:tcW w:w="1657" w:type="dxa"/>
            <w:tcBorders>
              <w:top w:val="single" w:sz="4" w:space="0" w:color="auto"/>
              <w:left w:val="single" w:sz="4" w:space="0" w:color="auto"/>
              <w:bottom w:val="single" w:sz="4" w:space="0" w:color="auto"/>
              <w:right w:val="single" w:sz="4" w:space="0" w:color="auto"/>
            </w:tcBorders>
          </w:tcPr>
          <w:p w:rsidR="00B604C1" w:rsidRPr="0082439B" w:rsidRDefault="00B604C1" w:rsidP="00FF5283">
            <w:pPr>
              <w:pStyle w:val="TAL"/>
              <w:jc w:val="center"/>
              <w:rPr>
                <w:ins w:id="5825" w:author="Author"/>
              </w:rPr>
            </w:pPr>
            <w:ins w:id="5826" w:author="Author">
              <w:r w:rsidRPr="0082439B">
                <w:t>1</w:t>
              </w:r>
            </w:ins>
          </w:p>
        </w:tc>
        <w:tc>
          <w:tcPr>
            <w:tcW w:w="1094" w:type="dxa"/>
            <w:tcBorders>
              <w:top w:val="single" w:sz="4" w:space="0" w:color="auto"/>
              <w:left w:val="single" w:sz="4" w:space="0" w:color="auto"/>
              <w:bottom w:val="single" w:sz="4" w:space="0" w:color="auto"/>
              <w:right w:val="single" w:sz="4" w:space="0" w:color="auto"/>
            </w:tcBorders>
          </w:tcPr>
          <w:p w:rsidR="00B604C1" w:rsidRPr="00BE2531" w:rsidRDefault="00B604C1" w:rsidP="00FF5283">
            <w:pPr>
              <w:pStyle w:val="TAL"/>
              <w:jc w:val="center"/>
              <w:rPr>
                <w:ins w:id="5827" w:author="Author"/>
              </w:rPr>
            </w:pPr>
            <w:ins w:id="5828" w:author="Author">
              <w:r>
                <w:t>1000</w:t>
              </w:r>
            </w:ins>
          </w:p>
        </w:tc>
        <w:tc>
          <w:tcPr>
            <w:tcW w:w="0" w:type="auto"/>
            <w:tcBorders>
              <w:top w:val="single" w:sz="4" w:space="0" w:color="auto"/>
              <w:left w:val="single" w:sz="4" w:space="0" w:color="auto"/>
              <w:bottom w:val="single" w:sz="4" w:space="0" w:color="auto"/>
              <w:right w:val="single" w:sz="4" w:space="0" w:color="auto"/>
            </w:tcBorders>
          </w:tcPr>
          <w:p w:rsidR="00B604C1" w:rsidRPr="00BE2531" w:rsidRDefault="00B604C1" w:rsidP="00FF5283">
            <w:pPr>
              <w:pStyle w:val="TAC"/>
              <w:rPr>
                <w:ins w:id="5829" w:author="Author"/>
              </w:rPr>
            </w:pPr>
          </w:p>
        </w:tc>
        <w:tc>
          <w:tcPr>
            <w:tcW w:w="0" w:type="auto"/>
            <w:tcBorders>
              <w:top w:val="single" w:sz="4" w:space="0" w:color="auto"/>
              <w:left w:val="single" w:sz="4" w:space="0" w:color="auto"/>
              <w:bottom w:val="single" w:sz="4" w:space="0" w:color="auto"/>
              <w:right w:val="single" w:sz="4" w:space="0" w:color="auto"/>
            </w:tcBorders>
          </w:tcPr>
          <w:p w:rsidR="00B604C1" w:rsidRPr="00BE2531" w:rsidRDefault="00B604C1" w:rsidP="00FF5283">
            <w:pPr>
              <w:pStyle w:val="TAC"/>
              <w:rPr>
                <w:ins w:id="5830" w:author="Author"/>
              </w:rPr>
            </w:pPr>
          </w:p>
        </w:tc>
      </w:tr>
      <w:tr w:rsidR="00B604C1" w:rsidRPr="00BE2531" w:rsidTr="00FF5283">
        <w:trPr>
          <w:cantSplit/>
          <w:jc w:val="center"/>
          <w:ins w:id="5831" w:author="Author"/>
        </w:trPr>
        <w:tc>
          <w:tcPr>
            <w:tcW w:w="0" w:type="auto"/>
            <w:tcBorders>
              <w:top w:val="single" w:sz="4" w:space="0" w:color="auto"/>
              <w:left w:val="single" w:sz="4" w:space="0" w:color="auto"/>
              <w:bottom w:val="single" w:sz="4" w:space="0" w:color="auto"/>
              <w:right w:val="single" w:sz="4" w:space="0" w:color="auto"/>
            </w:tcBorders>
          </w:tcPr>
          <w:p w:rsidR="00B604C1" w:rsidRPr="00BE2531" w:rsidRDefault="00B604C1" w:rsidP="00FF5283">
            <w:pPr>
              <w:pStyle w:val="TAL"/>
              <w:rPr>
                <w:ins w:id="5832" w:author="Author"/>
              </w:rPr>
            </w:pPr>
            <w:ins w:id="5833" w:author="Author">
              <w:r>
                <w:t>LS35</w:t>
              </w:r>
            </w:ins>
          </w:p>
        </w:tc>
        <w:tc>
          <w:tcPr>
            <w:tcW w:w="0" w:type="auto"/>
            <w:vMerge/>
          </w:tcPr>
          <w:p w:rsidR="00B604C1" w:rsidRPr="005037FC" w:rsidRDefault="00B604C1" w:rsidP="00FF5283">
            <w:pPr>
              <w:pStyle w:val="TAL"/>
              <w:jc w:val="center"/>
              <w:rPr>
                <w:ins w:id="5834" w:author="Author"/>
                <w:highlight w:val="yellow"/>
              </w:rPr>
            </w:pPr>
          </w:p>
        </w:tc>
        <w:tc>
          <w:tcPr>
            <w:tcW w:w="1657" w:type="dxa"/>
            <w:tcBorders>
              <w:top w:val="single" w:sz="4" w:space="0" w:color="auto"/>
              <w:left w:val="single" w:sz="4" w:space="0" w:color="auto"/>
              <w:bottom w:val="single" w:sz="4" w:space="0" w:color="auto"/>
              <w:right w:val="single" w:sz="4" w:space="0" w:color="auto"/>
            </w:tcBorders>
          </w:tcPr>
          <w:p w:rsidR="00B604C1" w:rsidRPr="0082439B" w:rsidRDefault="00B604C1" w:rsidP="00FF5283">
            <w:pPr>
              <w:pStyle w:val="TAL"/>
              <w:jc w:val="center"/>
              <w:rPr>
                <w:ins w:id="5835" w:author="Author"/>
              </w:rPr>
            </w:pPr>
            <w:ins w:id="5836" w:author="Author">
              <w:r w:rsidRPr="0082439B">
                <w:t>4</w:t>
              </w:r>
            </w:ins>
          </w:p>
        </w:tc>
        <w:tc>
          <w:tcPr>
            <w:tcW w:w="1094" w:type="dxa"/>
            <w:tcBorders>
              <w:top w:val="single" w:sz="4" w:space="0" w:color="auto"/>
              <w:left w:val="single" w:sz="4" w:space="0" w:color="auto"/>
              <w:bottom w:val="single" w:sz="4" w:space="0" w:color="auto"/>
              <w:right w:val="single" w:sz="4" w:space="0" w:color="auto"/>
            </w:tcBorders>
          </w:tcPr>
          <w:p w:rsidR="00B604C1" w:rsidRPr="00BE2531" w:rsidRDefault="00B604C1" w:rsidP="00FF5283">
            <w:pPr>
              <w:pStyle w:val="TAL"/>
              <w:jc w:val="center"/>
              <w:rPr>
                <w:ins w:id="5837" w:author="Author"/>
              </w:rPr>
            </w:pPr>
            <w:ins w:id="5838" w:author="Author">
              <w:r>
                <w:t>260</w:t>
              </w:r>
            </w:ins>
          </w:p>
        </w:tc>
        <w:tc>
          <w:tcPr>
            <w:tcW w:w="0" w:type="auto"/>
            <w:tcBorders>
              <w:top w:val="single" w:sz="4" w:space="0" w:color="auto"/>
              <w:left w:val="single" w:sz="4" w:space="0" w:color="auto"/>
              <w:bottom w:val="single" w:sz="4" w:space="0" w:color="auto"/>
              <w:right w:val="single" w:sz="4" w:space="0" w:color="auto"/>
            </w:tcBorders>
          </w:tcPr>
          <w:p w:rsidR="00B604C1" w:rsidRPr="00BE2531" w:rsidRDefault="00B604C1" w:rsidP="00FF5283">
            <w:pPr>
              <w:pStyle w:val="TAC"/>
              <w:rPr>
                <w:ins w:id="5839" w:author="Author"/>
              </w:rPr>
            </w:pPr>
          </w:p>
        </w:tc>
        <w:tc>
          <w:tcPr>
            <w:tcW w:w="0" w:type="auto"/>
            <w:tcBorders>
              <w:top w:val="single" w:sz="4" w:space="0" w:color="auto"/>
              <w:left w:val="single" w:sz="4" w:space="0" w:color="auto"/>
              <w:bottom w:val="single" w:sz="4" w:space="0" w:color="auto"/>
              <w:right w:val="single" w:sz="4" w:space="0" w:color="auto"/>
            </w:tcBorders>
          </w:tcPr>
          <w:p w:rsidR="00B604C1" w:rsidRPr="00BE2531" w:rsidRDefault="00B604C1" w:rsidP="00FF5283">
            <w:pPr>
              <w:pStyle w:val="TAC"/>
              <w:rPr>
                <w:ins w:id="5840" w:author="Author"/>
              </w:rPr>
            </w:pPr>
          </w:p>
        </w:tc>
      </w:tr>
      <w:tr w:rsidR="00B604C1" w:rsidRPr="00BE2531" w:rsidTr="00FF5283">
        <w:trPr>
          <w:cantSplit/>
          <w:jc w:val="center"/>
          <w:ins w:id="5841" w:author="Author"/>
        </w:trPr>
        <w:tc>
          <w:tcPr>
            <w:tcW w:w="0" w:type="auto"/>
            <w:tcBorders>
              <w:top w:val="single" w:sz="4" w:space="0" w:color="auto"/>
              <w:left w:val="single" w:sz="4" w:space="0" w:color="auto"/>
              <w:bottom w:val="single" w:sz="4" w:space="0" w:color="auto"/>
              <w:right w:val="single" w:sz="4" w:space="0" w:color="auto"/>
            </w:tcBorders>
          </w:tcPr>
          <w:p w:rsidR="00B604C1" w:rsidRPr="00BE2531" w:rsidRDefault="00B604C1" w:rsidP="00FF5283">
            <w:pPr>
              <w:pStyle w:val="TAL"/>
              <w:rPr>
                <w:ins w:id="5842" w:author="Author"/>
              </w:rPr>
            </w:pPr>
            <w:ins w:id="5843" w:author="Author">
              <w:r>
                <w:t>LS36</w:t>
              </w:r>
            </w:ins>
          </w:p>
        </w:tc>
        <w:tc>
          <w:tcPr>
            <w:tcW w:w="0" w:type="auto"/>
            <w:vMerge/>
          </w:tcPr>
          <w:p w:rsidR="00B604C1" w:rsidRPr="005037FC" w:rsidRDefault="00B604C1" w:rsidP="00FF5283">
            <w:pPr>
              <w:pStyle w:val="TAL"/>
              <w:jc w:val="center"/>
              <w:rPr>
                <w:ins w:id="5844" w:author="Author"/>
                <w:highlight w:val="yellow"/>
              </w:rPr>
            </w:pPr>
          </w:p>
        </w:tc>
        <w:tc>
          <w:tcPr>
            <w:tcW w:w="1657" w:type="dxa"/>
            <w:tcBorders>
              <w:top w:val="single" w:sz="4" w:space="0" w:color="auto"/>
              <w:left w:val="single" w:sz="4" w:space="0" w:color="auto"/>
              <w:bottom w:val="single" w:sz="4" w:space="0" w:color="auto"/>
              <w:right w:val="single" w:sz="4" w:space="0" w:color="auto"/>
            </w:tcBorders>
          </w:tcPr>
          <w:p w:rsidR="00B604C1" w:rsidRPr="0082439B" w:rsidRDefault="00B604C1" w:rsidP="00FF5283">
            <w:pPr>
              <w:pStyle w:val="TAL"/>
              <w:jc w:val="center"/>
              <w:rPr>
                <w:ins w:id="5845" w:author="Author"/>
              </w:rPr>
            </w:pPr>
            <w:ins w:id="5846" w:author="Author">
              <w:r w:rsidRPr="0082439B">
                <w:t>4</w:t>
              </w:r>
            </w:ins>
          </w:p>
        </w:tc>
        <w:tc>
          <w:tcPr>
            <w:tcW w:w="1094" w:type="dxa"/>
            <w:tcBorders>
              <w:top w:val="single" w:sz="4" w:space="0" w:color="auto"/>
              <w:left w:val="single" w:sz="4" w:space="0" w:color="auto"/>
              <w:bottom w:val="single" w:sz="4" w:space="0" w:color="auto"/>
              <w:right w:val="single" w:sz="4" w:space="0" w:color="auto"/>
            </w:tcBorders>
          </w:tcPr>
          <w:p w:rsidR="00B604C1" w:rsidRPr="00BE2531" w:rsidRDefault="00B604C1" w:rsidP="00FF5283">
            <w:pPr>
              <w:pStyle w:val="TAL"/>
              <w:jc w:val="center"/>
              <w:rPr>
                <w:ins w:id="5847" w:author="Author"/>
              </w:rPr>
            </w:pPr>
            <w:ins w:id="5848" w:author="Author">
              <w:r>
                <w:t>1000</w:t>
              </w:r>
            </w:ins>
          </w:p>
        </w:tc>
        <w:tc>
          <w:tcPr>
            <w:tcW w:w="0" w:type="auto"/>
            <w:tcBorders>
              <w:top w:val="single" w:sz="4" w:space="0" w:color="auto"/>
              <w:left w:val="single" w:sz="4" w:space="0" w:color="auto"/>
              <w:bottom w:val="single" w:sz="4" w:space="0" w:color="auto"/>
              <w:right w:val="single" w:sz="4" w:space="0" w:color="auto"/>
            </w:tcBorders>
          </w:tcPr>
          <w:p w:rsidR="00B604C1" w:rsidRPr="00BE2531" w:rsidRDefault="00B604C1" w:rsidP="00FF5283">
            <w:pPr>
              <w:pStyle w:val="TAC"/>
              <w:rPr>
                <w:ins w:id="5849" w:author="Author"/>
              </w:rPr>
            </w:pPr>
          </w:p>
        </w:tc>
        <w:tc>
          <w:tcPr>
            <w:tcW w:w="0" w:type="auto"/>
            <w:tcBorders>
              <w:top w:val="single" w:sz="4" w:space="0" w:color="auto"/>
              <w:left w:val="single" w:sz="4" w:space="0" w:color="auto"/>
              <w:bottom w:val="single" w:sz="4" w:space="0" w:color="auto"/>
              <w:right w:val="single" w:sz="4" w:space="0" w:color="auto"/>
            </w:tcBorders>
          </w:tcPr>
          <w:p w:rsidR="00B604C1" w:rsidRPr="00BE2531" w:rsidRDefault="00B604C1" w:rsidP="00FF5283">
            <w:pPr>
              <w:pStyle w:val="TAC"/>
              <w:rPr>
                <w:ins w:id="5850" w:author="Author"/>
              </w:rPr>
            </w:pPr>
          </w:p>
        </w:tc>
      </w:tr>
      <w:tr w:rsidR="00B604C1" w:rsidRPr="00BE2531" w:rsidTr="00FF5283">
        <w:trPr>
          <w:cantSplit/>
          <w:jc w:val="center"/>
          <w:ins w:id="5851" w:author="Author"/>
        </w:trPr>
        <w:tc>
          <w:tcPr>
            <w:tcW w:w="0" w:type="auto"/>
            <w:tcBorders>
              <w:top w:val="single" w:sz="4" w:space="0" w:color="auto"/>
              <w:left w:val="single" w:sz="4" w:space="0" w:color="auto"/>
              <w:bottom w:val="single" w:sz="4" w:space="0" w:color="auto"/>
              <w:right w:val="single" w:sz="4" w:space="0" w:color="auto"/>
            </w:tcBorders>
          </w:tcPr>
          <w:p w:rsidR="00B604C1" w:rsidRPr="00BE2531" w:rsidRDefault="00B604C1" w:rsidP="00FF5283">
            <w:pPr>
              <w:pStyle w:val="TAL"/>
              <w:rPr>
                <w:ins w:id="5852" w:author="Author"/>
              </w:rPr>
            </w:pPr>
            <w:ins w:id="5853" w:author="Author">
              <w:r>
                <w:t>LS37</w:t>
              </w:r>
            </w:ins>
          </w:p>
        </w:tc>
        <w:tc>
          <w:tcPr>
            <w:tcW w:w="0" w:type="auto"/>
            <w:vMerge w:val="restart"/>
          </w:tcPr>
          <w:p w:rsidR="00B604C1" w:rsidRPr="0082439B" w:rsidRDefault="00B604C1" w:rsidP="00FF5283">
            <w:pPr>
              <w:pStyle w:val="TAL"/>
              <w:jc w:val="center"/>
              <w:rPr>
                <w:ins w:id="5854" w:author="Author"/>
              </w:rPr>
            </w:pPr>
            <w:ins w:id="5855" w:author="Author">
              <w:r w:rsidRPr="0082439B">
                <w:t>Markov 20%</w:t>
              </w:r>
            </w:ins>
          </w:p>
        </w:tc>
        <w:tc>
          <w:tcPr>
            <w:tcW w:w="1657" w:type="dxa"/>
            <w:tcBorders>
              <w:top w:val="single" w:sz="4" w:space="0" w:color="auto"/>
              <w:left w:val="single" w:sz="4" w:space="0" w:color="auto"/>
              <w:bottom w:val="single" w:sz="4" w:space="0" w:color="auto"/>
              <w:right w:val="single" w:sz="4" w:space="0" w:color="auto"/>
            </w:tcBorders>
          </w:tcPr>
          <w:p w:rsidR="00B604C1" w:rsidRPr="0082439B" w:rsidRDefault="00B604C1" w:rsidP="00FF5283">
            <w:pPr>
              <w:pStyle w:val="TAL"/>
              <w:jc w:val="center"/>
              <w:rPr>
                <w:ins w:id="5856" w:author="Author"/>
              </w:rPr>
            </w:pPr>
            <w:ins w:id="5857" w:author="Author">
              <w:r w:rsidRPr="0082439B">
                <w:t>1</w:t>
              </w:r>
            </w:ins>
          </w:p>
        </w:tc>
        <w:tc>
          <w:tcPr>
            <w:tcW w:w="1094" w:type="dxa"/>
            <w:tcBorders>
              <w:top w:val="single" w:sz="4" w:space="0" w:color="auto"/>
              <w:left w:val="single" w:sz="4" w:space="0" w:color="auto"/>
              <w:bottom w:val="single" w:sz="4" w:space="0" w:color="auto"/>
              <w:right w:val="single" w:sz="4" w:space="0" w:color="auto"/>
            </w:tcBorders>
          </w:tcPr>
          <w:p w:rsidR="00B604C1" w:rsidRPr="00BE2531" w:rsidRDefault="00B604C1" w:rsidP="00FF5283">
            <w:pPr>
              <w:pStyle w:val="TAL"/>
              <w:jc w:val="center"/>
              <w:rPr>
                <w:ins w:id="5858" w:author="Author"/>
              </w:rPr>
            </w:pPr>
            <w:ins w:id="5859" w:author="Author">
              <w:r>
                <w:t>260</w:t>
              </w:r>
            </w:ins>
          </w:p>
        </w:tc>
        <w:tc>
          <w:tcPr>
            <w:tcW w:w="0" w:type="auto"/>
            <w:tcBorders>
              <w:top w:val="single" w:sz="4" w:space="0" w:color="auto"/>
              <w:left w:val="single" w:sz="4" w:space="0" w:color="auto"/>
              <w:bottom w:val="single" w:sz="4" w:space="0" w:color="auto"/>
              <w:right w:val="single" w:sz="4" w:space="0" w:color="auto"/>
            </w:tcBorders>
          </w:tcPr>
          <w:p w:rsidR="00B604C1" w:rsidRPr="00BE2531" w:rsidRDefault="00B604C1" w:rsidP="00FF5283">
            <w:pPr>
              <w:pStyle w:val="TAC"/>
              <w:rPr>
                <w:ins w:id="5860" w:author="Author"/>
              </w:rPr>
            </w:pPr>
          </w:p>
        </w:tc>
        <w:tc>
          <w:tcPr>
            <w:tcW w:w="0" w:type="auto"/>
            <w:tcBorders>
              <w:top w:val="single" w:sz="4" w:space="0" w:color="auto"/>
              <w:left w:val="single" w:sz="4" w:space="0" w:color="auto"/>
              <w:bottom w:val="single" w:sz="4" w:space="0" w:color="auto"/>
              <w:right w:val="single" w:sz="4" w:space="0" w:color="auto"/>
            </w:tcBorders>
          </w:tcPr>
          <w:p w:rsidR="00B604C1" w:rsidRPr="00BE2531" w:rsidRDefault="00B604C1" w:rsidP="00FF5283">
            <w:pPr>
              <w:pStyle w:val="TAC"/>
              <w:rPr>
                <w:ins w:id="5861" w:author="Author"/>
              </w:rPr>
            </w:pPr>
          </w:p>
        </w:tc>
      </w:tr>
      <w:tr w:rsidR="00B604C1" w:rsidRPr="00BE2531" w:rsidTr="00FF5283">
        <w:trPr>
          <w:cantSplit/>
          <w:jc w:val="center"/>
          <w:ins w:id="5862" w:author="Author"/>
        </w:trPr>
        <w:tc>
          <w:tcPr>
            <w:tcW w:w="0" w:type="auto"/>
            <w:tcBorders>
              <w:top w:val="single" w:sz="4" w:space="0" w:color="auto"/>
              <w:left w:val="single" w:sz="4" w:space="0" w:color="auto"/>
              <w:bottom w:val="single" w:sz="4" w:space="0" w:color="auto"/>
              <w:right w:val="single" w:sz="4" w:space="0" w:color="auto"/>
            </w:tcBorders>
          </w:tcPr>
          <w:p w:rsidR="00B604C1" w:rsidRDefault="00B604C1" w:rsidP="00FF5283">
            <w:pPr>
              <w:pStyle w:val="TAL"/>
              <w:rPr>
                <w:ins w:id="5863" w:author="Author"/>
              </w:rPr>
            </w:pPr>
            <w:ins w:id="5864" w:author="Author">
              <w:r>
                <w:t>LS38</w:t>
              </w:r>
            </w:ins>
          </w:p>
        </w:tc>
        <w:tc>
          <w:tcPr>
            <w:tcW w:w="0" w:type="auto"/>
            <w:vMerge/>
          </w:tcPr>
          <w:p w:rsidR="00B604C1" w:rsidRPr="00BE2531" w:rsidRDefault="00B604C1" w:rsidP="00FF5283">
            <w:pPr>
              <w:pStyle w:val="TAL"/>
              <w:jc w:val="center"/>
              <w:rPr>
                <w:ins w:id="5865" w:author="Author"/>
              </w:rPr>
            </w:pPr>
          </w:p>
        </w:tc>
        <w:tc>
          <w:tcPr>
            <w:tcW w:w="1657" w:type="dxa"/>
            <w:tcBorders>
              <w:top w:val="single" w:sz="4" w:space="0" w:color="auto"/>
              <w:left w:val="single" w:sz="4" w:space="0" w:color="auto"/>
              <w:bottom w:val="single" w:sz="4" w:space="0" w:color="auto"/>
              <w:right w:val="single" w:sz="4" w:space="0" w:color="auto"/>
            </w:tcBorders>
          </w:tcPr>
          <w:p w:rsidR="00B604C1" w:rsidRPr="0082439B" w:rsidRDefault="00B604C1" w:rsidP="00FF5283">
            <w:pPr>
              <w:pStyle w:val="TAL"/>
              <w:jc w:val="center"/>
              <w:rPr>
                <w:ins w:id="5866" w:author="Author"/>
              </w:rPr>
            </w:pPr>
            <w:ins w:id="5867" w:author="Author">
              <w:r w:rsidRPr="0082439B">
                <w:t>1</w:t>
              </w:r>
            </w:ins>
          </w:p>
        </w:tc>
        <w:tc>
          <w:tcPr>
            <w:tcW w:w="1094" w:type="dxa"/>
            <w:tcBorders>
              <w:top w:val="single" w:sz="4" w:space="0" w:color="auto"/>
              <w:left w:val="single" w:sz="4" w:space="0" w:color="auto"/>
              <w:bottom w:val="single" w:sz="4" w:space="0" w:color="auto"/>
              <w:right w:val="single" w:sz="4" w:space="0" w:color="auto"/>
            </w:tcBorders>
          </w:tcPr>
          <w:p w:rsidR="00B604C1" w:rsidRPr="00BE2531" w:rsidRDefault="00B604C1" w:rsidP="00FF5283">
            <w:pPr>
              <w:pStyle w:val="TAL"/>
              <w:jc w:val="center"/>
              <w:rPr>
                <w:ins w:id="5868" w:author="Author"/>
              </w:rPr>
            </w:pPr>
            <w:ins w:id="5869" w:author="Author">
              <w:r>
                <w:t>1000</w:t>
              </w:r>
            </w:ins>
          </w:p>
        </w:tc>
        <w:tc>
          <w:tcPr>
            <w:tcW w:w="0" w:type="auto"/>
            <w:tcBorders>
              <w:top w:val="single" w:sz="4" w:space="0" w:color="auto"/>
              <w:left w:val="single" w:sz="4" w:space="0" w:color="auto"/>
              <w:bottom w:val="single" w:sz="4" w:space="0" w:color="auto"/>
              <w:right w:val="single" w:sz="4" w:space="0" w:color="auto"/>
            </w:tcBorders>
          </w:tcPr>
          <w:p w:rsidR="00B604C1" w:rsidRPr="00BE2531" w:rsidRDefault="00B604C1" w:rsidP="00FF5283">
            <w:pPr>
              <w:pStyle w:val="TAC"/>
              <w:rPr>
                <w:ins w:id="5870" w:author="Author"/>
              </w:rPr>
            </w:pPr>
          </w:p>
        </w:tc>
        <w:tc>
          <w:tcPr>
            <w:tcW w:w="0" w:type="auto"/>
            <w:tcBorders>
              <w:top w:val="single" w:sz="4" w:space="0" w:color="auto"/>
              <w:left w:val="single" w:sz="4" w:space="0" w:color="auto"/>
              <w:bottom w:val="single" w:sz="4" w:space="0" w:color="auto"/>
              <w:right w:val="single" w:sz="4" w:space="0" w:color="auto"/>
            </w:tcBorders>
          </w:tcPr>
          <w:p w:rsidR="00B604C1" w:rsidRPr="00BE2531" w:rsidRDefault="00B604C1" w:rsidP="00FF5283">
            <w:pPr>
              <w:pStyle w:val="TAC"/>
              <w:rPr>
                <w:ins w:id="5871" w:author="Author"/>
              </w:rPr>
            </w:pPr>
          </w:p>
        </w:tc>
      </w:tr>
      <w:tr w:rsidR="00B604C1" w:rsidRPr="00BE2531" w:rsidTr="00FF5283">
        <w:trPr>
          <w:cantSplit/>
          <w:jc w:val="center"/>
          <w:ins w:id="5872" w:author="Author"/>
        </w:trPr>
        <w:tc>
          <w:tcPr>
            <w:tcW w:w="0" w:type="auto"/>
            <w:tcBorders>
              <w:top w:val="single" w:sz="4" w:space="0" w:color="auto"/>
              <w:left w:val="single" w:sz="4" w:space="0" w:color="auto"/>
              <w:bottom w:val="single" w:sz="4" w:space="0" w:color="auto"/>
              <w:right w:val="single" w:sz="4" w:space="0" w:color="auto"/>
            </w:tcBorders>
          </w:tcPr>
          <w:p w:rsidR="00B604C1" w:rsidRPr="00BE2531" w:rsidRDefault="00B604C1" w:rsidP="00FF5283">
            <w:pPr>
              <w:pStyle w:val="TAL"/>
              <w:rPr>
                <w:ins w:id="5873" w:author="Author"/>
              </w:rPr>
            </w:pPr>
            <w:ins w:id="5874" w:author="Author">
              <w:r>
                <w:t>LS39</w:t>
              </w:r>
            </w:ins>
          </w:p>
        </w:tc>
        <w:tc>
          <w:tcPr>
            <w:tcW w:w="0" w:type="auto"/>
            <w:vMerge/>
          </w:tcPr>
          <w:p w:rsidR="00B604C1" w:rsidRPr="00BE2531" w:rsidRDefault="00B604C1" w:rsidP="00FF5283">
            <w:pPr>
              <w:pStyle w:val="TAL"/>
              <w:jc w:val="center"/>
              <w:rPr>
                <w:ins w:id="5875" w:author="Author"/>
              </w:rPr>
            </w:pPr>
          </w:p>
        </w:tc>
        <w:tc>
          <w:tcPr>
            <w:tcW w:w="1657" w:type="dxa"/>
            <w:tcBorders>
              <w:top w:val="single" w:sz="4" w:space="0" w:color="auto"/>
              <w:left w:val="single" w:sz="4" w:space="0" w:color="auto"/>
              <w:bottom w:val="single" w:sz="4" w:space="0" w:color="auto"/>
              <w:right w:val="single" w:sz="4" w:space="0" w:color="auto"/>
            </w:tcBorders>
          </w:tcPr>
          <w:p w:rsidR="00B604C1" w:rsidRPr="0082439B" w:rsidRDefault="00B604C1" w:rsidP="00FF5283">
            <w:pPr>
              <w:pStyle w:val="TAL"/>
              <w:jc w:val="center"/>
              <w:rPr>
                <w:ins w:id="5876" w:author="Author"/>
              </w:rPr>
            </w:pPr>
            <w:ins w:id="5877" w:author="Author">
              <w:r w:rsidRPr="0082439B">
                <w:t>4</w:t>
              </w:r>
            </w:ins>
          </w:p>
        </w:tc>
        <w:tc>
          <w:tcPr>
            <w:tcW w:w="1094" w:type="dxa"/>
            <w:tcBorders>
              <w:top w:val="single" w:sz="4" w:space="0" w:color="auto"/>
              <w:left w:val="single" w:sz="4" w:space="0" w:color="auto"/>
              <w:bottom w:val="single" w:sz="4" w:space="0" w:color="auto"/>
              <w:right w:val="single" w:sz="4" w:space="0" w:color="auto"/>
            </w:tcBorders>
          </w:tcPr>
          <w:p w:rsidR="00B604C1" w:rsidRPr="00BE2531" w:rsidRDefault="00B604C1" w:rsidP="00FF5283">
            <w:pPr>
              <w:pStyle w:val="TAL"/>
              <w:jc w:val="center"/>
              <w:rPr>
                <w:ins w:id="5878" w:author="Author"/>
              </w:rPr>
            </w:pPr>
            <w:ins w:id="5879" w:author="Author">
              <w:r>
                <w:t>260</w:t>
              </w:r>
            </w:ins>
          </w:p>
        </w:tc>
        <w:tc>
          <w:tcPr>
            <w:tcW w:w="0" w:type="auto"/>
            <w:tcBorders>
              <w:top w:val="single" w:sz="4" w:space="0" w:color="auto"/>
              <w:left w:val="single" w:sz="4" w:space="0" w:color="auto"/>
              <w:bottom w:val="single" w:sz="4" w:space="0" w:color="auto"/>
              <w:right w:val="single" w:sz="4" w:space="0" w:color="auto"/>
            </w:tcBorders>
          </w:tcPr>
          <w:p w:rsidR="00B604C1" w:rsidRPr="00BE2531" w:rsidRDefault="00B604C1" w:rsidP="00FF5283">
            <w:pPr>
              <w:pStyle w:val="TAC"/>
              <w:rPr>
                <w:ins w:id="5880" w:author="Author"/>
              </w:rPr>
            </w:pPr>
          </w:p>
        </w:tc>
        <w:tc>
          <w:tcPr>
            <w:tcW w:w="0" w:type="auto"/>
            <w:tcBorders>
              <w:top w:val="single" w:sz="4" w:space="0" w:color="auto"/>
              <w:left w:val="single" w:sz="4" w:space="0" w:color="auto"/>
              <w:bottom w:val="single" w:sz="4" w:space="0" w:color="auto"/>
              <w:right w:val="single" w:sz="4" w:space="0" w:color="auto"/>
            </w:tcBorders>
          </w:tcPr>
          <w:p w:rsidR="00B604C1" w:rsidRPr="00BE2531" w:rsidRDefault="00B604C1" w:rsidP="00FF5283">
            <w:pPr>
              <w:pStyle w:val="TAC"/>
              <w:rPr>
                <w:ins w:id="5881" w:author="Author"/>
              </w:rPr>
            </w:pPr>
          </w:p>
        </w:tc>
      </w:tr>
      <w:tr w:rsidR="00B604C1" w:rsidRPr="00BE2531" w:rsidTr="00FF5283">
        <w:trPr>
          <w:cantSplit/>
          <w:jc w:val="center"/>
          <w:ins w:id="5882" w:author="Author"/>
        </w:trPr>
        <w:tc>
          <w:tcPr>
            <w:tcW w:w="0" w:type="auto"/>
            <w:tcBorders>
              <w:top w:val="single" w:sz="4" w:space="0" w:color="auto"/>
              <w:left w:val="single" w:sz="4" w:space="0" w:color="auto"/>
              <w:bottom w:val="single" w:sz="4" w:space="0" w:color="auto"/>
              <w:right w:val="single" w:sz="4" w:space="0" w:color="auto"/>
            </w:tcBorders>
          </w:tcPr>
          <w:p w:rsidR="00B604C1" w:rsidRPr="00BE2531" w:rsidRDefault="00B604C1" w:rsidP="00FF5283">
            <w:pPr>
              <w:pStyle w:val="TAL"/>
              <w:rPr>
                <w:ins w:id="5883" w:author="Author"/>
              </w:rPr>
            </w:pPr>
            <w:ins w:id="5884" w:author="Author">
              <w:r>
                <w:t>LS40</w:t>
              </w:r>
            </w:ins>
          </w:p>
        </w:tc>
        <w:tc>
          <w:tcPr>
            <w:tcW w:w="0" w:type="auto"/>
            <w:vMerge/>
          </w:tcPr>
          <w:p w:rsidR="00B604C1" w:rsidRPr="00BE2531" w:rsidRDefault="00B604C1" w:rsidP="00FF5283">
            <w:pPr>
              <w:pStyle w:val="TAL"/>
              <w:jc w:val="center"/>
              <w:rPr>
                <w:ins w:id="5885" w:author="Author"/>
              </w:rPr>
            </w:pPr>
          </w:p>
        </w:tc>
        <w:tc>
          <w:tcPr>
            <w:tcW w:w="1657" w:type="dxa"/>
            <w:tcBorders>
              <w:top w:val="single" w:sz="4" w:space="0" w:color="auto"/>
              <w:left w:val="single" w:sz="4" w:space="0" w:color="auto"/>
              <w:bottom w:val="single" w:sz="4" w:space="0" w:color="auto"/>
              <w:right w:val="single" w:sz="4" w:space="0" w:color="auto"/>
            </w:tcBorders>
          </w:tcPr>
          <w:p w:rsidR="00B604C1" w:rsidRPr="0082439B" w:rsidRDefault="00B604C1" w:rsidP="00FF5283">
            <w:pPr>
              <w:pStyle w:val="TAL"/>
              <w:jc w:val="center"/>
              <w:rPr>
                <w:ins w:id="5886" w:author="Author"/>
              </w:rPr>
            </w:pPr>
            <w:ins w:id="5887" w:author="Author">
              <w:r w:rsidRPr="0082439B">
                <w:t>4</w:t>
              </w:r>
            </w:ins>
          </w:p>
        </w:tc>
        <w:tc>
          <w:tcPr>
            <w:tcW w:w="1094" w:type="dxa"/>
            <w:tcBorders>
              <w:top w:val="single" w:sz="4" w:space="0" w:color="auto"/>
              <w:left w:val="single" w:sz="4" w:space="0" w:color="auto"/>
              <w:bottom w:val="single" w:sz="4" w:space="0" w:color="auto"/>
              <w:right w:val="single" w:sz="4" w:space="0" w:color="auto"/>
            </w:tcBorders>
          </w:tcPr>
          <w:p w:rsidR="00B604C1" w:rsidRPr="00BE2531" w:rsidRDefault="00B604C1" w:rsidP="00FF5283">
            <w:pPr>
              <w:pStyle w:val="TAL"/>
              <w:jc w:val="center"/>
              <w:rPr>
                <w:ins w:id="5888" w:author="Author"/>
              </w:rPr>
            </w:pPr>
            <w:ins w:id="5889" w:author="Author">
              <w:r>
                <w:t>1000</w:t>
              </w:r>
            </w:ins>
          </w:p>
        </w:tc>
        <w:tc>
          <w:tcPr>
            <w:tcW w:w="0" w:type="auto"/>
            <w:tcBorders>
              <w:top w:val="single" w:sz="4" w:space="0" w:color="auto"/>
              <w:left w:val="single" w:sz="4" w:space="0" w:color="auto"/>
              <w:bottom w:val="single" w:sz="4" w:space="0" w:color="auto"/>
              <w:right w:val="single" w:sz="4" w:space="0" w:color="auto"/>
            </w:tcBorders>
          </w:tcPr>
          <w:p w:rsidR="00B604C1" w:rsidRPr="00BE2531" w:rsidRDefault="00B604C1" w:rsidP="00FF5283">
            <w:pPr>
              <w:pStyle w:val="TAC"/>
              <w:rPr>
                <w:ins w:id="5890" w:author="Author"/>
              </w:rPr>
            </w:pPr>
          </w:p>
        </w:tc>
        <w:tc>
          <w:tcPr>
            <w:tcW w:w="0" w:type="auto"/>
            <w:tcBorders>
              <w:top w:val="single" w:sz="4" w:space="0" w:color="auto"/>
              <w:left w:val="single" w:sz="4" w:space="0" w:color="auto"/>
              <w:bottom w:val="single" w:sz="4" w:space="0" w:color="auto"/>
              <w:right w:val="single" w:sz="4" w:space="0" w:color="auto"/>
            </w:tcBorders>
          </w:tcPr>
          <w:p w:rsidR="00B604C1" w:rsidRPr="00BE2531" w:rsidRDefault="00B604C1" w:rsidP="00FF5283">
            <w:pPr>
              <w:pStyle w:val="TAC"/>
              <w:rPr>
                <w:ins w:id="5891" w:author="Author"/>
              </w:rPr>
            </w:pPr>
          </w:p>
        </w:tc>
      </w:tr>
    </w:tbl>
    <w:p w:rsidR="00000000" w:rsidRDefault="0012388C">
      <w:pPr>
        <w:rPr>
          <w:del w:id="5892" w:author="Author"/>
        </w:rPr>
        <w:pPrChange w:id="5893" w:author="Author">
          <w:pPr>
            <w:pStyle w:val="Heading4"/>
          </w:pPr>
        </w:pPrChange>
      </w:pPr>
    </w:p>
    <w:p w:rsidR="00F3295D" w:rsidRDefault="00F3295D" w:rsidP="00F3295D"/>
    <w:p w:rsidR="00F3295D" w:rsidRDefault="00F3295D" w:rsidP="00F3295D">
      <w:pPr>
        <w:pStyle w:val="Heading4"/>
      </w:pPr>
      <w:r>
        <w:t>Implementation-specific Performance Metrics</w:t>
      </w:r>
    </w:p>
    <w:p w:rsidR="00F3295D" w:rsidRDefault="00F3295D" w:rsidP="00F3295D">
      <w:r>
        <w:t xml:space="preserve">RFC5053 Raptor is designed to perform software-based encoding and decoding. The different aspects </w:t>
      </w:r>
    </w:p>
    <w:p w:rsidR="00F3295D" w:rsidRDefault="00F3295D" w:rsidP="00F3295D">
      <w:pPr>
        <w:pStyle w:val="ListParagraph"/>
        <w:numPr>
          <w:ilvl w:val="0"/>
          <w:numId w:val="39"/>
        </w:numPr>
      </w:pPr>
      <w:r>
        <w:t>complexity of the decoding algorithm</w:t>
      </w:r>
    </w:p>
    <w:p w:rsidR="00F3295D" w:rsidRDefault="00F3295D" w:rsidP="00F3295D">
      <w:pPr>
        <w:pStyle w:val="ListParagraph"/>
        <w:numPr>
          <w:ilvl w:val="0"/>
          <w:numId w:val="39"/>
        </w:numPr>
      </w:pPr>
      <w:r>
        <w:t>memory requirements</w:t>
      </w:r>
    </w:p>
    <w:p w:rsidR="00F3295D" w:rsidRDefault="00F3295D" w:rsidP="00F3295D">
      <w:pPr>
        <w:pStyle w:val="ListParagraph"/>
        <w:numPr>
          <w:ilvl w:val="0"/>
          <w:numId w:val="39"/>
        </w:numPr>
      </w:pPr>
      <w:r>
        <w:t xml:space="preserve">footprint of the code </w:t>
      </w:r>
    </w:p>
    <w:p w:rsidR="00F3295D" w:rsidRDefault="00F3295D" w:rsidP="00F3295D">
      <w:r>
        <w:t>have been carefully designed to meet the hardware and software requirements when selecting the code for Release-6 in 2005.</w:t>
      </w:r>
    </w:p>
    <w:p w:rsidR="00F3295D" w:rsidRDefault="00F3295D" w:rsidP="00F3295D">
      <w:r>
        <w:t>In S4-0500357, section 3 provides some overview on the complexity of the Raptor decoding process. "With very low overhead, decoding a Raptor code requires approximately 18.9 XOR operations per symbol. Each of these requires at least one of its operands to be read from memory. Approximately 8.2 of these 18.9 require both operands to be read from memory. Finally, approximately 9.6 require the result to be written back to memory. The cost in weighted operations of these is:</w:t>
      </w:r>
    </w:p>
    <w:p w:rsidR="00F3295D" w:rsidRDefault="00F3295D" w:rsidP="00F3295D">
      <w:pPr>
        <w:widowControl w:val="0"/>
        <w:numPr>
          <w:ilvl w:val="0"/>
          <w:numId w:val="40"/>
        </w:numPr>
        <w:overflowPunct/>
        <w:autoSpaceDE/>
        <w:autoSpaceDN/>
        <w:adjustRightInd/>
        <w:spacing w:after="120"/>
        <w:textAlignment w:val="auto"/>
      </w:pPr>
      <w:r>
        <w:t>XOR operations (including one memory read):</w:t>
      </w:r>
      <w:r>
        <w:tab/>
      </w:r>
      <w:r>
        <w:tab/>
        <w:t>4 x 18.9k = 75.4 k</w:t>
      </w:r>
    </w:p>
    <w:p w:rsidR="00F3295D" w:rsidRDefault="00F3295D" w:rsidP="00F3295D">
      <w:pPr>
        <w:widowControl w:val="0"/>
        <w:numPr>
          <w:ilvl w:val="0"/>
          <w:numId w:val="40"/>
        </w:numPr>
        <w:overflowPunct/>
        <w:autoSpaceDE/>
        <w:autoSpaceDN/>
        <w:adjustRightInd/>
        <w:spacing w:after="120"/>
        <w:textAlignment w:val="auto"/>
      </w:pPr>
      <w:r>
        <w:t>Additional memory reads:</w:t>
      </w:r>
      <w:r>
        <w:tab/>
      </w:r>
      <w:r>
        <w:tab/>
      </w:r>
      <w:r>
        <w:tab/>
      </w:r>
      <w:r>
        <w:tab/>
      </w:r>
      <w:r>
        <w:tab/>
      </w:r>
      <w:r>
        <w:tab/>
      </w:r>
      <w:r>
        <w:tab/>
      </w:r>
      <w:r>
        <w:tab/>
      </w:r>
      <w:r>
        <w:tab/>
        <w:t>4 x 8.2k = 32.9 k</w:t>
      </w:r>
    </w:p>
    <w:p w:rsidR="00F3295D" w:rsidRDefault="00F3295D" w:rsidP="00F3295D">
      <w:pPr>
        <w:widowControl w:val="0"/>
        <w:numPr>
          <w:ilvl w:val="0"/>
          <w:numId w:val="40"/>
        </w:numPr>
        <w:overflowPunct/>
        <w:autoSpaceDE/>
        <w:autoSpaceDN/>
        <w:adjustRightInd/>
        <w:spacing w:after="120"/>
        <w:textAlignment w:val="auto"/>
      </w:pPr>
      <w:r>
        <w:t>Memory writes:</w:t>
      </w:r>
      <w:r>
        <w:tab/>
      </w:r>
      <w:r>
        <w:tab/>
      </w:r>
      <w:r>
        <w:tab/>
      </w:r>
      <w:r>
        <w:tab/>
      </w:r>
      <w:r>
        <w:tab/>
      </w:r>
      <w:r>
        <w:tab/>
      </w:r>
      <w:r>
        <w:tab/>
      </w:r>
      <w:r>
        <w:tab/>
      </w:r>
      <w:r>
        <w:tab/>
      </w:r>
      <w:r>
        <w:tab/>
      </w:r>
      <w:r>
        <w:tab/>
      </w:r>
      <w:r>
        <w:tab/>
        <w:t>4 x 9.6k = 38.2 k</w:t>
      </w:r>
    </w:p>
    <w:p w:rsidR="00F3295D" w:rsidRDefault="00F3295D" w:rsidP="00F3295D">
      <w:pPr>
        <w:rPr>
          <w:b/>
        </w:rPr>
      </w:pPr>
      <w:r>
        <w:t xml:space="preserve">The total weighted operations per symbol word is therefore: </w:t>
      </w:r>
      <w:r>
        <w:rPr>
          <w:b/>
        </w:rPr>
        <w:t>146.6</w:t>
      </w:r>
      <w:r w:rsidRPr="00E60A45">
        <w:rPr>
          <w:b/>
        </w:rPr>
        <w:t xml:space="preserve"> k</w:t>
      </w:r>
      <w:r w:rsidRPr="00C0549E">
        <w:t>"</w:t>
      </w:r>
    </w:p>
    <w:p w:rsidR="00F3295D" w:rsidRDefault="00F3295D" w:rsidP="00F3295D">
      <w:r>
        <w:lastRenderedPageBreak/>
        <w:t>Due to sub-blocking, Raptor can provide very efficient memory handling. The maximum subblock size in TS26.346 is restricted to 256 kByte.</w:t>
      </w:r>
    </w:p>
    <w:p w:rsidR="00F3295D" w:rsidRPr="00156C0D" w:rsidRDefault="00F3295D" w:rsidP="00F3295D">
      <w:r>
        <w:t>The footprint for the Raptor library is reported to be in the range of 100-150 kByte where a major part of the memory is dedicated to specifying all 8188 systematic indices.</w:t>
      </w:r>
    </w:p>
    <w:p w:rsidR="005037FC" w:rsidRPr="005037FC" w:rsidRDefault="005037FC" w:rsidP="005037FC"/>
    <w:p w:rsidR="000134D3" w:rsidRPr="003C6266" w:rsidRDefault="001D76F0" w:rsidP="000134D3">
      <w:pPr>
        <w:pStyle w:val="Heading1"/>
      </w:pPr>
      <w:r w:rsidRPr="003C6266">
        <w:t xml:space="preserve">Qualification and </w:t>
      </w:r>
      <w:r w:rsidR="000134D3" w:rsidRPr="003C6266">
        <w:t>Selection Criteria</w:t>
      </w:r>
    </w:p>
    <w:p w:rsidR="00B766C4" w:rsidRDefault="00B766C4" w:rsidP="001D76F0">
      <w:pPr>
        <w:pStyle w:val="Heading2"/>
      </w:pPr>
      <w:r w:rsidRPr="003C6266">
        <w:t>Qualification</w:t>
      </w:r>
    </w:p>
    <w:p w:rsidR="005037FC" w:rsidRPr="005037FC" w:rsidRDefault="005037FC" w:rsidP="005037FC">
      <w:r w:rsidRPr="005037FC">
        <w:rPr>
          <w:highlight w:val="yellow"/>
        </w:rPr>
        <w:t>tbd</w:t>
      </w:r>
    </w:p>
    <w:p w:rsidR="001D76F0" w:rsidRPr="003C6266" w:rsidRDefault="001D76F0" w:rsidP="001D76F0">
      <w:pPr>
        <w:pStyle w:val="Heading2"/>
      </w:pPr>
      <w:r w:rsidRPr="003C6266">
        <w:t>Selection</w:t>
      </w:r>
    </w:p>
    <w:p w:rsidR="008F3A5B" w:rsidRDefault="005037FC" w:rsidP="00BD6F7A">
      <w:pPr>
        <w:jc w:val="both"/>
        <w:rPr>
          <w:ins w:id="5894" w:author="Author"/>
          <w:lang w:val="en-US"/>
        </w:rPr>
      </w:pPr>
      <w:r w:rsidRPr="005037FC">
        <w:rPr>
          <w:highlight w:val="yellow"/>
          <w:lang w:val="en-US"/>
        </w:rPr>
        <w:t>tbd</w:t>
      </w:r>
    </w:p>
    <w:p w:rsidR="00000000" w:rsidRDefault="00AD5130">
      <w:pPr>
        <w:pStyle w:val="Heading1"/>
        <w:numPr>
          <w:ilvl w:val="0"/>
          <w:numId w:val="0"/>
        </w:numPr>
        <w:rPr>
          <w:ins w:id="5895" w:author="Author"/>
        </w:rPr>
        <w:pPrChange w:id="5896" w:author="Author">
          <w:pPr>
            <w:pStyle w:val="Heading1"/>
          </w:pPr>
        </w:pPrChange>
      </w:pPr>
      <w:ins w:id="5897" w:author="Author">
        <w:r>
          <w:t xml:space="preserve">Annex A Simulation Conditions </w:t>
        </w:r>
      </w:ins>
    </w:p>
    <w:p w:rsidR="00000000" w:rsidRDefault="00AD5130">
      <w:pPr>
        <w:pStyle w:val="Heading2"/>
        <w:numPr>
          <w:ilvl w:val="0"/>
          <w:numId w:val="0"/>
        </w:numPr>
        <w:rPr>
          <w:ins w:id="5898" w:author="Author"/>
        </w:rPr>
        <w:pPrChange w:id="5899" w:author="Author">
          <w:pPr>
            <w:pStyle w:val="Heading2"/>
          </w:pPr>
        </w:pPrChange>
      </w:pPr>
      <w:ins w:id="5900" w:author="Author">
        <w:r>
          <w:t>A.1</w:t>
        </w:r>
        <w:r>
          <w:tab/>
        </w:r>
        <w:r w:rsidRPr="0099546E">
          <w:t xml:space="preserve">Simulation Procedure for download </w:t>
        </w:r>
        <w:r w:rsidR="0064657A">
          <w:t>delivery</w:t>
        </w:r>
      </w:ins>
    </w:p>
    <w:p w:rsidR="00AD5130" w:rsidRDefault="00AD5130" w:rsidP="00AD5130">
      <w:pPr>
        <w:jc w:val="both"/>
        <w:rPr>
          <w:ins w:id="5901" w:author="Author"/>
          <w:rFonts w:eastAsia="Arial Unicode MS" w:cs="Arial"/>
          <w:szCs w:val="22"/>
          <w:lang w:val="en-US"/>
        </w:rPr>
      </w:pPr>
      <w:ins w:id="5902" w:author="Author">
        <w:r>
          <w:rPr>
            <w:rFonts w:eastAsia="Arial Unicode MS" w:cs="Arial"/>
            <w:szCs w:val="22"/>
            <w:lang w:val="en-US"/>
          </w:rPr>
          <w:t>For file downloads simulations the following assumptions are made:</w:t>
        </w:r>
      </w:ins>
    </w:p>
    <w:p w:rsidR="00AD5130" w:rsidRDefault="00AD5130" w:rsidP="00AD5130">
      <w:pPr>
        <w:numPr>
          <w:ilvl w:val="0"/>
          <w:numId w:val="51"/>
        </w:numPr>
        <w:overflowPunct/>
        <w:spacing w:after="0"/>
        <w:jc w:val="both"/>
        <w:textAlignment w:val="auto"/>
        <w:rPr>
          <w:ins w:id="5903" w:author="Author"/>
          <w:rFonts w:eastAsia="Arial Unicode MS" w:cs="Arial"/>
          <w:szCs w:val="22"/>
          <w:lang w:val="en-US"/>
        </w:rPr>
      </w:pPr>
      <w:ins w:id="5904" w:author="Author">
        <w:r>
          <w:rPr>
            <w:rFonts w:eastAsia="Arial Unicode MS" w:cs="Arial"/>
            <w:szCs w:val="22"/>
            <w:lang w:val="en-US"/>
          </w:rPr>
          <w:t>All source blocks have the same size, i.e. the size the largest source blocks (this would slightly overestimate FEC overhead but simplifies simulation code)</w:t>
        </w:r>
      </w:ins>
    </w:p>
    <w:p w:rsidR="00AD5130" w:rsidRDefault="00AD5130" w:rsidP="00AD5130">
      <w:pPr>
        <w:numPr>
          <w:ilvl w:val="0"/>
          <w:numId w:val="51"/>
        </w:numPr>
        <w:overflowPunct/>
        <w:spacing w:after="0"/>
        <w:jc w:val="both"/>
        <w:textAlignment w:val="auto"/>
        <w:rPr>
          <w:ins w:id="5905" w:author="Author"/>
          <w:rFonts w:eastAsia="Arial Unicode MS" w:cs="Arial"/>
          <w:szCs w:val="22"/>
          <w:lang w:val="en-US"/>
        </w:rPr>
      </w:pPr>
      <w:ins w:id="5906" w:author="Author">
        <w:r>
          <w:rPr>
            <w:rFonts w:eastAsia="Arial Unicode MS" w:cs="Arial"/>
            <w:szCs w:val="22"/>
            <w:lang w:val="en-US"/>
          </w:rPr>
          <w:t>The working size memory is 256KB for UTRAN MBMS and 1MB for LTE MBMS</w:t>
        </w:r>
      </w:ins>
    </w:p>
    <w:p w:rsidR="00AD5130" w:rsidRDefault="00AD5130" w:rsidP="00AD5130">
      <w:pPr>
        <w:ind w:left="720"/>
        <w:jc w:val="both"/>
        <w:rPr>
          <w:ins w:id="5907" w:author="Author"/>
          <w:rFonts w:eastAsia="Arial Unicode MS" w:cs="Arial"/>
          <w:szCs w:val="22"/>
          <w:lang w:val="en-US"/>
        </w:rPr>
      </w:pPr>
    </w:p>
    <w:p w:rsidR="00AD5130" w:rsidRDefault="00AD5130" w:rsidP="00AD5130">
      <w:pPr>
        <w:jc w:val="both"/>
        <w:rPr>
          <w:ins w:id="5908" w:author="Author"/>
          <w:rFonts w:eastAsia="Arial Unicode MS" w:cs="Arial"/>
          <w:szCs w:val="22"/>
          <w:lang w:val="en-US"/>
        </w:rPr>
      </w:pPr>
      <w:ins w:id="5909" w:author="Author">
        <w:r>
          <w:rPr>
            <w:rFonts w:eastAsia="Arial Unicode MS" w:cs="Arial"/>
            <w:szCs w:val="22"/>
            <w:lang w:val="en-US"/>
          </w:rPr>
          <w:t>The download procedure is:</w:t>
        </w:r>
      </w:ins>
    </w:p>
    <w:p w:rsidR="00AD5130" w:rsidRDefault="00AD5130" w:rsidP="00AD5130">
      <w:pPr>
        <w:numPr>
          <w:ilvl w:val="0"/>
          <w:numId w:val="52"/>
        </w:numPr>
        <w:overflowPunct/>
        <w:spacing w:after="0"/>
        <w:jc w:val="both"/>
        <w:textAlignment w:val="auto"/>
        <w:rPr>
          <w:ins w:id="5910" w:author="Author"/>
          <w:rFonts w:eastAsia="Arial Unicode MS" w:cs="Arial"/>
          <w:szCs w:val="22"/>
          <w:lang w:val="en-US"/>
        </w:rPr>
      </w:pPr>
      <w:ins w:id="5911" w:author="Author">
        <w:r>
          <w:rPr>
            <w:rFonts w:eastAsia="Arial Unicode MS" w:cs="Arial"/>
            <w:szCs w:val="22"/>
            <w:lang w:val="en-US"/>
          </w:rPr>
          <w:t>Generate IP packet loss transcripts, one per user, with mapping algorithm according to the access technology and the IP packet size according to the table. The transcript length must be long enough to cover transmission of the biggest file subject to maximum simulated loss and transmission overhead to meet target success rate.</w:t>
        </w:r>
      </w:ins>
    </w:p>
    <w:p w:rsidR="00AD5130" w:rsidRDefault="00AD5130" w:rsidP="00AD5130">
      <w:pPr>
        <w:numPr>
          <w:ilvl w:val="0"/>
          <w:numId w:val="52"/>
        </w:numPr>
        <w:overflowPunct/>
        <w:spacing w:after="0"/>
        <w:jc w:val="both"/>
        <w:textAlignment w:val="auto"/>
        <w:rPr>
          <w:ins w:id="5912" w:author="Author"/>
          <w:rFonts w:eastAsia="Arial Unicode MS" w:cs="Arial"/>
          <w:szCs w:val="22"/>
          <w:lang w:val="en-US"/>
        </w:rPr>
      </w:pPr>
      <w:ins w:id="5913" w:author="Author">
        <w:r>
          <w:rPr>
            <w:rFonts w:eastAsia="Arial Unicode MS" w:cs="Arial"/>
            <w:szCs w:val="22"/>
            <w:lang w:val="en-US"/>
          </w:rPr>
          <w:t>Using the following as input: file size F, payload size P, receiver memory size WS. Then compute the number of source blocks Z and their size in symbols KT, the number of symbols per packet G (always 1 for Ideal) according to the following schemes per FEC:</w:t>
        </w:r>
      </w:ins>
    </w:p>
    <w:p w:rsidR="00AD5130" w:rsidRDefault="00AD5130" w:rsidP="00AD5130">
      <w:pPr>
        <w:numPr>
          <w:ilvl w:val="0"/>
          <w:numId w:val="50"/>
        </w:numPr>
        <w:overflowPunct/>
        <w:spacing w:after="0"/>
        <w:jc w:val="both"/>
        <w:textAlignment w:val="auto"/>
        <w:rPr>
          <w:ins w:id="5914" w:author="Author"/>
          <w:rFonts w:eastAsia="Arial Unicode MS" w:cs="Arial"/>
          <w:szCs w:val="22"/>
          <w:lang w:val="en-US"/>
        </w:rPr>
      </w:pPr>
      <w:ins w:id="5915" w:author="Author">
        <w:r>
          <w:rPr>
            <w:rFonts w:eastAsia="Arial Unicode MS" w:cs="Arial"/>
            <w:szCs w:val="22"/>
            <w:lang w:val="en-US"/>
          </w:rPr>
          <w:t>In the case of Ideal code, there is always a single source block with symbol size T=P with a total of K=ceil(F/P) symbols.</w:t>
        </w:r>
      </w:ins>
    </w:p>
    <w:p w:rsidR="00AD5130" w:rsidRDefault="00AD5130" w:rsidP="00AD5130">
      <w:pPr>
        <w:numPr>
          <w:ilvl w:val="0"/>
          <w:numId w:val="50"/>
        </w:numPr>
        <w:overflowPunct/>
        <w:spacing w:after="0"/>
        <w:jc w:val="both"/>
        <w:textAlignment w:val="auto"/>
        <w:rPr>
          <w:ins w:id="5916" w:author="Author"/>
          <w:rFonts w:eastAsia="Arial Unicode MS" w:cs="Arial"/>
          <w:szCs w:val="22"/>
          <w:lang w:val="en-US"/>
        </w:rPr>
      </w:pPr>
      <w:ins w:id="5917" w:author="Author">
        <w:r>
          <w:rPr>
            <w:rFonts w:eastAsia="Arial Unicode MS" w:cs="Arial"/>
            <w:szCs w:val="22"/>
            <w:lang w:val="en-US"/>
          </w:rPr>
          <w:t>In the case of Raptor, the parameters are computed using Section 9.1 Block Partitioning Algorithm of RFC 5052.</w:t>
        </w:r>
      </w:ins>
    </w:p>
    <w:p w:rsidR="00AD5130" w:rsidRDefault="00AD5130" w:rsidP="00AD5130">
      <w:pPr>
        <w:numPr>
          <w:ilvl w:val="0"/>
          <w:numId w:val="50"/>
        </w:numPr>
        <w:overflowPunct/>
        <w:spacing w:after="0"/>
        <w:jc w:val="both"/>
        <w:textAlignment w:val="auto"/>
        <w:rPr>
          <w:ins w:id="5918" w:author="Author"/>
          <w:rFonts w:eastAsia="Arial Unicode MS" w:cs="Arial"/>
          <w:szCs w:val="22"/>
          <w:lang w:val="en-US"/>
        </w:rPr>
      </w:pPr>
      <w:ins w:id="5919" w:author="Author">
        <w:r>
          <w:rPr>
            <w:rFonts w:eastAsia="Arial Unicode MS" w:cs="Arial"/>
            <w:szCs w:val="22"/>
            <w:lang w:val="en-US"/>
          </w:rPr>
          <w:t>In case of other codes, the algorithm for computing the different parameters should be provided</w:t>
        </w:r>
      </w:ins>
    </w:p>
    <w:p w:rsidR="00AD5130" w:rsidRDefault="00AD5130" w:rsidP="00AD5130">
      <w:pPr>
        <w:numPr>
          <w:ilvl w:val="0"/>
          <w:numId w:val="52"/>
        </w:numPr>
        <w:overflowPunct/>
        <w:spacing w:after="0"/>
        <w:jc w:val="both"/>
        <w:textAlignment w:val="auto"/>
        <w:rPr>
          <w:ins w:id="5920" w:author="Author"/>
          <w:rFonts w:eastAsia="Arial Unicode MS" w:cs="Arial"/>
          <w:szCs w:val="22"/>
          <w:lang w:val="en-US"/>
        </w:rPr>
      </w:pPr>
      <w:ins w:id="5921" w:author="Author">
        <w:r>
          <w:rPr>
            <w:rFonts w:eastAsia="Arial Unicode MS" w:cs="Arial"/>
            <w:szCs w:val="22"/>
            <w:lang w:val="en-US"/>
          </w:rPr>
          <w:t>For each user U do</w:t>
        </w:r>
      </w:ins>
    </w:p>
    <w:p w:rsidR="00AD5130" w:rsidRDefault="00AD5130" w:rsidP="00AD5130">
      <w:pPr>
        <w:numPr>
          <w:ilvl w:val="1"/>
          <w:numId w:val="49"/>
        </w:numPr>
        <w:overflowPunct/>
        <w:spacing w:after="0"/>
        <w:jc w:val="both"/>
        <w:textAlignment w:val="auto"/>
        <w:rPr>
          <w:ins w:id="5922" w:author="Author"/>
          <w:rFonts w:eastAsia="Arial Unicode MS" w:cs="Arial"/>
          <w:szCs w:val="22"/>
          <w:lang w:val="en-US"/>
        </w:rPr>
      </w:pPr>
      <w:ins w:id="5923" w:author="Author">
        <w:r>
          <w:rPr>
            <w:rFonts w:eastAsia="Arial Unicode MS" w:cs="Arial"/>
            <w:szCs w:val="22"/>
            <w:lang w:val="en-US"/>
          </w:rPr>
          <w:t>Encoding symbol index I = 0</w:t>
        </w:r>
      </w:ins>
    </w:p>
    <w:p w:rsidR="00AD5130" w:rsidRDefault="00AD5130" w:rsidP="00AD5130">
      <w:pPr>
        <w:numPr>
          <w:ilvl w:val="1"/>
          <w:numId w:val="49"/>
        </w:numPr>
        <w:overflowPunct/>
        <w:spacing w:after="0"/>
        <w:jc w:val="both"/>
        <w:textAlignment w:val="auto"/>
        <w:rPr>
          <w:ins w:id="5924" w:author="Author"/>
          <w:rFonts w:eastAsia="Arial Unicode MS" w:cs="Arial"/>
          <w:szCs w:val="22"/>
          <w:lang w:val="en-US"/>
        </w:rPr>
      </w:pPr>
      <w:ins w:id="5925" w:author="Author">
        <w:r>
          <w:rPr>
            <w:rFonts w:eastAsia="Arial Unicode MS" w:cs="Arial"/>
            <w:szCs w:val="22"/>
            <w:lang w:val="en-US"/>
          </w:rPr>
          <w:t>Until all Z source block are received</w:t>
        </w:r>
      </w:ins>
    </w:p>
    <w:p w:rsidR="00AD5130" w:rsidRDefault="00AD5130" w:rsidP="00AD5130">
      <w:pPr>
        <w:numPr>
          <w:ilvl w:val="2"/>
          <w:numId w:val="49"/>
        </w:numPr>
        <w:overflowPunct/>
        <w:spacing w:after="0"/>
        <w:jc w:val="both"/>
        <w:textAlignment w:val="auto"/>
        <w:rPr>
          <w:ins w:id="5926" w:author="Author"/>
          <w:rFonts w:eastAsia="Arial Unicode MS" w:cs="Arial"/>
          <w:szCs w:val="22"/>
          <w:lang w:val="en-US"/>
        </w:rPr>
      </w:pPr>
      <w:ins w:id="5927" w:author="Author">
        <w:r>
          <w:rPr>
            <w:rFonts w:eastAsia="Arial Unicode MS" w:cs="Arial"/>
            <w:szCs w:val="22"/>
            <w:lang w:val="en-US"/>
          </w:rPr>
          <w:t>For each Z source block</w:t>
        </w:r>
      </w:ins>
    </w:p>
    <w:p w:rsidR="00AD5130" w:rsidRDefault="00AD5130" w:rsidP="00AD5130">
      <w:pPr>
        <w:numPr>
          <w:ilvl w:val="3"/>
          <w:numId w:val="49"/>
        </w:numPr>
        <w:overflowPunct/>
        <w:spacing w:after="0"/>
        <w:jc w:val="both"/>
        <w:textAlignment w:val="auto"/>
        <w:rPr>
          <w:ins w:id="5928" w:author="Author"/>
          <w:rFonts w:eastAsia="Arial Unicode MS" w:cs="Arial"/>
          <w:szCs w:val="22"/>
          <w:lang w:val="en-US"/>
        </w:rPr>
      </w:pPr>
      <w:ins w:id="5929" w:author="Author">
        <w:r>
          <w:rPr>
            <w:rFonts w:eastAsia="Arial Unicode MS" w:cs="Arial"/>
            <w:szCs w:val="22"/>
            <w:lang w:val="en-US"/>
          </w:rPr>
          <w:t>Add a received symbol of ESI I for the block if not lost according to lost transcript A for user</w:t>
        </w:r>
      </w:ins>
    </w:p>
    <w:p w:rsidR="00AD5130" w:rsidRDefault="00AD5130" w:rsidP="00AD5130">
      <w:pPr>
        <w:numPr>
          <w:ilvl w:val="3"/>
          <w:numId w:val="49"/>
        </w:numPr>
        <w:overflowPunct/>
        <w:spacing w:after="0"/>
        <w:jc w:val="both"/>
        <w:textAlignment w:val="auto"/>
        <w:rPr>
          <w:ins w:id="5930" w:author="Author"/>
          <w:rFonts w:eastAsia="Arial Unicode MS" w:cs="Arial"/>
          <w:szCs w:val="22"/>
          <w:lang w:val="en-US"/>
        </w:rPr>
      </w:pPr>
      <w:ins w:id="5931" w:author="Author">
        <w:r>
          <w:rPr>
            <w:rFonts w:eastAsia="Arial Unicode MS" w:cs="Arial"/>
            <w:szCs w:val="22"/>
            <w:lang w:val="en-US"/>
          </w:rPr>
          <w:t>Move loss transcript pointer to next item</w:t>
        </w:r>
      </w:ins>
    </w:p>
    <w:p w:rsidR="00AD5130" w:rsidRDefault="00AD5130" w:rsidP="00AD5130">
      <w:pPr>
        <w:numPr>
          <w:ilvl w:val="3"/>
          <w:numId w:val="49"/>
        </w:numPr>
        <w:overflowPunct/>
        <w:spacing w:after="0"/>
        <w:jc w:val="both"/>
        <w:textAlignment w:val="auto"/>
        <w:rPr>
          <w:ins w:id="5932" w:author="Author"/>
          <w:rFonts w:eastAsia="Arial Unicode MS" w:cs="Arial"/>
          <w:szCs w:val="22"/>
          <w:lang w:val="en-US"/>
        </w:rPr>
      </w:pPr>
      <w:ins w:id="5933" w:author="Author">
        <w:r>
          <w:rPr>
            <w:rFonts w:eastAsia="Arial Unicode MS" w:cs="Arial"/>
            <w:szCs w:val="22"/>
            <w:lang w:val="en-US"/>
          </w:rPr>
          <w:t>If the block is not decoded and number of received symbols is equal or bigger than K*T do:</w:t>
        </w:r>
      </w:ins>
    </w:p>
    <w:p w:rsidR="00AD5130" w:rsidRDefault="00AD5130" w:rsidP="00AD5130">
      <w:pPr>
        <w:numPr>
          <w:ilvl w:val="4"/>
          <w:numId w:val="49"/>
        </w:numPr>
        <w:overflowPunct/>
        <w:spacing w:after="0"/>
        <w:jc w:val="both"/>
        <w:textAlignment w:val="auto"/>
        <w:rPr>
          <w:ins w:id="5934" w:author="Author"/>
          <w:rFonts w:eastAsia="Arial Unicode MS" w:cs="Arial"/>
          <w:szCs w:val="22"/>
          <w:lang w:val="en-US"/>
        </w:rPr>
      </w:pPr>
      <w:ins w:id="5935" w:author="Author">
        <w:r>
          <w:rPr>
            <w:rFonts w:eastAsia="Arial Unicode MS" w:cs="Arial"/>
            <w:szCs w:val="22"/>
            <w:lang w:val="en-US"/>
          </w:rPr>
          <w:lastRenderedPageBreak/>
          <w:t>Try decoding with the set of received ESIs</w:t>
        </w:r>
      </w:ins>
    </w:p>
    <w:p w:rsidR="00AD5130" w:rsidRDefault="00AD5130" w:rsidP="00AD5130">
      <w:pPr>
        <w:numPr>
          <w:ilvl w:val="4"/>
          <w:numId w:val="49"/>
        </w:numPr>
        <w:overflowPunct/>
        <w:spacing w:after="0"/>
        <w:jc w:val="both"/>
        <w:textAlignment w:val="auto"/>
        <w:rPr>
          <w:ins w:id="5936" w:author="Author"/>
          <w:rFonts w:eastAsia="Arial Unicode MS" w:cs="Arial"/>
          <w:szCs w:val="22"/>
          <w:lang w:val="en-US"/>
        </w:rPr>
      </w:pPr>
      <w:ins w:id="5937" w:author="Author">
        <w:r>
          <w:rPr>
            <w:rFonts w:eastAsia="Arial Unicode MS" w:cs="Arial"/>
            <w:szCs w:val="22"/>
            <w:lang w:val="en-US"/>
          </w:rPr>
          <w:t>If successful, mark block as decoded, record number of symbols necessary for this block</w:t>
        </w:r>
      </w:ins>
    </w:p>
    <w:p w:rsidR="00AD5130" w:rsidRDefault="00AD5130" w:rsidP="00AD5130">
      <w:pPr>
        <w:numPr>
          <w:ilvl w:val="2"/>
          <w:numId w:val="49"/>
        </w:numPr>
        <w:overflowPunct/>
        <w:spacing w:after="0"/>
        <w:jc w:val="both"/>
        <w:textAlignment w:val="auto"/>
        <w:rPr>
          <w:ins w:id="5938" w:author="Author"/>
          <w:rFonts w:eastAsia="Arial Unicode MS" w:cs="Arial"/>
          <w:szCs w:val="22"/>
          <w:lang w:val="en-US"/>
        </w:rPr>
      </w:pPr>
      <w:ins w:id="5939" w:author="Author">
        <w:r>
          <w:rPr>
            <w:rFonts w:eastAsia="Arial Unicode MS" w:cs="Arial"/>
            <w:szCs w:val="22"/>
            <w:lang w:val="en-US"/>
          </w:rPr>
          <w:t>I = I + 1</w:t>
        </w:r>
      </w:ins>
    </w:p>
    <w:p w:rsidR="00AD5130" w:rsidRDefault="00AD5130" w:rsidP="00AD5130">
      <w:pPr>
        <w:numPr>
          <w:ilvl w:val="1"/>
          <w:numId w:val="49"/>
        </w:numPr>
        <w:overflowPunct/>
        <w:spacing w:after="0"/>
        <w:jc w:val="both"/>
        <w:textAlignment w:val="auto"/>
        <w:rPr>
          <w:ins w:id="5940" w:author="Author"/>
          <w:rFonts w:eastAsia="Arial Unicode MS" w:cs="Arial"/>
          <w:szCs w:val="22"/>
          <w:lang w:val="en-US"/>
        </w:rPr>
      </w:pPr>
      <w:ins w:id="5941" w:author="Author">
        <w:r>
          <w:rPr>
            <w:rFonts w:eastAsia="Arial Unicode MS" w:cs="Arial"/>
            <w:szCs w:val="22"/>
            <w:lang w:val="en-US"/>
          </w:rPr>
          <w:t>Find maximum of necessary symbols maxSymbol across Z blocks for user U, report Transmission overhead as (maxSymbol*T *Z/ F) in percent</w:t>
        </w:r>
      </w:ins>
    </w:p>
    <w:p w:rsidR="00AD5130" w:rsidRDefault="00AD5130" w:rsidP="00AD5130">
      <w:pPr>
        <w:numPr>
          <w:ilvl w:val="0"/>
          <w:numId w:val="52"/>
        </w:numPr>
        <w:overflowPunct/>
        <w:spacing w:after="0"/>
        <w:jc w:val="both"/>
        <w:textAlignment w:val="auto"/>
        <w:rPr>
          <w:ins w:id="5942" w:author="Author"/>
          <w:rFonts w:eastAsia="Arial Unicode MS" w:cs="Arial"/>
          <w:szCs w:val="22"/>
          <w:lang w:val="en-US"/>
        </w:rPr>
      </w:pPr>
      <w:ins w:id="5943" w:author="Author">
        <w:r>
          <w:rPr>
            <w:rFonts w:eastAsia="Arial Unicode MS" w:cs="Arial"/>
            <w:szCs w:val="22"/>
            <w:lang w:val="en-US"/>
          </w:rPr>
          <w:t>Rank all users according to their Transmission overhead</w:t>
        </w:r>
      </w:ins>
    </w:p>
    <w:p w:rsidR="00AD5130" w:rsidRDefault="00AD5130" w:rsidP="00AD5130">
      <w:pPr>
        <w:numPr>
          <w:ilvl w:val="0"/>
          <w:numId w:val="52"/>
        </w:numPr>
        <w:overflowPunct/>
        <w:spacing w:after="0"/>
        <w:jc w:val="both"/>
        <w:textAlignment w:val="auto"/>
        <w:rPr>
          <w:ins w:id="5944" w:author="Author"/>
          <w:rFonts w:eastAsia="Arial Unicode MS" w:cs="Arial"/>
          <w:szCs w:val="22"/>
          <w:lang w:val="en-US"/>
        </w:rPr>
      </w:pPr>
      <w:ins w:id="5945" w:author="Author">
        <w:r>
          <w:rPr>
            <w:rFonts w:eastAsia="Arial Unicode MS" w:cs="Arial"/>
            <w:szCs w:val="22"/>
            <w:lang w:val="en-US"/>
          </w:rPr>
          <w:t>If X is the target success rate, keep the last (1 – X) * N last users where N is the number of simulated users</w:t>
        </w:r>
      </w:ins>
    </w:p>
    <w:p w:rsidR="00AD5130" w:rsidRDefault="00AD5130" w:rsidP="00AD5130">
      <w:pPr>
        <w:numPr>
          <w:ilvl w:val="0"/>
          <w:numId w:val="52"/>
        </w:numPr>
        <w:overflowPunct/>
        <w:spacing w:after="0"/>
        <w:jc w:val="both"/>
        <w:textAlignment w:val="auto"/>
        <w:rPr>
          <w:ins w:id="5946" w:author="Author"/>
          <w:lang w:val="en-US"/>
        </w:rPr>
      </w:pPr>
      <w:ins w:id="5947" w:author="Author">
        <w:r>
          <w:rPr>
            <w:rFonts w:eastAsia="Arial Unicode MS" w:cs="Arial"/>
            <w:szCs w:val="22"/>
            <w:lang w:val="en-US"/>
          </w:rPr>
          <w:t>Report Transmission overhead (reported as FEC overhead in TR26.346) of the first user (i.e. with lowest FEC overhead) from remaining users of step 5.</w:t>
        </w:r>
      </w:ins>
    </w:p>
    <w:p w:rsidR="0064657A" w:rsidRPr="0099546E" w:rsidRDefault="0064657A" w:rsidP="0064657A">
      <w:pPr>
        <w:pStyle w:val="Heading2"/>
        <w:numPr>
          <w:ilvl w:val="0"/>
          <w:numId w:val="0"/>
        </w:numPr>
        <w:rPr>
          <w:ins w:id="5948" w:author="Author"/>
        </w:rPr>
      </w:pPr>
      <w:ins w:id="5949" w:author="Author">
        <w:r>
          <w:t>A.2</w:t>
        </w:r>
        <w:r>
          <w:tab/>
        </w:r>
        <w:r w:rsidRPr="0099546E">
          <w:t xml:space="preserve">Simulation Procedure for </w:t>
        </w:r>
        <w:r>
          <w:t>streaming</w:t>
        </w:r>
        <w:r w:rsidRPr="0099546E">
          <w:t xml:space="preserve"> </w:t>
        </w:r>
        <w:r>
          <w:t>delivery</w:t>
        </w:r>
      </w:ins>
    </w:p>
    <w:p w:rsidR="00615F54" w:rsidRPr="00F45BA3" w:rsidRDefault="00615F54" w:rsidP="00615F54">
      <w:pPr>
        <w:rPr>
          <w:ins w:id="5950" w:author="Author"/>
          <w:bCs/>
          <w:lang w:val="en-US"/>
        </w:rPr>
      </w:pPr>
      <w:ins w:id="5951" w:author="Author">
        <w:r w:rsidRPr="00F45BA3">
          <w:rPr>
            <w:bCs/>
            <w:lang w:val="en-US"/>
          </w:rPr>
          <w:t>T</w:t>
        </w:r>
        <w:r>
          <w:rPr>
            <w:bCs/>
            <w:lang w:val="en-US"/>
          </w:rPr>
          <w:t>he streaming simulation procedure is:</w:t>
        </w:r>
      </w:ins>
    </w:p>
    <w:p w:rsidR="00615F54" w:rsidRDefault="00615F54" w:rsidP="00615F54">
      <w:pPr>
        <w:numPr>
          <w:ilvl w:val="0"/>
          <w:numId w:val="55"/>
        </w:numPr>
        <w:overflowPunct/>
        <w:autoSpaceDE/>
        <w:autoSpaceDN/>
        <w:adjustRightInd/>
        <w:spacing w:after="0"/>
        <w:textAlignment w:val="auto"/>
        <w:rPr>
          <w:ins w:id="5952" w:author="Author"/>
          <w:lang w:val="en-US"/>
        </w:rPr>
      </w:pPr>
      <w:ins w:id="5953" w:author="Author">
        <w:r>
          <w:rPr>
            <w:lang w:val="en-US"/>
          </w:rPr>
          <w:t>Select a streaming service with source data rate and stream duration (24 hours)</w:t>
        </w:r>
      </w:ins>
    </w:p>
    <w:p w:rsidR="00615F54" w:rsidRDefault="007C522A" w:rsidP="00615F54">
      <w:pPr>
        <w:numPr>
          <w:ilvl w:val="0"/>
          <w:numId w:val="55"/>
        </w:numPr>
        <w:overflowPunct/>
        <w:spacing w:after="0"/>
        <w:jc w:val="both"/>
        <w:textAlignment w:val="auto"/>
        <w:rPr>
          <w:ins w:id="5954" w:author="Author"/>
          <w:rFonts w:eastAsia="Arial Unicode MS" w:cs="Arial"/>
          <w:szCs w:val="22"/>
          <w:lang w:val="en-US"/>
        </w:rPr>
      </w:pPr>
      <w:ins w:id="5955" w:author="Author">
        <w:r>
          <w:rPr>
            <w:rFonts w:eastAsia="Arial Unicode MS" w:cs="Arial"/>
            <w:szCs w:val="22"/>
            <w:lang w:val="en-US"/>
          </w:rPr>
          <w:t>Generate IP packet loss transcripts, one per user, with mapping algorithm according to the access technology and the IP packet size according to the table</w:t>
        </w:r>
        <w:r w:rsidR="00615F54">
          <w:rPr>
            <w:rFonts w:eastAsia="Arial Unicode MS" w:cs="Arial"/>
            <w:szCs w:val="22"/>
            <w:lang w:val="en-US"/>
          </w:rPr>
          <w:t xml:space="preserve">. The transcript length must be long enough to cover transmission of the whole stream duration. </w:t>
        </w:r>
      </w:ins>
    </w:p>
    <w:p w:rsidR="00615F54" w:rsidRDefault="00615F54" w:rsidP="00615F54">
      <w:pPr>
        <w:numPr>
          <w:ilvl w:val="0"/>
          <w:numId w:val="55"/>
        </w:numPr>
        <w:overflowPunct/>
        <w:autoSpaceDE/>
        <w:autoSpaceDN/>
        <w:adjustRightInd/>
        <w:spacing w:after="0"/>
        <w:textAlignment w:val="auto"/>
        <w:rPr>
          <w:ins w:id="5956" w:author="Author"/>
          <w:lang w:val="en-US"/>
        </w:rPr>
      </w:pPr>
      <w:ins w:id="5957" w:author="Author">
        <w:r>
          <w:rPr>
            <w:lang w:val="en-US"/>
          </w:rPr>
          <w:t>Compute number of symbols N per protection period for FEC under consideration (for RFC5053, this is the number of packets if G &gt; 1)</w:t>
        </w:r>
      </w:ins>
    </w:p>
    <w:p w:rsidR="00615F54" w:rsidRDefault="00615F54" w:rsidP="00615F54">
      <w:pPr>
        <w:numPr>
          <w:ilvl w:val="0"/>
          <w:numId w:val="55"/>
        </w:numPr>
        <w:overflowPunct/>
        <w:autoSpaceDE/>
        <w:autoSpaceDN/>
        <w:adjustRightInd/>
        <w:spacing w:after="0"/>
        <w:textAlignment w:val="auto"/>
        <w:rPr>
          <w:ins w:id="5958" w:author="Author"/>
          <w:lang w:val="en-US"/>
        </w:rPr>
      </w:pPr>
      <w:ins w:id="5959" w:author="Author">
        <w:r>
          <w:rPr>
            <w:lang w:val="en-US"/>
          </w:rPr>
          <w:t>R = 0, the number of repair symbols</w:t>
        </w:r>
      </w:ins>
    </w:p>
    <w:p w:rsidR="00615F54" w:rsidRPr="00097317" w:rsidRDefault="00615F54" w:rsidP="00615F54">
      <w:pPr>
        <w:numPr>
          <w:ilvl w:val="0"/>
          <w:numId w:val="55"/>
        </w:numPr>
        <w:overflowPunct/>
        <w:autoSpaceDE/>
        <w:autoSpaceDN/>
        <w:adjustRightInd/>
        <w:spacing w:after="0"/>
        <w:textAlignment w:val="auto"/>
        <w:rPr>
          <w:ins w:id="5960" w:author="Author"/>
          <w:lang w:val="en-US"/>
        </w:rPr>
      </w:pPr>
      <w:ins w:id="5961" w:author="Author">
        <w:r>
          <w:rPr>
            <w:lang w:val="en-US"/>
          </w:rPr>
          <w:t xml:space="preserve">Loop 1: </w:t>
        </w:r>
        <w:r w:rsidRPr="000B48BD">
          <w:rPr>
            <w:lang w:val="en-US"/>
          </w:rPr>
          <w:t>Until number</w:t>
        </w:r>
        <w:r>
          <w:rPr>
            <w:lang w:val="en-US"/>
          </w:rPr>
          <w:t xml:space="preserve"> of segment in error  E is less than target error maxE do:</w:t>
        </w:r>
      </w:ins>
    </w:p>
    <w:p w:rsidR="00615F54" w:rsidRDefault="00615F54" w:rsidP="00615F54">
      <w:pPr>
        <w:numPr>
          <w:ilvl w:val="1"/>
          <w:numId w:val="55"/>
        </w:numPr>
        <w:overflowPunct/>
        <w:autoSpaceDE/>
        <w:autoSpaceDN/>
        <w:adjustRightInd/>
        <w:spacing w:after="0"/>
        <w:textAlignment w:val="auto"/>
        <w:rPr>
          <w:ins w:id="5962" w:author="Author"/>
          <w:lang w:val="en-US"/>
        </w:rPr>
      </w:pPr>
      <w:ins w:id="5963" w:author="Author">
        <w:r>
          <w:rPr>
            <w:lang w:val="en-US"/>
          </w:rPr>
          <w:t xml:space="preserve">K = N – R, where K = number of symbols for block </w:t>
        </w:r>
      </w:ins>
    </w:p>
    <w:p w:rsidR="00615F54" w:rsidRDefault="00615F54" w:rsidP="00615F54">
      <w:pPr>
        <w:numPr>
          <w:ilvl w:val="1"/>
          <w:numId w:val="55"/>
        </w:numPr>
        <w:overflowPunct/>
        <w:autoSpaceDE/>
        <w:autoSpaceDN/>
        <w:adjustRightInd/>
        <w:spacing w:after="0"/>
        <w:textAlignment w:val="auto"/>
        <w:rPr>
          <w:ins w:id="5964" w:author="Author"/>
          <w:lang w:val="en-US"/>
        </w:rPr>
      </w:pPr>
      <w:ins w:id="5965" w:author="Author">
        <w:r>
          <w:rPr>
            <w:lang w:val="en-US"/>
          </w:rPr>
          <w:t>For all segments in stream do:</w:t>
        </w:r>
      </w:ins>
    </w:p>
    <w:p w:rsidR="00615F54" w:rsidRDefault="00615F54" w:rsidP="00615F54">
      <w:pPr>
        <w:numPr>
          <w:ilvl w:val="2"/>
          <w:numId w:val="55"/>
        </w:numPr>
        <w:overflowPunct/>
        <w:autoSpaceDE/>
        <w:autoSpaceDN/>
        <w:adjustRightInd/>
        <w:spacing w:after="0"/>
        <w:textAlignment w:val="auto"/>
        <w:rPr>
          <w:ins w:id="5966" w:author="Author"/>
          <w:lang w:val="en-US"/>
        </w:rPr>
      </w:pPr>
      <w:ins w:id="5967" w:author="Author">
        <w:r w:rsidRPr="000B48BD">
          <w:rPr>
            <w:lang w:val="en-US"/>
          </w:rPr>
          <w:t>For ESI = 0 up to N-1 do:</w:t>
        </w:r>
      </w:ins>
    </w:p>
    <w:p w:rsidR="00615F54" w:rsidRDefault="00615F54" w:rsidP="00615F54">
      <w:pPr>
        <w:numPr>
          <w:ilvl w:val="3"/>
          <w:numId w:val="55"/>
        </w:numPr>
        <w:overflowPunct/>
        <w:autoSpaceDE/>
        <w:autoSpaceDN/>
        <w:adjustRightInd/>
        <w:spacing w:after="0"/>
        <w:textAlignment w:val="auto"/>
        <w:rPr>
          <w:ins w:id="5968" w:author="Author"/>
          <w:lang w:val="en-US"/>
        </w:rPr>
      </w:pPr>
      <w:ins w:id="5969" w:author="Author">
        <w:r>
          <w:rPr>
            <w:lang w:val="en-US"/>
          </w:rPr>
          <w:t>If SDU is received according to loss transcript A, record ESI as received</w:t>
        </w:r>
      </w:ins>
    </w:p>
    <w:p w:rsidR="00615F54" w:rsidRDefault="00615F54" w:rsidP="00615F54">
      <w:pPr>
        <w:numPr>
          <w:ilvl w:val="2"/>
          <w:numId w:val="55"/>
        </w:numPr>
        <w:overflowPunct/>
        <w:autoSpaceDE/>
        <w:autoSpaceDN/>
        <w:adjustRightInd/>
        <w:spacing w:after="0"/>
        <w:textAlignment w:val="auto"/>
        <w:rPr>
          <w:ins w:id="5970" w:author="Author"/>
          <w:lang w:val="en-US"/>
        </w:rPr>
      </w:pPr>
      <w:ins w:id="5971" w:author="Author">
        <w:r>
          <w:rPr>
            <w:lang w:val="en-US"/>
          </w:rPr>
          <w:t>Try decoding with set of received ESI</w:t>
        </w:r>
      </w:ins>
    </w:p>
    <w:p w:rsidR="00615F54" w:rsidRDefault="00615F54" w:rsidP="00615F54">
      <w:pPr>
        <w:numPr>
          <w:ilvl w:val="2"/>
          <w:numId w:val="55"/>
        </w:numPr>
        <w:overflowPunct/>
        <w:autoSpaceDE/>
        <w:autoSpaceDN/>
        <w:adjustRightInd/>
        <w:spacing w:after="0"/>
        <w:textAlignment w:val="auto"/>
        <w:rPr>
          <w:ins w:id="5972" w:author="Author"/>
          <w:lang w:val="en-US"/>
        </w:rPr>
      </w:pPr>
      <w:ins w:id="5973" w:author="Author">
        <w:r>
          <w:rPr>
            <w:lang w:val="en-US"/>
          </w:rPr>
          <w:t>If not successful, E = E + 1</w:t>
        </w:r>
      </w:ins>
    </w:p>
    <w:p w:rsidR="00615F54" w:rsidRDefault="00615F54" w:rsidP="00615F54">
      <w:pPr>
        <w:numPr>
          <w:ilvl w:val="2"/>
          <w:numId w:val="55"/>
        </w:numPr>
        <w:overflowPunct/>
        <w:autoSpaceDE/>
        <w:autoSpaceDN/>
        <w:adjustRightInd/>
        <w:spacing w:after="0"/>
        <w:textAlignment w:val="auto"/>
        <w:rPr>
          <w:ins w:id="5974" w:author="Author"/>
          <w:lang w:val="en-US"/>
        </w:rPr>
      </w:pPr>
      <w:ins w:id="5975" w:author="Author">
        <w:r>
          <w:rPr>
            <w:lang w:val="en-US"/>
          </w:rPr>
          <w:t>If E &gt; maxE, R = R + 1, restart Loop 1</w:t>
        </w:r>
      </w:ins>
    </w:p>
    <w:p w:rsidR="00615F54" w:rsidRDefault="00615F54" w:rsidP="00615F54">
      <w:pPr>
        <w:numPr>
          <w:ilvl w:val="0"/>
          <w:numId w:val="55"/>
        </w:numPr>
        <w:overflowPunct/>
        <w:autoSpaceDE/>
        <w:autoSpaceDN/>
        <w:adjustRightInd/>
        <w:spacing w:after="0"/>
        <w:textAlignment w:val="auto"/>
        <w:rPr>
          <w:ins w:id="5976" w:author="Author"/>
          <w:lang w:val="en-US"/>
        </w:rPr>
      </w:pPr>
      <w:ins w:id="5977" w:author="Author">
        <w:r>
          <w:rPr>
            <w:lang w:val="en-US"/>
          </w:rPr>
          <w:t>Record last value of K as maxK</w:t>
        </w:r>
      </w:ins>
    </w:p>
    <w:p w:rsidR="00615F54" w:rsidRDefault="00615F54" w:rsidP="00615F54">
      <w:pPr>
        <w:numPr>
          <w:ilvl w:val="0"/>
          <w:numId w:val="55"/>
        </w:numPr>
        <w:overflowPunct/>
        <w:autoSpaceDE/>
        <w:autoSpaceDN/>
        <w:adjustRightInd/>
        <w:spacing w:after="0"/>
        <w:textAlignment w:val="auto"/>
        <w:rPr>
          <w:ins w:id="5978" w:author="Author"/>
          <w:lang w:val="en-US"/>
        </w:rPr>
      </w:pPr>
      <w:ins w:id="5979" w:author="Author">
        <w:r>
          <w:rPr>
            <w:lang w:val="en-US"/>
          </w:rPr>
          <w:t>Report maximum streaming rate as (G*K*T*8 / protection period ) where T is the symbol size.</w:t>
        </w:r>
      </w:ins>
    </w:p>
    <w:p w:rsidR="00AD5130" w:rsidRPr="003C6266" w:rsidRDefault="00AD5130" w:rsidP="00BD6F7A">
      <w:pPr>
        <w:jc w:val="both"/>
        <w:rPr>
          <w:lang w:val="en-US"/>
        </w:rPr>
      </w:pPr>
    </w:p>
    <w:sectPr w:rsidR="00AD5130" w:rsidRPr="003C6266" w:rsidSect="008513E2">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418" w:header="680" w:footer="567" w:gutter="0"/>
      <w:lnNumType w:countBy="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388C" w:rsidRDefault="0012388C">
      <w:r>
        <w:separator/>
      </w:r>
    </w:p>
  </w:endnote>
  <w:endnote w:type="continuationSeparator" w:id="0">
    <w:p w:rsidR="0012388C" w:rsidRDefault="0012388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1556" w:rsidRDefault="0039155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5EA" w:rsidRDefault="002945EA">
    <w:pPr>
      <w:pStyle w:val="Footer"/>
    </w:pPr>
    <w:r>
      <w:t xml:space="preserve">- </w:t>
    </w:r>
    <w:r w:rsidR="00270428">
      <w:rPr>
        <w:rStyle w:val="PageNumber"/>
      </w:rPr>
      <w:fldChar w:fldCharType="begin"/>
    </w:r>
    <w:r>
      <w:rPr>
        <w:rStyle w:val="PageNumber"/>
      </w:rPr>
      <w:instrText xml:space="preserve"> PAGE </w:instrText>
    </w:r>
    <w:r w:rsidR="00270428">
      <w:rPr>
        <w:rStyle w:val="PageNumber"/>
      </w:rPr>
      <w:fldChar w:fldCharType="separate"/>
    </w:r>
    <w:r w:rsidR="00091B45">
      <w:rPr>
        <w:rStyle w:val="PageNumber"/>
      </w:rPr>
      <w:t>1</w:t>
    </w:r>
    <w:r w:rsidR="00270428">
      <w:rPr>
        <w:rStyle w:val="PageNumber"/>
      </w:rPr>
      <w:fldChar w:fldCharType="end"/>
    </w:r>
    <w:r>
      <w:rPr>
        <w:rStyle w:val="PageNumber"/>
      </w:rPr>
      <w:t>/</w:t>
    </w:r>
    <w:r w:rsidR="00270428">
      <w:rPr>
        <w:rStyle w:val="PageNumber"/>
      </w:rPr>
      <w:fldChar w:fldCharType="begin"/>
    </w:r>
    <w:r>
      <w:rPr>
        <w:rStyle w:val="PageNumber"/>
      </w:rPr>
      <w:instrText xml:space="preserve"> NUMPAGES </w:instrText>
    </w:r>
    <w:r w:rsidR="00270428">
      <w:rPr>
        <w:rStyle w:val="PageNumber"/>
      </w:rPr>
      <w:fldChar w:fldCharType="separate"/>
    </w:r>
    <w:r w:rsidR="00091B45">
      <w:rPr>
        <w:rStyle w:val="PageNumber"/>
      </w:rPr>
      <w:t>27</w:t>
    </w:r>
    <w:r w:rsidR="00270428">
      <w:rPr>
        <w:rStyle w:val="PageNumber"/>
      </w:rPr>
      <w:fldChar w:fldCharType="end"/>
    </w:r>
    <w:r>
      <w:rPr>
        <w:rStyle w:val="PageNumber"/>
      </w:rP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1556" w:rsidRDefault="0039155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388C" w:rsidRDefault="0012388C">
      <w:r>
        <w:separator/>
      </w:r>
    </w:p>
  </w:footnote>
  <w:footnote w:type="continuationSeparator" w:id="0">
    <w:p w:rsidR="0012388C" w:rsidRDefault="0012388C">
      <w:r>
        <w:continuationSeparator/>
      </w:r>
    </w:p>
  </w:footnote>
  <w:footnote w:id="1">
    <w:p w:rsidR="002945EA" w:rsidRPr="00A95BF1" w:rsidRDefault="002945EA">
      <w:pPr>
        <w:pStyle w:val="FootnoteText"/>
        <w:rPr>
          <w:lang w:val="de-DE"/>
        </w:rPr>
      </w:pPr>
      <w:r>
        <w:rPr>
          <w:rStyle w:val="FootnoteReference"/>
        </w:rPr>
        <w:footnoteRef/>
      </w:r>
      <w:r>
        <w:t xml:space="preserve"> </w:t>
      </w:r>
      <w:r>
        <w:rPr>
          <w:lang w:val="de-DE"/>
        </w:rPr>
        <w:t>Thomas Stockhammer, c_tstock@qualcomm.com</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5EA" w:rsidRDefault="002945EA">
    <w:r>
      <w:t xml:space="preserve">Page </w:t>
    </w:r>
    <w:fldSimple w:instr="PAGE">
      <w:r>
        <w:t>4</w:t>
      </w:r>
    </w:fldSimple>
    <w:r>
      <w:br/>
      <w:t>Draft prETS 300 ???: Month YYYY</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1556" w:rsidRDefault="0039155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1556" w:rsidRDefault="0039155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F72CF30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F"/>
    <w:multiLevelType w:val="singleLevel"/>
    <w:tmpl w:val="82267EA8"/>
    <w:lvl w:ilvl="0">
      <w:start w:val="1"/>
      <w:numFmt w:val="decimal"/>
      <w:lvlText w:val="%1."/>
      <w:lvlJc w:val="left"/>
      <w:pPr>
        <w:tabs>
          <w:tab w:val="num" w:pos="643"/>
        </w:tabs>
        <w:ind w:left="643" w:hanging="360"/>
      </w:pPr>
      <w:rPr>
        <w:rFonts w:cs="Times New Roman"/>
      </w:rPr>
    </w:lvl>
  </w:abstractNum>
  <w:abstractNum w:abstractNumId="2">
    <w:nsid w:val="FFFFFFFE"/>
    <w:multiLevelType w:val="singleLevel"/>
    <w:tmpl w:val="FFFFFFFF"/>
    <w:lvl w:ilvl="0">
      <w:numFmt w:val="decimal"/>
      <w:lvlText w:val="*"/>
      <w:lvlJc w:val="left"/>
    </w:lvl>
  </w:abstractNum>
  <w:abstractNum w:abstractNumId="3">
    <w:nsid w:val="01C349A8"/>
    <w:multiLevelType w:val="hybridMultilevel"/>
    <w:tmpl w:val="D4FA2C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06DE26BF"/>
    <w:multiLevelType w:val="hybridMultilevel"/>
    <w:tmpl w:val="4F6445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14C2052B"/>
    <w:multiLevelType w:val="hybridMultilevel"/>
    <w:tmpl w:val="F266E1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18CD2257"/>
    <w:multiLevelType w:val="hybridMultilevel"/>
    <w:tmpl w:val="16AC3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9307E09"/>
    <w:multiLevelType w:val="hybridMultilevel"/>
    <w:tmpl w:val="CA78F24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nsid w:val="1A351DC6"/>
    <w:multiLevelType w:val="hybridMultilevel"/>
    <w:tmpl w:val="BE80BBB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F3978E6"/>
    <w:multiLevelType w:val="hybridMultilevel"/>
    <w:tmpl w:val="CA781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F6933E5"/>
    <w:multiLevelType w:val="hybridMultilevel"/>
    <w:tmpl w:val="0B10BEB8"/>
    <w:lvl w:ilvl="0" w:tplc="04090001">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1">
    <w:nsid w:val="20063DE9"/>
    <w:multiLevelType w:val="hybridMultilevel"/>
    <w:tmpl w:val="66182F7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0D53AF0"/>
    <w:multiLevelType w:val="hybridMultilevel"/>
    <w:tmpl w:val="86947A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21014B08"/>
    <w:multiLevelType w:val="hybridMultilevel"/>
    <w:tmpl w:val="8E943F98"/>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0409000F">
      <w:start w:val="1"/>
      <w:numFmt w:val="decimal"/>
      <w:lvlText w:val="%4."/>
      <w:lvlJc w:val="left"/>
      <w:pPr>
        <w:ind w:left="2880" w:hanging="360"/>
      </w:pPr>
    </w:lvl>
    <w:lvl w:ilvl="4" w:tplc="04090001">
      <w:start w:val="1"/>
      <w:numFmt w:val="bullet"/>
      <w:lvlText w:val=""/>
      <w:lvlJc w:val="left"/>
      <w:pPr>
        <w:ind w:left="3600" w:hanging="360"/>
      </w:pPr>
      <w:rPr>
        <w:rFonts w:ascii="Symbol" w:hAnsi="Symbol"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7B2058D"/>
    <w:multiLevelType w:val="hybridMultilevel"/>
    <w:tmpl w:val="4A144A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2AEE1E05"/>
    <w:multiLevelType w:val="hybridMultilevel"/>
    <w:tmpl w:val="C1C2D7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2DAB37BC"/>
    <w:multiLevelType w:val="hybridMultilevel"/>
    <w:tmpl w:val="1B8C2A0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FDA0BCF"/>
    <w:multiLevelType w:val="hybridMultilevel"/>
    <w:tmpl w:val="65C485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30446723"/>
    <w:multiLevelType w:val="hybridMultilevel"/>
    <w:tmpl w:val="E12633D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0FC6C38"/>
    <w:multiLevelType w:val="hybridMultilevel"/>
    <w:tmpl w:val="900A6A6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nsid w:val="31055576"/>
    <w:multiLevelType w:val="hybridMultilevel"/>
    <w:tmpl w:val="92A6603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377717A2"/>
    <w:multiLevelType w:val="hybridMultilevel"/>
    <w:tmpl w:val="59823DFA"/>
    <w:lvl w:ilvl="0" w:tplc="D4D221B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C6D2E7B2">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A7D094C"/>
    <w:multiLevelType w:val="hybridMultilevel"/>
    <w:tmpl w:val="D7F464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nsid w:val="40750ABF"/>
    <w:multiLevelType w:val="multilevel"/>
    <w:tmpl w:val="900A6A6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nsid w:val="440A7692"/>
    <w:multiLevelType w:val="hybridMultilevel"/>
    <w:tmpl w:val="18362A1C"/>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5982C17"/>
    <w:multiLevelType w:val="hybridMultilevel"/>
    <w:tmpl w:val="5770BF78"/>
    <w:lvl w:ilvl="0" w:tplc="E134044A">
      <w:start w:val="1"/>
      <w:numFmt w:val="bullet"/>
      <w:lvlText w:val="•"/>
      <w:lvlJc w:val="left"/>
      <w:pPr>
        <w:tabs>
          <w:tab w:val="num" w:pos="720"/>
        </w:tabs>
        <w:ind w:left="720" w:hanging="360"/>
      </w:pPr>
      <w:rPr>
        <w:rFonts w:ascii="Times" w:hAnsi="Times" w:hint="default"/>
      </w:rPr>
    </w:lvl>
    <w:lvl w:ilvl="1" w:tplc="E622512E" w:tentative="1">
      <w:start w:val="1"/>
      <w:numFmt w:val="bullet"/>
      <w:lvlText w:val="•"/>
      <w:lvlJc w:val="left"/>
      <w:pPr>
        <w:tabs>
          <w:tab w:val="num" w:pos="1440"/>
        </w:tabs>
        <w:ind w:left="1440" w:hanging="360"/>
      </w:pPr>
      <w:rPr>
        <w:rFonts w:ascii="Times" w:hAnsi="Times" w:hint="default"/>
      </w:rPr>
    </w:lvl>
    <w:lvl w:ilvl="2" w:tplc="B8169ED4" w:tentative="1">
      <w:start w:val="1"/>
      <w:numFmt w:val="bullet"/>
      <w:lvlText w:val="•"/>
      <w:lvlJc w:val="left"/>
      <w:pPr>
        <w:tabs>
          <w:tab w:val="num" w:pos="2160"/>
        </w:tabs>
        <w:ind w:left="2160" w:hanging="360"/>
      </w:pPr>
      <w:rPr>
        <w:rFonts w:ascii="Times" w:hAnsi="Times" w:hint="default"/>
      </w:rPr>
    </w:lvl>
    <w:lvl w:ilvl="3" w:tplc="B8B0B7C4" w:tentative="1">
      <w:start w:val="1"/>
      <w:numFmt w:val="bullet"/>
      <w:lvlText w:val="•"/>
      <w:lvlJc w:val="left"/>
      <w:pPr>
        <w:tabs>
          <w:tab w:val="num" w:pos="2880"/>
        </w:tabs>
        <w:ind w:left="2880" w:hanging="360"/>
      </w:pPr>
      <w:rPr>
        <w:rFonts w:ascii="Times" w:hAnsi="Times" w:hint="default"/>
      </w:rPr>
    </w:lvl>
    <w:lvl w:ilvl="4" w:tplc="5EC40868" w:tentative="1">
      <w:start w:val="1"/>
      <w:numFmt w:val="bullet"/>
      <w:lvlText w:val="•"/>
      <w:lvlJc w:val="left"/>
      <w:pPr>
        <w:tabs>
          <w:tab w:val="num" w:pos="3600"/>
        </w:tabs>
        <w:ind w:left="3600" w:hanging="360"/>
      </w:pPr>
      <w:rPr>
        <w:rFonts w:ascii="Times" w:hAnsi="Times" w:hint="default"/>
      </w:rPr>
    </w:lvl>
    <w:lvl w:ilvl="5" w:tplc="C3CAC806" w:tentative="1">
      <w:start w:val="1"/>
      <w:numFmt w:val="bullet"/>
      <w:lvlText w:val="•"/>
      <w:lvlJc w:val="left"/>
      <w:pPr>
        <w:tabs>
          <w:tab w:val="num" w:pos="4320"/>
        </w:tabs>
        <w:ind w:left="4320" w:hanging="360"/>
      </w:pPr>
      <w:rPr>
        <w:rFonts w:ascii="Times" w:hAnsi="Times" w:hint="default"/>
      </w:rPr>
    </w:lvl>
    <w:lvl w:ilvl="6" w:tplc="1812ED9C" w:tentative="1">
      <w:start w:val="1"/>
      <w:numFmt w:val="bullet"/>
      <w:lvlText w:val="•"/>
      <w:lvlJc w:val="left"/>
      <w:pPr>
        <w:tabs>
          <w:tab w:val="num" w:pos="5040"/>
        </w:tabs>
        <w:ind w:left="5040" w:hanging="360"/>
      </w:pPr>
      <w:rPr>
        <w:rFonts w:ascii="Times" w:hAnsi="Times" w:hint="default"/>
      </w:rPr>
    </w:lvl>
    <w:lvl w:ilvl="7" w:tplc="291A4D76" w:tentative="1">
      <w:start w:val="1"/>
      <w:numFmt w:val="bullet"/>
      <w:lvlText w:val="•"/>
      <w:lvlJc w:val="left"/>
      <w:pPr>
        <w:tabs>
          <w:tab w:val="num" w:pos="5760"/>
        </w:tabs>
        <w:ind w:left="5760" w:hanging="360"/>
      </w:pPr>
      <w:rPr>
        <w:rFonts w:ascii="Times" w:hAnsi="Times" w:hint="default"/>
      </w:rPr>
    </w:lvl>
    <w:lvl w:ilvl="8" w:tplc="24FA017C" w:tentative="1">
      <w:start w:val="1"/>
      <w:numFmt w:val="bullet"/>
      <w:lvlText w:val="•"/>
      <w:lvlJc w:val="left"/>
      <w:pPr>
        <w:tabs>
          <w:tab w:val="num" w:pos="6480"/>
        </w:tabs>
        <w:ind w:left="6480" w:hanging="360"/>
      </w:pPr>
      <w:rPr>
        <w:rFonts w:ascii="Times" w:hAnsi="Times" w:hint="default"/>
      </w:rPr>
    </w:lvl>
  </w:abstractNum>
  <w:abstractNum w:abstractNumId="26">
    <w:nsid w:val="4AD63083"/>
    <w:multiLevelType w:val="hybridMultilevel"/>
    <w:tmpl w:val="B41E9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E1366EB"/>
    <w:multiLevelType w:val="hybridMultilevel"/>
    <w:tmpl w:val="2AB49F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nsid w:val="508F33AD"/>
    <w:multiLevelType w:val="hybridMultilevel"/>
    <w:tmpl w:val="75584C7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4657E07"/>
    <w:multiLevelType w:val="hybridMultilevel"/>
    <w:tmpl w:val="593E21A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55892529"/>
    <w:multiLevelType w:val="hybridMultilevel"/>
    <w:tmpl w:val="9DFEA6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nsid w:val="55BF3B5C"/>
    <w:multiLevelType w:val="hybridMultilevel"/>
    <w:tmpl w:val="347E52FC"/>
    <w:lvl w:ilvl="0" w:tplc="3B1AD18A">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nsid w:val="5BBD2566"/>
    <w:multiLevelType w:val="hybridMultilevel"/>
    <w:tmpl w:val="C6E49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25A532C"/>
    <w:multiLevelType w:val="hybridMultilevel"/>
    <w:tmpl w:val="23C213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nsid w:val="65E007D2"/>
    <w:multiLevelType w:val="hybridMultilevel"/>
    <w:tmpl w:val="72EE9A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nsid w:val="69286A0C"/>
    <w:multiLevelType w:val="hybridMultilevel"/>
    <w:tmpl w:val="1A22D262"/>
    <w:lvl w:ilvl="0" w:tplc="D4D221B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A520E91"/>
    <w:multiLevelType w:val="hybridMultilevel"/>
    <w:tmpl w:val="0B04DE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6ABA37FE"/>
    <w:multiLevelType w:val="multilevel"/>
    <w:tmpl w:val="6246B3F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8">
    <w:nsid w:val="6BAB3CEB"/>
    <w:multiLevelType w:val="hybridMultilevel"/>
    <w:tmpl w:val="825A48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C013CA5"/>
    <w:multiLevelType w:val="hybridMultilevel"/>
    <w:tmpl w:val="AAD2E8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nsid w:val="6C6A688A"/>
    <w:multiLevelType w:val="hybridMultilevel"/>
    <w:tmpl w:val="7108CFF4"/>
    <w:lvl w:ilvl="0" w:tplc="04070001">
      <w:start w:val="1"/>
      <w:numFmt w:val="bullet"/>
      <w:lvlText w:val=""/>
      <w:lvlJc w:val="left"/>
      <w:pPr>
        <w:ind w:left="776" w:hanging="360"/>
      </w:pPr>
      <w:rPr>
        <w:rFonts w:ascii="Symbol" w:hAnsi="Symbol" w:hint="default"/>
      </w:rPr>
    </w:lvl>
    <w:lvl w:ilvl="1" w:tplc="04070003" w:tentative="1">
      <w:start w:val="1"/>
      <w:numFmt w:val="bullet"/>
      <w:lvlText w:val="o"/>
      <w:lvlJc w:val="left"/>
      <w:pPr>
        <w:ind w:left="1496" w:hanging="360"/>
      </w:pPr>
      <w:rPr>
        <w:rFonts w:ascii="Courier New" w:hAnsi="Courier New" w:cs="Courier New" w:hint="default"/>
      </w:rPr>
    </w:lvl>
    <w:lvl w:ilvl="2" w:tplc="04070005" w:tentative="1">
      <w:start w:val="1"/>
      <w:numFmt w:val="bullet"/>
      <w:lvlText w:val=""/>
      <w:lvlJc w:val="left"/>
      <w:pPr>
        <w:ind w:left="2216" w:hanging="360"/>
      </w:pPr>
      <w:rPr>
        <w:rFonts w:ascii="Wingdings" w:hAnsi="Wingdings" w:hint="default"/>
      </w:rPr>
    </w:lvl>
    <w:lvl w:ilvl="3" w:tplc="04070001" w:tentative="1">
      <w:start w:val="1"/>
      <w:numFmt w:val="bullet"/>
      <w:lvlText w:val=""/>
      <w:lvlJc w:val="left"/>
      <w:pPr>
        <w:ind w:left="2936" w:hanging="360"/>
      </w:pPr>
      <w:rPr>
        <w:rFonts w:ascii="Symbol" w:hAnsi="Symbol" w:hint="default"/>
      </w:rPr>
    </w:lvl>
    <w:lvl w:ilvl="4" w:tplc="04070003" w:tentative="1">
      <w:start w:val="1"/>
      <w:numFmt w:val="bullet"/>
      <w:lvlText w:val="o"/>
      <w:lvlJc w:val="left"/>
      <w:pPr>
        <w:ind w:left="3656" w:hanging="360"/>
      </w:pPr>
      <w:rPr>
        <w:rFonts w:ascii="Courier New" w:hAnsi="Courier New" w:cs="Courier New" w:hint="default"/>
      </w:rPr>
    </w:lvl>
    <w:lvl w:ilvl="5" w:tplc="04070005" w:tentative="1">
      <w:start w:val="1"/>
      <w:numFmt w:val="bullet"/>
      <w:lvlText w:val=""/>
      <w:lvlJc w:val="left"/>
      <w:pPr>
        <w:ind w:left="4376" w:hanging="360"/>
      </w:pPr>
      <w:rPr>
        <w:rFonts w:ascii="Wingdings" w:hAnsi="Wingdings" w:hint="default"/>
      </w:rPr>
    </w:lvl>
    <w:lvl w:ilvl="6" w:tplc="04070001" w:tentative="1">
      <w:start w:val="1"/>
      <w:numFmt w:val="bullet"/>
      <w:lvlText w:val=""/>
      <w:lvlJc w:val="left"/>
      <w:pPr>
        <w:ind w:left="5096" w:hanging="360"/>
      </w:pPr>
      <w:rPr>
        <w:rFonts w:ascii="Symbol" w:hAnsi="Symbol" w:hint="default"/>
      </w:rPr>
    </w:lvl>
    <w:lvl w:ilvl="7" w:tplc="04070003" w:tentative="1">
      <w:start w:val="1"/>
      <w:numFmt w:val="bullet"/>
      <w:lvlText w:val="o"/>
      <w:lvlJc w:val="left"/>
      <w:pPr>
        <w:ind w:left="5816" w:hanging="360"/>
      </w:pPr>
      <w:rPr>
        <w:rFonts w:ascii="Courier New" w:hAnsi="Courier New" w:cs="Courier New" w:hint="default"/>
      </w:rPr>
    </w:lvl>
    <w:lvl w:ilvl="8" w:tplc="04070005" w:tentative="1">
      <w:start w:val="1"/>
      <w:numFmt w:val="bullet"/>
      <w:lvlText w:val=""/>
      <w:lvlJc w:val="left"/>
      <w:pPr>
        <w:ind w:left="6536" w:hanging="360"/>
      </w:pPr>
      <w:rPr>
        <w:rFonts w:ascii="Wingdings" w:hAnsi="Wingdings" w:hint="default"/>
      </w:rPr>
    </w:lvl>
  </w:abstractNum>
  <w:abstractNum w:abstractNumId="41">
    <w:nsid w:val="6DCF6C9F"/>
    <w:multiLevelType w:val="hybridMultilevel"/>
    <w:tmpl w:val="BE08B7E2"/>
    <w:lvl w:ilvl="0" w:tplc="3B1AD18A">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nsid w:val="6F613E04"/>
    <w:multiLevelType w:val="hybridMultilevel"/>
    <w:tmpl w:val="C902C9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nsid w:val="6FF851FD"/>
    <w:multiLevelType w:val="hybridMultilevel"/>
    <w:tmpl w:val="53B854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nsid w:val="70FB1DF7"/>
    <w:multiLevelType w:val="hybridMultilevel"/>
    <w:tmpl w:val="630C31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nsid w:val="71587CE9"/>
    <w:multiLevelType w:val="hybridMultilevel"/>
    <w:tmpl w:val="B338F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1906E6A"/>
    <w:multiLevelType w:val="hybridMultilevel"/>
    <w:tmpl w:val="67824FE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2950B58"/>
    <w:multiLevelType w:val="hybridMultilevel"/>
    <w:tmpl w:val="D9263F6C"/>
    <w:lvl w:ilvl="0" w:tplc="70667116">
      <w:start w:val="1"/>
      <w:numFmt w:val="bullet"/>
      <w:lvlText w:val="•"/>
      <w:lvlJc w:val="left"/>
      <w:pPr>
        <w:tabs>
          <w:tab w:val="num" w:pos="720"/>
        </w:tabs>
        <w:ind w:left="720" w:hanging="360"/>
      </w:pPr>
      <w:rPr>
        <w:rFonts w:ascii="Arial" w:hAnsi="Arial" w:hint="default"/>
      </w:rPr>
    </w:lvl>
    <w:lvl w:ilvl="1" w:tplc="C6C4C184" w:tentative="1">
      <w:start w:val="1"/>
      <w:numFmt w:val="bullet"/>
      <w:lvlText w:val="•"/>
      <w:lvlJc w:val="left"/>
      <w:pPr>
        <w:tabs>
          <w:tab w:val="num" w:pos="1440"/>
        </w:tabs>
        <w:ind w:left="1440" w:hanging="360"/>
      </w:pPr>
      <w:rPr>
        <w:rFonts w:ascii="Arial" w:hAnsi="Arial" w:hint="default"/>
      </w:rPr>
    </w:lvl>
    <w:lvl w:ilvl="2" w:tplc="695C5484" w:tentative="1">
      <w:start w:val="1"/>
      <w:numFmt w:val="bullet"/>
      <w:lvlText w:val="•"/>
      <w:lvlJc w:val="left"/>
      <w:pPr>
        <w:tabs>
          <w:tab w:val="num" w:pos="2160"/>
        </w:tabs>
        <w:ind w:left="2160" w:hanging="360"/>
      </w:pPr>
      <w:rPr>
        <w:rFonts w:ascii="Arial" w:hAnsi="Arial" w:hint="default"/>
      </w:rPr>
    </w:lvl>
    <w:lvl w:ilvl="3" w:tplc="C5BAEDBA" w:tentative="1">
      <w:start w:val="1"/>
      <w:numFmt w:val="bullet"/>
      <w:lvlText w:val="•"/>
      <w:lvlJc w:val="left"/>
      <w:pPr>
        <w:tabs>
          <w:tab w:val="num" w:pos="2880"/>
        </w:tabs>
        <w:ind w:left="2880" w:hanging="360"/>
      </w:pPr>
      <w:rPr>
        <w:rFonts w:ascii="Arial" w:hAnsi="Arial" w:hint="default"/>
      </w:rPr>
    </w:lvl>
    <w:lvl w:ilvl="4" w:tplc="8A30D662" w:tentative="1">
      <w:start w:val="1"/>
      <w:numFmt w:val="bullet"/>
      <w:lvlText w:val="•"/>
      <w:lvlJc w:val="left"/>
      <w:pPr>
        <w:tabs>
          <w:tab w:val="num" w:pos="3600"/>
        </w:tabs>
        <w:ind w:left="3600" w:hanging="360"/>
      </w:pPr>
      <w:rPr>
        <w:rFonts w:ascii="Arial" w:hAnsi="Arial" w:hint="default"/>
      </w:rPr>
    </w:lvl>
    <w:lvl w:ilvl="5" w:tplc="F63054CA" w:tentative="1">
      <w:start w:val="1"/>
      <w:numFmt w:val="bullet"/>
      <w:lvlText w:val="•"/>
      <w:lvlJc w:val="left"/>
      <w:pPr>
        <w:tabs>
          <w:tab w:val="num" w:pos="4320"/>
        </w:tabs>
        <w:ind w:left="4320" w:hanging="360"/>
      </w:pPr>
      <w:rPr>
        <w:rFonts w:ascii="Arial" w:hAnsi="Arial" w:hint="default"/>
      </w:rPr>
    </w:lvl>
    <w:lvl w:ilvl="6" w:tplc="48EE376C" w:tentative="1">
      <w:start w:val="1"/>
      <w:numFmt w:val="bullet"/>
      <w:lvlText w:val="•"/>
      <w:lvlJc w:val="left"/>
      <w:pPr>
        <w:tabs>
          <w:tab w:val="num" w:pos="5040"/>
        </w:tabs>
        <w:ind w:left="5040" w:hanging="360"/>
      </w:pPr>
      <w:rPr>
        <w:rFonts w:ascii="Arial" w:hAnsi="Arial" w:hint="default"/>
      </w:rPr>
    </w:lvl>
    <w:lvl w:ilvl="7" w:tplc="84E83310" w:tentative="1">
      <w:start w:val="1"/>
      <w:numFmt w:val="bullet"/>
      <w:lvlText w:val="•"/>
      <w:lvlJc w:val="left"/>
      <w:pPr>
        <w:tabs>
          <w:tab w:val="num" w:pos="5760"/>
        </w:tabs>
        <w:ind w:left="5760" w:hanging="360"/>
      </w:pPr>
      <w:rPr>
        <w:rFonts w:ascii="Arial" w:hAnsi="Arial" w:hint="default"/>
      </w:rPr>
    </w:lvl>
    <w:lvl w:ilvl="8" w:tplc="4430695C" w:tentative="1">
      <w:start w:val="1"/>
      <w:numFmt w:val="bullet"/>
      <w:lvlText w:val="•"/>
      <w:lvlJc w:val="left"/>
      <w:pPr>
        <w:tabs>
          <w:tab w:val="num" w:pos="6480"/>
        </w:tabs>
        <w:ind w:left="6480" w:hanging="360"/>
      </w:pPr>
      <w:rPr>
        <w:rFonts w:ascii="Arial" w:hAnsi="Arial" w:hint="default"/>
      </w:rPr>
    </w:lvl>
  </w:abstractNum>
  <w:abstractNum w:abstractNumId="48">
    <w:nsid w:val="74EB3B89"/>
    <w:multiLevelType w:val="hybridMultilevel"/>
    <w:tmpl w:val="66484B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nsid w:val="773D3604"/>
    <w:multiLevelType w:val="hybridMultilevel"/>
    <w:tmpl w:val="D32259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nsid w:val="784D784B"/>
    <w:multiLevelType w:val="hybridMultilevel"/>
    <w:tmpl w:val="C4185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7A6B3460"/>
    <w:multiLevelType w:val="hybridMultilevel"/>
    <w:tmpl w:val="000ADF9E"/>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nsid w:val="7FE4238F"/>
    <w:multiLevelType w:val="hybridMultilevel"/>
    <w:tmpl w:val="E2009D58"/>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45"/>
  </w:num>
  <w:num w:numId="3">
    <w:abstractNumId w:val="32"/>
  </w:num>
  <w:num w:numId="4">
    <w:abstractNumId w:val="37"/>
  </w:num>
  <w:num w:numId="5">
    <w:abstractNumId w:val="37"/>
  </w:num>
  <w:num w:numId="6">
    <w:abstractNumId w:val="37"/>
  </w:num>
  <w:num w:numId="7">
    <w:abstractNumId w:val="26"/>
  </w:num>
  <w:num w:numId="8">
    <w:abstractNumId w:val="11"/>
  </w:num>
  <w:num w:numId="9">
    <w:abstractNumId w:val="35"/>
  </w:num>
  <w:num w:numId="10">
    <w:abstractNumId w:val="21"/>
  </w:num>
  <w:num w:numId="11">
    <w:abstractNumId w:val="52"/>
  </w:num>
  <w:num w:numId="12">
    <w:abstractNumId w:val="28"/>
  </w:num>
  <w:num w:numId="13">
    <w:abstractNumId w:val="8"/>
  </w:num>
  <w:num w:numId="14">
    <w:abstractNumId w:val="16"/>
  </w:num>
  <w:num w:numId="15">
    <w:abstractNumId w:val="18"/>
  </w:num>
  <w:num w:numId="16">
    <w:abstractNumId w:val="24"/>
  </w:num>
  <w:num w:numId="17">
    <w:abstractNumId w:val="6"/>
  </w:num>
  <w:num w:numId="18">
    <w:abstractNumId w:val="33"/>
  </w:num>
  <w:num w:numId="19">
    <w:abstractNumId w:val="5"/>
  </w:num>
  <w:num w:numId="20">
    <w:abstractNumId w:val="20"/>
  </w:num>
  <w:num w:numId="21">
    <w:abstractNumId w:val="51"/>
  </w:num>
  <w:num w:numId="22">
    <w:abstractNumId w:val="0"/>
  </w:num>
  <w:num w:numId="2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27"/>
  </w:num>
  <w:num w:numId="25">
    <w:abstractNumId w:val="47"/>
  </w:num>
  <w:num w:numId="26">
    <w:abstractNumId w:val="17"/>
  </w:num>
  <w:num w:numId="27">
    <w:abstractNumId w:val="3"/>
  </w:num>
  <w:num w:numId="28">
    <w:abstractNumId w:val="7"/>
  </w:num>
  <w:num w:numId="29">
    <w:abstractNumId w:val="40"/>
  </w:num>
  <w:num w:numId="30">
    <w:abstractNumId w:val="25"/>
  </w:num>
  <w:num w:numId="31">
    <w:abstractNumId w:val="19"/>
  </w:num>
  <w:num w:numId="32">
    <w:abstractNumId w:val="12"/>
  </w:num>
  <w:num w:numId="33">
    <w:abstractNumId w:val="23"/>
  </w:num>
  <w:num w:numId="34">
    <w:abstractNumId w:val="49"/>
  </w:num>
  <w:num w:numId="35">
    <w:abstractNumId w:val="48"/>
  </w:num>
  <w:num w:numId="36">
    <w:abstractNumId w:val="37"/>
  </w:num>
  <w:num w:numId="37">
    <w:abstractNumId w:val="30"/>
  </w:num>
  <w:num w:numId="38">
    <w:abstractNumId w:val="15"/>
  </w:num>
  <w:num w:numId="39">
    <w:abstractNumId w:val="14"/>
  </w:num>
  <w:num w:numId="40">
    <w:abstractNumId w:val="10"/>
  </w:num>
  <w:num w:numId="41">
    <w:abstractNumId w:val="44"/>
  </w:num>
  <w:num w:numId="42">
    <w:abstractNumId w:val="43"/>
  </w:num>
  <w:num w:numId="43">
    <w:abstractNumId w:val="22"/>
  </w:num>
  <w:num w:numId="44">
    <w:abstractNumId w:val="4"/>
  </w:num>
  <w:num w:numId="45">
    <w:abstractNumId w:val="39"/>
  </w:num>
  <w:num w:numId="46">
    <w:abstractNumId w:val="1"/>
  </w:num>
  <w:num w:numId="47">
    <w:abstractNumId w:val="34"/>
  </w:num>
  <w:num w:numId="48">
    <w:abstractNumId w:val="36"/>
  </w:num>
  <w:num w:numId="49">
    <w:abstractNumId w:val="13"/>
  </w:num>
  <w:num w:numId="50">
    <w:abstractNumId w:val="29"/>
  </w:num>
  <w:num w:numId="51">
    <w:abstractNumId w:val="50"/>
  </w:num>
  <w:num w:numId="52">
    <w:abstractNumId w:val="38"/>
  </w:num>
  <w:num w:numId="53">
    <w:abstractNumId w:val="42"/>
  </w:num>
  <w:num w:numId="54">
    <w:abstractNumId w:val="31"/>
  </w:num>
  <w:num w:numId="55">
    <w:abstractNumId w:val="46"/>
  </w:num>
  <w:num w:numId="56">
    <w:abstractNumId w:val="9"/>
  </w:num>
  <w:num w:numId="57">
    <w:abstractNumId w:val="41"/>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removePersonalInformation/>
  <w:removeDateAndTime/>
  <w:doNotDisplayPageBoundaries/>
  <w:printFractionalCharacterWidth/>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de-DE" w:vendorID="64" w:dllVersion="131078" w:nlCheck="1" w:checkStyle="1"/>
  <w:linkStyles/>
  <w:stylePaneFormatFilter w:val="3F01"/>
  <w:stylePaneSortMethod w:val="000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8"/>
  </w:hdrShapeDefaults>
  <w:footnotePr>
    <w:numRestart w:val="eachSect"/>
    <w:footnote w:id="-1"/>
    <w:footnote w:id="0"/>
  </w:footnotePr>
  <w:endnotePr>
    <w:endnote w:id="-1"/>
    <w:endnote w:id="0"/>
  </w:endnotePr>
  <w:compat>
    <w:spaceForUL/>
    <w:balanceSingleByteDoubleByteWidth/>
    <w:doNotLeaveBackslashAlone/>
    <w:ulTrailSpace/>
    <w:doNotExpandShiftReturn/>
  </w:compat>
  <w:rsids>
    <w:rsidRoot w:val="00DE63B8"/>
    <w:rsid w:val="000013DD"/>
    <w:rsid w:val="00001943"/>
    <w:rsid w:val="00012F66"/>
    <w:rsid w:val="000134D3"/>
    <w:rsid w:val="000320C9"/>
    <w:rsid w:val="00042D50"/>
    <w:rsid w:val="00046CC2"/>
    <w:rsid w:val="00061873"/>
    <w:rsid w:val="00070463"/>
    <w:rsid w:val="000750D9"/>
    <w:rsid w:val="00081FCE"/>
    <w:rsid w:val="00085AEE"/>
    <w:rsid w:val="00091B45"/>
    <w:rsid w:val="000921B8"/>
    <w:rsid w:val="00094D7F"/>
    <w:rsid w:val="000A08B1"/>
    <w:rsid w:val="000A0FC4"/>
    <w:rsid w:val="000A61E8"/>
    <w:rsid w:val="000A6F6C"/>
    <w:rsid w:val="000B0E1A"/>
    <w:rsid w:val="000B2D2C"/>
    <w:rsid w:val="000C08AA"/>
    <w:rsid w:val="000C290B"/>
    <w:rsid w:val="000C2F0E"/>
    <w:rsid w:val="000C56EF"/>
    <w:rsid w:val="000D0C0F"/>
    <w:rsid w:val="000D215C"/>
    <w:rsid w:val="000D71FB"/>
    <w:rsid w:val="000E140A"/>
    <w:rsid w:val="000E21B4"/>
    <w:rsid w:val="000E37CF"/>
    <w:rsid w:val="000E7341"/>
    <w:rsid w:val="0010250F"/>
    <w:rsid w:val="0010514C"/>
    <w:rsid w:val="00106142"/>
    <w:rsid w:val="00114BE6"/>
    <w:rsid w:val="00116763"/>
    <w:rsid w:val="0012388C"/>
    <w:rsid w:val="0013086A"/>
    <w:rsid w:val="00130F14"/>
    <w:rsid w:val="00133AF7"/>
    <w:rsid w:val="00145FDB"/>
    <w:rsid w:val="0014718D"/>
    <w:rsid w:val="00150EF8"/>
    <w:rsid w:val="0015284A"/>
    <w:rsid w:val="00155015"/>
    <w:rsid w:val="00156743"/>
    <w:rsid w:val="00156C0D"/>
    <w:rsid w:val="00163622"/>
    <w:rsid w:val="0017336F"/>
    <w:rsid w:val="001775A4"/>
    <w:rsid w:val="00177DC8"/>
    <w:rsid w:val="00190F83"/>
    <w:rsid w:val="00194FCE"/>
    <w:rsid w:val="00195C48"/>
    <w:rsid w:val="001A00A2"/>
    <w:rsid w:val="001A403D"/>
    <w:rsid w:val="001B067B"/>
    <w:rsid w:val="001B0BA4"/>
    <w:rsid w:val="001B15F8"/>
    <w:rsid w:val="001B16E0"/>
    <w:rsid w:val="001B35F0"/>
    <w:rsid w:val="001B679A"/>
    <w:rsid w:val="001C59B1"/>
    <w:rsid w:val="001C614A"/>
    <w:rsid w:val="001C74DC"/>
    <w:rsid w:val="001D49A6"/>
    <w:rsid w:val="001D76F0"/>
    <w:rsid w:val="001E44E8"/>
    <w:rsid w:val="001F2436"/>
    <w:rsid w:val="001F77BF"/>
    <w:rsid w:val="00202CD3"/>
    <w:rsid w:val="0020583E"/>
    <w:rsid w:val="00213BA9"/>
    <w:rsid w:val="002206E5"/>
    <w:rsid w:val="002310B9"/>
    <w:rsid w:val="00231EC6"/>
    <w:rsid w:val="0023787C"/>
    <w:rsid w:val="00245177"/>
    <w:rsid w:val="00245DBD"/>
    <w:rsid w:val="00250CEA"/>
    <w:rsid w:val="00251173"/>
    <w:rsid w:val="00252CAB"/>
    <w:rsid w:val="002548C7"/>
    <w:rsid w:val="002613A8"/>
    <w:rsid w:val="002667E2"/>
    <w:rsid w:val="00267722"/>
    <w:rsid w:val="00270428"/>
    <w:rsid w:val="0027257C"/>
    <w:rsid w:val="00272AD0"/>
    <w:rsid w:val="002767EF"/>
    <w:rsid w:val="00277DEF"/>
    <w:rsid w:val="00282941"/>
    <w:rsid w:val="0028760E"/>
    <w:rsid w:val="00287645"/>
    <w:rsid w:val="00287690"/>
    <w:rsid w:val="00290514"/>
    <w:rsid w:val="00293314"/>
    <w:rsid w:val="002945EA"/>
    <w:rsid w:val="00295478"/>
    <w:rsid w:val="002A4EDB"/>
    <w:rsid w:val="002B0FF8"/>
    <w:rsid w:val="002B4B82"/>
    <w:rsid w:val="002D0385"/>
    <w:rsid w:val="002E0AB4"/>
    <w:rsid w:val="002F229B"/>
    <w:rsid w:val="002F5546"/>
    <w:rsid w:val="002F63D1"/>
    <w:rsid w:val="002F6C0B"/>
    <w:rsid w:val="00301140"/>
    <w:rsid w:val="00313390"/>
    <w:rsid w:val="003138C3"/>
    <w:rsid w:val="00314734"/>
    <w:rsid w:val="00317612"/>
    <w:rsid w:val="00322C25"/>
    <w:rsid w:val="0032669E"/>
    <w:rsid w:val="00333178"/>
    <w:rsid w:val="003335F2"/>
    <w:rsid w:val="00333F76"/>
    <w:rsid w:val="00336B1F"/>
    <w:rsid w:val="00336F3B"/>
    <w:rsid w:val="00337EC8"/>
    <w:rsid w:val="0035499C"/>
    <w:rsid w:val="00356D79"/>
    <w:rsid w:val="00360CDB"/>
    <w:rsid w:val="00364FF0"/>
    <w:rsid w:val="00370B94"/>
    <w:rsid w:val="00371EC6"/>
    <w:rsid w:val="00377735"/>
    <w:rsid w:val="00377A1A"/>
    <w:rsid w:val="00384F87"/>
    <w:rsid w:val="0038515B"/>
    <w:rsid w:val="0038644C"/>
    <w:rsid w:val="00391556"/>
    <w:rsid w:val="003963B0"/>
    <w:rsid w:val="003A05F7"/>
    <w:rsid w:val="003A25BA"/>
    <w:rsid w:val="003A2DEC"/>
    <w:rsid w:val="003A7E49"/>
    <w:rsid w:val="003B237A"/>
    <w:rsid w:val="003C010B"/>
    <w:rsid w:val="003C2303"/>
    <w:rsid w:val="003C5086"/>
    <w:rsid w:val="003C6266"/>
    <w:rsid w:val="003D11E9"/>
    <w:rsid w:val="003D251B"/>
    <w:rsid w:val="003D3085"/>
    <w:rsid w:val="003D3876"/>
    <w:rsid w:val="003D769D"/>
    <w:rsid w:val="003F32D0"/>
    <w:rsid w:val="00400577"/>
    <w:rsid w:val="0040439E"/>
    <w:rsid w:val="00413863"/>
    <w:rsid w:val="00416C00"/>
    <w:rsid w:val="004248FC"/>
    <w:rsid w:val="004258A3"/>
    <w:rsid w:val="004306A7"/>
    <w:rsid w:val="0043289A"/>
    <w:rsid w:val="00441129"/>
    <w:rsid w:val="00441584"/>
    <w:rsid w:val="00441F00"/>
    <w:rsid w:val="004436B4"/>
    <w:rsid w:val="004452C5"/>
    <w:rsid w:val="00447827"/>
    <w:rsid w:val="00452BEB"/>
    <w:rsid w:val="00454C54"/>
    <w:rsid w:val="00456CE9"/>
    <w:rsid w:val="0045788D"/>
    <w:rsid w:val="004679FF"/>
    <w:rsid w:val="00472AEB"/>
    <w:rsid w:val="004748D3"/>
    <w:rsid w:val="00475E6D"/>
    <w:rsid w:val="0047789D"/>
    <w:rsid w:val="004832CA"/>
    <w:rsid w:val="00486354"/>
    <w:rsid w:val="00486866"/>
    <w:rsid w:val="004926EE"/>
    <w:rsid w:val="004A0EE0"/>
    <w:rsid w:val="004A45AC"/>
    <w:rsid w:val="004A6F75"/>
    <w:rsid w:val="004A7CC2"/>
    <w:rsid w:val="004B03DA"/>
    <w:rsid w:val="004B4793"/>
    <w:rsid w:val="004C09BE"/>
    <w:rsid w:val="004C1728"/>
    <w:rsid w:val="004C6660"/>
    <w:rsid w:val="004C67F2"/>
    <w:rsid w:val="004C7864"/>
    <w:rsid w:val="004D3AAF"/>
    <w:rsid w:val="004E099A"/>
    <w:rsid w:val="004E1CB0"/>
    <w:rsid w:val="004E5B5B"/>
    <w:rsid w:val="00500116"/>
    <w:rsid w:val="005037FC"/>
    <w:rsid w:val="00512210"/>
    <w:rsid w:val="005177A8"/>
    <w:rsid w:val="00521056"/>
    <w:rsid w:val="00525628"/>
    <w:rsid w:val="00534366"/>
    <w:rsid w:val="00537536"/>
    <w:rsid w:val="00540D18"/>
    <w:rsid w:val="005423B8"/>
    <w:rsid w:val="00544AFB"/>
    <w:rsid w:val="00546313"/>
    <w:rsid w:val="0054710F"/>
    <w:rsid w:val="00552927"/>
    <w:rsid w:val="00553EE3"/>
    <w:rsid w:val="005569B9"/>
    <w:rsid w:val="0056037F"/>
    <w:rsid w:val="00561625"/>
    <w:rsid w:val="00570FA3"/>
    <w:rsid w:val="00575DBD"/>
    <w:rsid w:val="00576392"/>
    <w:rsid w:val="005769E5"/>
    <w:rsid w:val="00582112"/>
    <w:rsid w:val="005A5BDA"/>
    <w:rsid w:val="005A5E87"/>
    <w:rsid w:val="005B5A15"/>
    <w:rsid w:val="005B6FE3"/>
    <w:rsid w:val="005C42A0"/>
    <w:rsid w:val="005C7562"/>
    <w:rsid w:val="005E0EAB"/>
    <w:rsid w:val="005E1244"/>
    <w:rsid w:val="005E37C6"/>
    <w:rsid w:val="005E5BAE"/>
    <w:rsid w:val="005F2108"/>
    <w:rsid w:val="00601E4C"/>
    <w:rsid w:val="00605025"/>
    <w:rsid w:val="00605C1A"/>
    <w:rsid w:val="0060671A"/>
    <w:rsid w:val="00611D67"/>
    <w:rsid w:val="006138E2"/>
    <w:rsid w:val="00614157"/>
    <w:rsid w:val="00615F54"/>
    <w:rsid w:val="0061677C"/>
    <w:rsid w:val="006201B2"/>
    <w:rsid w:val="006230E5"/>
    <w:rsid w:val="00623FEB"/>
    <w:rsid w:val="0062432B"/>
    <w:rsid w:val="006307ED"/>
    <w:rsid w:val="00632339"/>
    <w:rsid w:val="00635DA3"/>
    <w:rsid w:val="00636B92"/>
    <w:rsid w:val="00641513"/>
    <w:rsid w:val="0064657A"/>
    <w:rsid w:val="00654D2E"/>
    <w:rsid w:val="006609E6"/>
    <w:rsid w:val="00663B9E"/>
    <w:rsid w:val="006654A0"/>
    <w:rsid w:val="0066779D"/>
    <w:rsid w:val="00667AB9"/>
    <w:rsid w:val="00671FBE"/>
    <w:rsid w:val="00674559"/>
    <w:rsid w:val="00684524"/>
    <w:rsid w:val="00690D2E"/>
    <w:rsid w:val="006A10DF"/>
    <w:rsid w:val="006A5D90"/>
    <w:rsid w:val="006A6BE5"/>
    <w:rsid w:val="006B0417"/>
    <w:rsid w:val="006B1CD2"/>
    <w:rsid w:val="006B1F88"/>
    <w:rsid w:val="006B364E"/>
    <w:rsid w:val="006B468B"/>
    <w:rsid w:val="006B46F4"/>
    <w:rsid w:val="006B49F2"/>
    <w:rsid w:val="006B5386"/>
    <w:rsid w:val="006B6726"/>
    <w:rsid w:val="006C721E"/>
    <w:rsid w:val="006C78FA"/>
    <w:rsid w:val="006D1B80"/>
    <w:rsid w:val="006D243B"/>
    <w:rsid w:val="006D31B8"/>
    <w:rsid w:val="006D72F1"/>
    <w:rsid w:val="006E12DC"/>
    <w:rsid w:val="006E166E"/>
    <w:rsid w:val="006E5419"/>
    <w:rsid w:val="006E6D85"/>
    <w:rsid w:val="006F5C5E"/>
    <w:rsid w:val="006F662C"/>
    <w:rsid w:val="00700766"/>
    <w:rsid w:val="00700BA8"/>
    <w:rsid w:val="00703A8C"/>
    <w:rsid w:val="007048E8"/>
    <w:rsid w:val="007060F2"/>
    <w:rsid w:val="0071058A"/>
    <w:rsid w:val="0071096D"/>
    <w:rsid w:val="00716785"/>
    <w:rsid w:val="00725C05"/>
    <w:rsid w:val="007324EC"/>
    <w:rsid w:val="00732C33"/>
    <w:rsid w:val="00733FB0"/>
    <w:rsid w:val="00734B0C"/>
    <w:rsid w:val="007447DB"/>
    <w:rsid w:val="00756005"/>
    <w:rsid w:val="00762683"/>
    <w:rsid w:val="007637E9"/>
    <w:rsid w:val="0076645C"/>
    <w:rsid w:val="00766F2B"/>
    <w:rsid w:val="00771E82"/>
    <w:rsid w:val="00775564"/>
    <w:rsid w:val="00775CC8"/>
    <w:rsid w:val="007813BC"/>
    <w:rsid w:val="007825A8"/>
    <w:rsid w:val="00783134"/>
    <w:rsid w:val="0078368D"/>
    <w:rsid w:val="00786345"/>
    <w:rsid w:val="00794255"/>
    <w:rsid w:val="007A280D"/>
    <w:rsid w:val="007A6402"/>
    <w:rsid w:val="007B324F"/>
    <w:rsid w:val="007B73BD"/>
    <w:rsid w:val="007C177E"/>
    <w:rsid w:val="007C522A"/>
    <w:rsid w:val="007D75C8"/>
    <w:rsid w:val="007F1330"/>
    <w:rsid w:val="007F43FB"/>
    <w:rsid w:val="0080609F"/>
    <w:rsid w:val="00811B02"/>
    <w:rsid w:val="008148D4"/>
    <w:rsid w:val="00816A31"/>
    <w:rsid w:val="008209A8"/>
    <w:rsid w:val="0082571A"/>
    <w:rsid w:val="0082669A"/>
    <w:rsid w:val="00830D91"/>
    <w:rsid w:val="00831660"/>
    <w:rsid w:val="00837F52"/>
    <w:rsid w:val="00842972"/>
    <w:rsid w:val="00843247"/>
    <w:rsid w:val="0084352D"/>
    <w:rsid w:val="0084511E"/>
    <w:rsid w:val="00847522"/>
    <w:rsid w:val="00847FC3"/>
    <w:rsid w:val="008513E2"/>
    <w:rsid w:val="00851C79"/>
    <w:rsid w:val="00856506"/>
    <w:rsid w:val="00862D89"/>
    <w:rsid w:val="008671A8"/>
    <w:rsid w:val="00873634"/>
    <w:rsid w:val="00883B8D"/>
    <w:rsid w:val="00886B79"/>
    <w:rsid w:val="00892FDB"/>
    <w:rsid w:val="008956FA"/>
    <w:rsid w:val="00897B7F"/>
    <w:rsid w:val="008A1D69"/>
    <w:rsid w:val="008B11F1"/>
    <w:rsid w:val="008B219F"/>
    <w:rsid w:val="008B5E77"/>
    <w:rsid w:val="008B7361"/>
    <w:rsid w:val="008C2507"/>
    <w:rsid w:val="008C721B"/>
    <w:rsid w:val="008E0670"/>
    <w:rsid w:val="008E1F75"/>
    <w:rsid w:val="008E61BF"/>
    <w:rsid w:val="008F3A5B"/>
    <w:rsid w:val="0090045A"/>
    <w:rsid w:val="00900932"/>
    <w:rsid w:val="0090794D"/>
    <w:rsid w:val="009244AD"/>
    <w:rsid w:val="00924583"/>
    <w:rsid w:val="00926434"/>
    <w:rsid w:val="0092758C"/>
    <w:rsid w:val="0092785A"/>
    <w:rsid w:val="00930F06"/>
    <w:rsid w:val="009324CA"/>
    <w:rsid w:val="00935AA0"/>
    <w:rsid w:val="00943FA0"/>
    <w:rsid w:val="009456B6"/>
    <w:rsid w:val="00952582"/>
    <w:rsid w:val="00953875"/>
    <w:rsid w:val="0095539D"/>
    <w:rsid w:val="00955B50"/>
    <w:rsid w:val="00955CA1"/>
    <w:rsid w:val="00960DA0"/>
    <w:rsid w:val="0096232E"/>
    <w:rsid w:val="009651FF"/>
    <w:rsid w:val="00966D31"/>
    <w:rsid w:val="009675CE"/>
    <w:rsid w:val="00972CAF"/>
    <w:rsid w:val="00974990"/>
    <w:rsid w:val="0097688C"/>
    <w:rsid w:val="00981354"/>
    <w:rsid w:val="00985C44"/>
    <w:rsid w:val="00985D7C"/>
    <w:rsid w:val="009863CB"/>
    <w:rsid w:val="00992776"/>
    <w:rsid w:val="0099760B"/>
    <w:rsid w:val="009A0898"/>
    <w:rsid w:val="009B1044"/>
    <w:rsid w:val="009B1BBF"/>
    <w:rsid w:val="009B5E15"/>
    <w:rsid w:val="009B6597"/>
    <w:rsid w:val="009B7EB9"/>
    <w:rsid w:val="009D1AE2"/>
    <w:rsid w:val="009D202C"/>
    <w:rsid w:val="009E471E"/>
    <w:rsid w:val="009E7F6D"/>
    <w:rsid w:val="009F44AC"/>
    <w:rsid w:val="009F6606"/>
    <w:rsid w:val="009F6A58"/>
    <w:rsid w:val="009F716D"/>
    <w:rsid w:val="009F78B8"/>
    <w:rsid w:val="00A034FE"/>
    <w:rsid w:val="00A04DB3"/>
    <w:rsid w:val="00A061CB"/>
    <w:rsid w:val="00A0678A"/>
    <w:rsid w:val="00A157FC"/>
    <w:rsid w:val="00A219DD"/>
    <w:rsid w:val="00A420F0"/>
    <w:rsid w:val="00A44F27"/>
    <w:rsid w:val="00A45543"/>
    <w:rsid w:val="00A529F6"/>
    <w:rsid w:val="00A616A0"/>
    <w:rsid w:val="00A628A0"/>
    <w:rsid w:val="00A66D99"/>
    <w:rsid w:val="00A739E7"/>
    <w:rsid w:val="00A74B1E"/>
    <w:rsid w:val="00A82408"/>
    <w:rsid w:val="00A85134"/>
    <w:rsid w:val="00A90FD7"/>
    <w:rsid w:val="00A95BF1"/>
    <w:rsid w:val="00AA0298"/>
    <w:rsid w:val="00AA0974"/>
    <w:rsid w:val="00AA7A17"/>
    <w:rsid w:val="00AA7AB0"/>
    <w:rsid w:val="00AB5B27"/>
    <w:rsid w:val="00AB69FA"/>
    <w:rsid w:val="00AC16B1"/>
    <w:rsid w:val="00AC2612"/>
    <w:rsid w:val="00AD2020"/>
    <w:rsid w:val="00AD5130"/>
    <w:rsid w:val="00AD7985"/>
    <w:rsid w:val="00AE7AF4"/>
    <w:rsid w:val="00AF04B8"/>
    <w:rsid w:val="00AF2A12"/>
    <w:rsid w:val="00AF3984"/>
    <w:rsid w:val="00B0422C"/>
    <w:rsid w:val="00B05889"/>
    <w:rsid w:val="00B05D9A"/>
    <w:rsid w:val="00B13B00"/>
    <w:rsid w:val="00B16DD4"/>
    <w:rsid w:val="00B17FFD"/>
    <w:rsid w:val="00B209D3"/>
    <w:rsid w:val="00B21DF0"/>
    <w:rsid w:val="00B3333B"/>
    <w:rsid w:val="00B41CAC"/>
    <w:rsid w:val="00B43778"/>
    <w:rsid w:val="00B50476"/>
    <w:rsid w:val="00B53CE8"/>
    <w:rsid w:val="00B54834"/>
    <w:rsid w:val="00B549C8"/>
    <w:rsid w:val="00B55774"/>
    <w:rsid w:val="00B604C1"/>
    <w:rsid w:val="00B63D82"/>
    <w:rsid w:val="00B63DAD"/>
    <w:rsid w:val="00B659E8"/>
    <w:rsid w:val="00B65BBC"/>
    <w:rsid w:val="00B7003A"/>
    <w:rsid w:val="00B728D1"/>
    <w:rsid w:val="00B766C4"/>
    <w:rsid w:val="00B77EFE"/>
    <w:rsid w:val="00B801E1"/>
    <w:rsid w:val="00B913AD"/>
    <w:rsid w:val="00B933FA"/>
    <w:rsid w:val="00BA3749"/>
    <w:rsid w:val="00BB02D6"/>
    <w:rsid w:val="00BB3840"/>
    <w:rsid w:val="00BB4646"/>
    <w:rsid w:val="00BD0279"/>
    <w:rsid w:val="00BD10AE"/>
    <w:rsid w:val="00BD6F7A"/>
    <w:rsid w:val="00BD7EE9"/>
    <w:rsid w:val="00BE0C1D"/>
    <w:rsid w:val="00BE0FDC"/>
    <w:rsid w:val="00BE5AEF"/>
    <w:rsid w:val="00BF664E"/>
    <w:rsid w:val="00C02DFB"/>
    <w:rsid w:val="00C0549E"/>
    <w:rsid w:val="00C111BD"/>
    <w:rsid w:val="00C13A67"/>
    <w:rsid w:val="00C13F55"/>
    <w:rsid w:val="00C143C5"/>
    <w:rsid w:val="00C1761D"/>
    <w:rsid w:val="00C177E7"/>
    <w:rsid w:val="00C27631"/>
    <w:rsid w:val="00C33F4C"/>
    <w:rsid w:val="00C34D8D"/>
    <w:rsid w:val="00C35930"/>
    <w:rsid w:val="00C35DEE"/>
    <w:rsid w:val="00C36F53"/>
    <w:rsid w:val="00C47C4B"/>
    <w:rsid w:val="00C47F28"/>
    <w:rsid w:val="00C73869"/>
    <w:rsid w:val="00C85591"/>
    <w:rsid w:val="00C86B60"/>
    <w:rsid w:val="00C8720B"/>
    <w:rsid w:val="00C917B0"/>
    <w:rsid w:val="00C91C33"/>
    <w:rsid w:val="00C92BCA"/>
    <w:rsid w:val="00C93F58"/>
    <w:rsid w:val="00C961D7"/>
    <w:rsid w:val="00CA4F09"/>
    <w:rsid w:val="00CB19D7"/>
    <w:rsid w:val="00CB2982"/>
    <w:rsid w:val="00CB59D4"/>
    <w:rsid w:val="00CC2BAC"/>
    <w:rsid w:val="00CD0F0A"/>
    <w:rsid w:val="00CD57D4"/>
    <w:rsid w:val="00CD6370"/>
    <w:rsid w:val="00CE0245"/>
    <w:rsid w:val="00CE5361"/>
    <w:rsid w:val="00CF02FC"/>
    <w:rsid w:val="00CF6385"/>
    <w:rsid w:val="00CF7381"/>
    <w:rsid w:val="00D008E7"/>
    <w:rsid w:val="00D04CBA"/>
    <w:rsid w:val="00D07324"/>
    <w:rsid w:val="00D22124"/>
    <w:rsid w:val="00D2303A"/>
    <w:rsid w:val="00D255CB"/>
    <w:rsid w:val="00D277FA"/>
    <w:rsid w:val="00D31EB0"/>
    <w:rsid w:val="00D3665C"/>
    <w:rsid w:val="00D45C01"/>
    <w:rsid w:val="00D472C0"/>
    <w:rsid w:val="00D525B4"/>
    <w:rsid w:val="00D5732D"/>
    <w:rsid w:val="00D61109"/>
    <w:rsid w:val="00D70665"/>
    <w:rsid w:val="00D7461D"/>
    <w:rsid w:val="00D81198"/>
    <w:rsid w:val="00D85DCF"/>
    <w:rsid w:val="00D87867"/>
    <w:rsid w:val="00DA0BC0"/>
    <w:rsid w:val="00DA1284"/>
    <w:rsid w:val="00DA518E"/>
    <w:rsid w:val="00DB4D29"/>
    <w:rsid w:val="00DB56B1"/>
    <w:rsid w:val="00DD01BC"/>
    <w:rsid w:val="00DD3236"/>
    <w:rsid w:val="00DD55AB"/>
    <w:rsid w:val="00DE63B8"/>
    <w:rsid w:val="00DF0BB7"/>
    <w:rsid w:val="00DF1BB5"/>
    <w:rsid w:val="00DF4C22"/>
    <w:rsid w:val="00DF5512"/>
    <w:rsid w:val="00E024B7"/>
    <w:rsid w:val="00E05615"/>
    <w:rsid w:val="00E1363B"/>
    <w:rsid w:val="00E21522"/>
    <w:rsid w:val="00E21564"/>
    <w:rsid w:val="00E365E6"/>
    <w:rsid w:val="00E47BA1"/>
    <w:rsid w:val="00E51A84"/>
    <w:rsid w:val="00E53D72"/>
    <w:rsid w:val="00E56E3D"/>
    <w:rsid w:val="00E57068"/>
    <w:rsid w:val="00E623F3"/>
    <w:rsid w:val="00E70798"/>
    <w:rsid w:val="00E72347"/>
    <w:rsid w:val="00E93393"/>
    <w:rsid w:val="00E97691"/>
    <w:rsid w:val="00EA3C96"/>
    <w:rsid w:val="00EB154C"/>
    <w:rsid w:val="00EB17F2"/>
    <w:rsid w:val="00EB33C1"/>
    <w:rsid w:val="00EB4551"/>
    <w:rsid w:val="00EC10AD"/>
    <w:rsid w:val="00EC11C0"/>
    <w:rsid w:val="00EC3165"/>
    <w:rsid w:val="00EC73F8"/>
    <w:rsid w:val="00ED47EB"/>
    <w:rsid w:val="00ED6CE5"/>
    <w:rsid w:val="00EE0218"/>
    <w:rsid w:val="00EE2B18"/>
    <w:rsid w:val="00EF0EC4"/>
    <w:rsid w:val="00EF70EA"/>
    <w:rsid w:val="00F051D4"/>
    <w:rsid w:val="00F06905"/>
    <w:rsid w:val="00F07003"/>
    <w:rsid w:val="00F1370E"/>
    <w:rsid w:val="00F13931"/>
    <w:rsid w:val="00F13B0D"/>
    <w:rsid w:val="00F2111A"/>
    <w:rsid w:val="00F3295D"/>
    <w:rsid w:val="00F36F76"/>
    <w:rsid w:val="00F41CEB"/>
    <w:rsid w:val="00F4780F"/>
    <w:rsid w:val="00F500CA"/>
    <w:rsid w:val="00F5136C"/>
    <w:rsid w:val="00F62B30"/>
    <w:rsid w:val="00F64AA7"/>
    <w:rsid w:val="00F679A0"/>
    <w:rsid w:val="00F7242B"/>
    <w:rsid w:val="00F73A86"/>
    <w:rsid w:val="00F8326A"/>
    <w:rsid w:val="00F83C4C"/>
    <w:rsid w:val="00F87E75"/>
    <w:rsid w:val="00F9490A"/>
    <w:rsid w:val="00F96927"/>
    <w:rsid w:val="00FA0237"/>
    <w:rsid w:val="00FA030D"/>
    <w:rsid w:val="00FA1D05"/>
    <w:rsid w:val="00FB14F6"/>
    <w:rsid w:val="00FB1C12"/>
    <w:rsid w:val="00FB6B5B"/>
    <w:rsid w:val="00FC0BC1"/>
    <w:rsid w:val="00FC3FDF"/>
    <w:rsid w:val="00FC4329"/>
    <w:rsid w:val="00FC59D6"/>
    <w:rsid w:val="00FC5BC6"/>
    <w:rsid w:val="00FD03C9"/>
    <w:rsid w:val="00FD1E4D"/>
    <w:rsid w:val="00FD4C81"/>
    <w:rsid w:val="00FE4736"/>
    <w:rsid w:val="00FF0285"/>
    <w:rsid w:val="00FF0F24"/>
    <w:rsid w:val="00FF12CD"/>
    <w:rsid w:val="00FF2733"/>
    <w:rsid w:val="00FF3880"/>
    <w:rsid w:val="00FF5283"/>
  </w:rsids>
  <m:mathPr>
    <m:mathFont m:val="Cambria Math"/>
    <m:brkBin m:val="before"/>
    <m:brkBinSub m:val="--"/>
    <m:smallFrac m:val="off"/>
    <m:dispDef m:val="off"/>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sz w:val="24"/>
        <w:szCs w:val="24"/>
        <w:lang w:val="de-DE" w:eastAsia="de-DE"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lsdException w:name="header" w:uiPriority="99"/>
    <w:lsdException w:name="footer" w:uiPriority="99"/>
    <w:lsdException w:name="caption" w:uiPriority="99" w:qFormat="1"/>
    <w:lsdException w:name="footnote reference" w:uiPriority="99"/>
    <w:lsdException w:name="annotation reference" w:uiPriority="99"/>
    <w:lsdException w:name="line number" w:uiPriority="99"/>
    <w:lsdException w:name="page number"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Subtitle" w:qFormat="1"/>
    <w:lsdException w:name="Strong" w:qFormat="1"/>
    <w:lsdException w:name="Emphasis" w:qFormat="1"/>
    <w:lsdException w:name="Document Map" w:uiPriority="99"/>
    <w:lsdException w:name="HTML Preformatted" w:uiPriority="99"/>
    <w:lsdException w:name="HTML Typewriter" w:uiPriority="99"/>
    <w:lsdException w:name="annotation subject" w:uiPriority="99"/>
    <w:lsdException w:name="No List" w:uiPriority="99"/>
    <w:lsdException w:name="Table 3D effects 1" w:uiPriority="99"/>
    <w:lsdException w:name="Balloon Text" w:uiPriority="99"/>
    <w:lsdException w:name="Table Grid" w:uiPriority="99"/>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semiHidden="1" w:uiPriority="71"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uiPriority w:val="9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Heading2">
    <w:name w:val="heading 2"/>
    <w:basedOn w:val="Heading1"/>
    <w:next w:val="Normal"/>
    <w:link w:val="Heading2Char"/>
    <w:uiPriority w:val="99"/>
    <w:qFormat/>
    <w:rsid w:val="00E84EA3"/>
    <w:pPr>
      <w:numPr>
        <w:ilvl w:val="1"/>
      </w:numPr>
      <w:spacing w:before="180"/>
      <w:outlineLvl w:val="1"/>
    </w:pPr>
    <w:rPr>
      <w:sz w:val="32"/>
    </w:rPr>
  </w:style>
  <w:style w:type="paragraph" w:styleId="Heading3">
    <w:name w:val="heading 3"/>
    <w:basedOn w:val="Heading2"/>
    <w:next w:val="Normal"/>
    <w:link w:val="Heading3Char"/>
    <w:uiPriority w:val="99"/>
    <w:qFormat/>
    <w:rsid w:val="002F6E6F"/>
    <w:pPr>
      <w:numPr>
        <w:ilvl w:val="2"/>
      </w:numPr>
      <w:spacing w:before="120"/>
      <w:outlineLvl w:val="2"/>
    </w:pPr>
    <w:rPr>
      <w:b/>
      <w:sz w:val="28"/>
    </w:rPr>
  </w:style>
  <w:style w:type="paragraph" w:styleId="Heading4">
    <w:name w:val="heading 4"/>
    <w:basedOn w:val="Heading3"/>
    <w:next w:val="Normal"/>
    <w:link w:val="Heading4Char"/>
    <w:uiPriority w:val="99"/>
    <w:qFormat/>
    <w:rsid w:val="00E84EA3"/>
    <w:pPr>
      <w:numPr>
        <w:ilvl w:val="3"/>
      </w:numPr>
      <w:outlineLvl w:val="3"/>
    </w:pPr>
    <w:rPr>
      <w:sz w:val="24"/>
    </w:rPr>
  </w:style>
  <w:style w:type="paragraph" w:styleId="Heading5">
    <w:name w:val="heading 5"/>
    <w:basedOn w:val="Heading4"/>
    <w:next w:val="Normal"/>
    <w:link w:val="Heading5Char"/>
    <w:uiPriority w:val="99"/>
    <w:qFormat/>
    <w:rsid w:val="00E84EA3"/>
    <w:pPr>
      <w:numPr>
        <w:ilvl w:val="4"/>
      </w:numPr>
      <w:outlineLvl w:val="4"/>
    </w:pPr>
    <w:rPr>
      <w:sz w:val="22"/>
    </w:rPr>
  </w:style>
  <w:style w:type="paragraph" w:styleId="Heading6">
    <w:name w:val="heading 6"/>
    <w:basedOn w:val="H6"/>
    <w:next w:val="Normal"/>
    <w:link w:val="Heading6Char"/>
    <w:uiPriority w:val="99"/>
    <w:qFormat/>
    <w:rsid w:val="00E84EA3"/>
    <w:pPr>
      <w:numPr>
        <w:ilvl w:val="5"/>
      </w:numPr>
      <w:outlineLvl w:val="5"/>
    </w:pPr>
  </w:style>
  <w:style w:type="paragraph" w:styleId="Heading7">
    <w:name w:val="heading 7"/>
    <w:basedOn w:val="H6"/>
    <w:next w:val="Normal"/>
    <w:link w:val="Heading7Char"/>
    <w:uiPriority w:val="99"/>
    <w:qFormat/>
    <w:rsid w:val="00E84EA3"/>
    <w:pPr>
      <w:numPr>
        <w:ilvl w:val="6"/>
      </w:numPr>
      <w:outlineLvl w:val="6"/>
    </w:pPr>
  </w:style>
  <w:style w:type="paragraph" w:styleId="Heading8">
    <w:name w:val="heading 8"/>
    <w:basedOn w:val="Heading1"/>
    <w:next w:val="Normal"/>
    <w:link w:val="Heading8Char"/>
    <w:uiPriority w:val="99"/>
    <w:qFormat/>
    <w:rsid w:val="00E84EA3"/>
    <w:pPr>
      <w:numPr>
        <w:ilvl w:val="7"/>
      </w:numPr>
      <w:outlineLvl w:val="7"/>
    </w:pPr>
  </w:style>
  <w:style w:type="paragraph" w:styleId="Heading9">
    <w:name w:val="heading 9"/>
    <w:basedOn w:val="Heading8"/>
    <w:next w:val="Normal"/>
    <w:link w:val="Heading9Char"/>
    <w:uiPriority w:val="99"/>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E84EA3"/>
    <w:pPr>
      <w:spacing w:before="180"/>
      <w:ind w:left="2693" w:hanging="2693"/>
    </w:pPr>
    <w:rPr>
      <w:b/>
    </w:rPr>
  </w:style>
  <w:style w:type="paragraph" w:styleId="TOC1">
    <w:name w:val="toc 1"/>
    <w:uiPriority w:val="99"/>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uiPriority w:val="99"/>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99"/>
    <w:semiHidden/>
    <w:rsid w:val="00E84EA3"/>
    <w:pPr>
      <w:ind w:left="1701" w:hanging="1701"/>
    </w:pPr>
  </w:style>
  <w:style w:type="paragraph" w:styleId="TOC4">
    <w:name w:val="toc 4"/>
    <w:basedOn w:val="TOC3"/>
    <w:uiPriority w:val="99"/>
    <w:semiHidden/>
    <w:rsid w:val="00E84EA3"/>
    <w:pPr>
      <w:ind w:left="1418" w:hanging="1418"/>
    </w:pPr>
  </w:style>
  <w:style w:type="paragraph" w:styleId="TOC3">
    <w:name w:val="toc 3"/>
    <w:basedOn w:val="TOC2"/>
    <w:uiPriority w:val="99"/>
    <w:semiHidden/>
    <w:rsid w:val="00E84EA3"/>
    <w:pPr>
      <w:ind w:left="1134" w:hanging="1134"/>
    </w:pPr>
  </w:style>
  <w:style w:type="paragraph" w:styleId="TOC2">
    <w:name w:val="toc 2"/>
    <w:basedOn w:val="TOC1"/>
    <w:uiPriority w:val="99"/>
    <w:semiHidden/>
    <w:rsid w:val="00E84EA3"/>
    <w:pPr>
      <w:keepNext w:val="0"/>
      <w:spacing w:before="0"/>
      <w:ind w:left="851" w:hanging="851"/>
    </w:pPr>
    <w:rPr>
      <w:sz w:val="20"/>
    </w:rPr>
  </w:style>
  <w:style w:type="paragraph" w:styleId="Index2">
    <w:name w:val="index 2"/>
    <w:basedOn w:val="Index1"/>
    <w:uiPriority w:val="99"/>
    <w:semiHidden/>
    <w:rsid w:val="00E84EA3"/>
    <w:pPr>
      <w:ind w:left="284"/>
    </w:pPr>
  </w:style>
  <w:style w:type="paragraph" w:styleId="Index1">
    <w:name w:val="index 1"/>
    <w:basedOn w:val="Normal"/>
    <w:uiPriority w:val="99"/>
    <w:semiHidden/>
    <w:rsid w:val="00E84EA3"/>
    <w:pPr>
      <w:keepLines/>
      <w:spacing w:after="0"/>
    </w:pPr>
  </w:style>
  <w:style w:type="paragraph" w:customStyle="1" w:styleId="ZH">
    <w:name w:val="ZH"/>
    <w:uiPriority w:val="99"/>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uiPriority w:val="99"/>
    <w:rsid w:val="00E84EA3"/>
    <w:pPr>
      <w:outlineLvl w:val="9"/>
    </w:pPr>
  </w:style>
  <w:style w:type="paragraph" w:styleId="ListNumber2">
    <w:name w:val="List Number 2"/>
    <w:basedOn w:val="ListNumber"/>
    <w:uiPriority w:val="99"/>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uiPriority w:val="99"/>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uiPriority w:val="99"/>
    <w:semiHidden/>
    <w:rsid w:val="00E84EA3"/>
    <w:rPr>
      <w:b/>
      <w:position w:val="6"/>
      <w:sz w:val="16"/>
    </w:rPr>
  </w:style>
  <w:style w:type="paragraph" w:styleId="FootnoteText">
    <w:name w:val="footnote text"/>
    <w:basedOn w:val="Normal"/>
    <w:link w:val="FootnoteTextChar"/>
    <w:uiPriority w:val="99"/>
    <w:semiHidden/>
    <w:rsid w:val="00E84EA3"/>
    <w:pPr>
      <w:keepLines/>
      <w:spacing w:after="0"/>
      <w:ind w:left="454" w:hanging="454"/>
    </w:pPr>
    <w:rPr>
      <w:sz w:val="16"/>
    </w:rPr>
  </w:style>
  <w:style w:type="paragraph" w:customStyle="1" w:styleId="TAH">
    <w:name w:val="TAH"/>
    <w:basedOn w:val="TAC"/>
    <w:uiPriority w:val="99"/>
    <w:rsid w:val="00E84EA3"/>
    <w:rPr>
      <w:b/>
    </w:rPr>
  </w:style>
  <w:style w:type="paragraph" w:customStyle="1" w:styleId="TAC">
    <w:name w:val="TAC"/>
    <w:basedOn w:val="TAL"/>
    <w:uiPriority w:val="99"/>
    <w:rsid w:val="00E84EA3"/>
    <w:pPr>
      <w:jc w:val="center"/>
    </w:pPr>
  </w:style>
  <w:style w:type="paragraph" w:customStyle="1" w:styleId="TF">
    <w:name w:val="TF"/>
    <w:basedOn w:val="TH"/>
    <w:uiPriority w:val="99"/>
    <w:rsid w:val="00E84EA3"/>
    <w:pPr>
      <w:keepNext w:val="0"/>
      <w:spacing w:before="0" w:after="240"/>
    </w:pPr>
  </w:style>
  <w:style w:type="paragraph" w:customStyle="1" w:styleId="NO">
    <w:name w:val="NO"/>
    <w:basedOn w:val="Normal"/>
    <w:uiPriority w:val="99"/>
    <w:rsid w:val="00E84EA3"/>
    <w:pPr>
      <w:keepLines/>
      <w:ind w:left="1135" w:hanging="851"/>
    </w:pPr>
  </w:style>
  <w:style w:type="paragraph" w:styleId="TOC9">
    <w:name w:val="toc 9"/>
    <w:basedOn w:val="TOC8"/>
    <w:uiPriority w:val="99"/>
    <w:semiHidden/>
    <w:rsid w:val="00E84EA3"/>
    <w:pPr>
      <w:ind w:left="1418" w:hanging="1418"/>
    </w:pPr>
  </w:style>
  <w:style w:type="paragraph" w:customStyle="1" w:styleId="EX">
    <w:name w:val="EX"/>
    <w:basedOn w:val="Normal"/>
    <w:uiPriority w:val="99"/>
    <w:rsid w:val="00E84EA3"/>
    <w:pPr>
      <w:keepLines/>
      <w:ind w:left="1702" w:hanging="1418"/>
    </w:pPr>
  </w:style>
  <w:style w:type="paragraph" w:customStyle="1" w:styleId="FP">
    <w:name w:val="FP"/>
    <w:basedOn w:val="Normal"/>
    <w:uiPriority w:val="99"/>
    <w:rsid w:val="00E84EA3"/>
    <w:pPr>
      <w:spacing w:after="0"/>
    </w:pPr>
  </w:style>
  <w:style w:type="paragraph" w:customStyle="1" w:styleId="LD">
    <w:name w:val="LD"/>
    <w:uiPriority w:val="99"/>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uiPriority w:val="99"/>
    <w:rsid w:val="00E84EA3"/>
    <w:pPr>
      <w:spacing w:after="0"/>
    </w:pPr>
  </w:style>
  <w:style w:type="paragraph" w:customStyle="1" w:styleId="EW">
    <w:name w:val="EW"/>
    <w:basedOn w:val="EX"/>
    <w:uiPriority w:val="99"/>
    <w:rsid w:val="00E84EA3"/>
    <w:pPr>
      <w:spacing w:after="0"/>
    </w:pPr>
  </w:style>
  <w:style w:type="paragraph" w:styleId="TOC6">
    <w:name w:val="toc 6"/>
    <w:basedOn w:val="TOC5"/>
    <w:next w:val="Normal"/>
    <w:uiPriority w:val="99"/>
    <w:semiHidden/>
    <w:rsid w:val="00E84EA3"/>
    <w:pPr>
      <w:ind w:left="1985" w:hanging="1985"/>
    </w:pPr>
  </w:style>
  <w:style w:type="paragraph" w:styleId="TOC7">
    <w:name w:val="toc 7"/>
    <w:basedOn w:val="TOC6"/>
    <w:next w:val="Normal"/>
    <w:uiPriority w:val="99"/>
    <w:semiHidden/>
    <w:rsid w:val="00E84EA3"/>
    <w:pPr>
      <w:ind w:left="2268" w:hanging="2268"/>
    </w:pPr>
  </w:style>
  <w:style w:type="paragraph" w:styleId="ListBullet2">
    <w:name w:val="List Bullet 2"/>
    <w:basedOn w:val="ListBullet"/>
    <w:uiPriority w:val="99"/>
    <w:rsid w:val="00E84EA3"/>
    <w:pPr>
      <w:ind w:left="851"/>
    </w:pPr>
  </w:style>
  <w:style w:type="paragraph" w:styleId="ListBullet3">
    <w:name w:val="List Bullet 3"/>
    <w:basedOn w:val="ListBullet2"/>
    <w:uiPriority w:val="99"/>
    <w:rsid w:val="00E84EA3"/>
    <w:pPr>
      <w:ind w:left="1135"/>
    </w:pPr>
  </w:style>
  <w:style w:type="paragraph" w:styleId="ListNumber">
    <w:name w:val="List Number"/>
    <w:basedOn w:val="List"/>
    <w:uiPriority w:val="99"/>
    <w:rsid w:val="00E84EA3"/>
  </w:style>
  <w:style w:type="paragraph" w:customStyle="1" w:styleId="EQ">
    <w:name w:val="EQ"/>
    <w:basedOn w:val="Normal"/>
    <w:next w:val="Normal"/>
    <w:uiPriority w:val="99"/>
    <w:rsid w:val="00E84EA3"/>
    <w:pPr>
      <w:keepLines/>
      <w:tabs>
        <w:tab w:val="center" w:pos="4536"/>
        <w:tab w:val="right" w:pos="9072"/>
      </w:tabs>
    </w:pPr>
    <w:rPr>
      <w:noProof/>
    </w:rPr>
  </w:style>
  <w:style w:type="paragraph" w:customStyle="1" w:styleId="TH">
    <w:name w:val="TH"/>
    <w:basedOn w:val="Normal"/>
    <w:uiPriority w:val="99"/>
    <w:rsid w:val="00E84EA3"/>
    <w:pPr>
      <w:keepNext/>
      <w:keepLines/>
      <w:spacing w:before="60"/>
      <w:jc w:val="center"/>
    </w:pPr>
    <w:rPr>
      <w:rFonts w:ascii="Arial" w:hAnsi="Arial"/>
      <w:b/>
    </w:rPr>
  </w:style>
  <w:style w:type="paragraph" w:customStyle="1" w:styleId="NF">
    <w:name w:val="NF"/>
    <w:basedOn w:val="NO"/>
    <w:uiPriority w:val="99"/>
    <w:rsid w:val="00E84EA3"/>
    <w:pPr>
      <w:keepNext/>
      <w:spacing w:after="0"/>
    </w:pPr>
    <w:rPr>
      <w:rFonts w:ascii="Arial" w:hAnsi="Arial"/>
      <w:sz w:val="18"/>
    </w:rPr>
  </w:style>
  <w:style w:type="paragraph" w:customStyle="1" w:styleId="PL">
    <w:name w:val="PL"/>
    <w:uiPriority w:val="99"/>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uiPriority w:val="99"/>
    <w:rsid w:val="00E84EA3"/>
    <w:pPr>
      <w:jc w:val="right"/>
    </w:pPr>
  </w:style>
  <w:style w:type="paragraph" w:customStyle="1" w:styleId="H6">
    <w:name w:val="H6"/>
    <w:basedOn w:val="Heading5"/>
    <w:next w:val="Normal"/>
    <w:uiPriority w:val="99"/>
    <w:rsid w:val="00E84EA3"/>
    <w:pPr>
      <w:ind w:left="1985" w:hanging="1985"/>
      <w:outlineLvl w:val="9"/>
    </w:pPr>
    <w:rPr>
      <w:sz w:val="20"/>
    </w:rPr>
  </w:style>
  <w:style w:type="paragraph" w:customStyle="1" w:styleId="TAN">
    <w:name w:val="TAN"/>
    <w:basedOn w:val="TAL"/>
    <w:uiPriority w:val="99"/>
    <w:rsid w:val="00E84EA3"/>
    <w:pPr>
      <w:ind w:left="851" w:hanging="851"/>
    </w:pPr>
  </w:style>
  <w:style w:type="paragraph" w:customStyle="1" w:styleId="TAL">
    <w:name w:val="TAL"/>
    <w:basedOn w:val="Normal"/>
    <w:uiPriority w:val="99"/>
    <w:rsid w:val="00E84EA3"/>
    <w:pPr>
      <w:keepNext/>
      <w:keepLines/>
      <w:spacing w:after="0"/>
    </w:pPr>
    <w:rPr>
      <w:rFonts w:ascii="Arial" w:hAnsi="Arial"/>
      <w:sz w:val="18"/>
    </w:rPr>
  </w:style>
  <w:style w:type="paragraph" w:customStyle="1" w:styleId="ZA">
    <w:name w:val="ZA"/>
    <w:uiPriority w:val="99"/>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uiPriority w:val="99"/>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uiPriority w:val="99"/>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uiPriority w:val="99"/>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uiPriority w:val="99"/>
    <w:rsid w:val="00E84EA3"/>
    <w:pPr>
      <w:framePr w:wrap="notBeside" w:y="16161"/>
    </w:pPr>
  </w:style>
  <w:style w:type="character" w:customStyle="1" w:styleId="ZGSM">
    <w:name w:val="ZGSM"/>
    <w:uiPriority w:val="99"/>
    <w:rsid w:val="00E84EA3"/>
  </w:style>
  <w:style w:type="paragraph" w:styleId="List2">
    <w:name w:val="List 2"/>
    <w:basedOn w:val="List"/>
    <w:uiPriority w:val="99"/>
    <w:rsid w:val="00E84EA3"/>
    <w:pPr>
      <w:ind w:left="851"/>
    </w:pPr>
  </w:style>
  <w:style w:type="paragraph" w:customStyle="1" w:styleId="ZG">
    <w:name w:val="ZG"/>
    <w:uiPriority w:val="99"/>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uiPriority w:val="99"/>
    <w:rsid w:val="00E84EA3"/>
    <w:pPr>
      <w:ind w:left="1135"/>
    </w:pPr>
  </w:style>
  <w:style w:type="paragraph" w:styleId="List4">
    <w:name w:val="List 4"/>
    <w:basedOn w:val="List3"/>
    <w:uiPriority w:val="99"/>
    <w:rsid w:val="00E84EA3"/>
    <w:pPr>
      <w:ind w:left="1418"/>
    </w:pPr>
  </w:style>
  <w:style w:type="paragraph" w:styleId="List5">
    <w:name w:val="List 5"/>
    <w:basedOn w:val="List4"/>
    <w:uiPriority w:val="99"/>
    <w:rsid w:val="00E84EA3"/>
    <w:pPr>
      <w:ind w:left="1702"/>
    </w:pPr>
  </w:style>
  <w:style w:type="paragraph" w:customStyle="1" w:styleId="EditorsNote">
    <w:name w:val="Editor's Note"/>
    <w:basedOn w:val="NO"/>
    <w:uiPriority w:val="99"/>
    <w:rsid w:val="00E84EA3"/>
    <w:rPr>
      <w:color w:val="FF0000"/>
    </w:rPr>
  </w:style>
  <w:style w:type="paragraph" w:styleId="List">
    <w:name w:val="List"/>
    <w:basedOn w:val="Normal"/>
    <w:uiPriority w:val="99"/>
    <w:rsid w:val="00E84EA3"/>
    <w:pPr>
      <w:ind w:left="568" w:hanging="284"/>
    </w:pPr>
  </w:style>
  <w:style w:type="paragraph" w:styleId="ListBullet">
    <w:name w:val="List Bullet"/>
    <w:basedOn w:val="List"/>
    <w:uiPriority w:val="99"/>
    <w:rsid w:val="00E84EA3"/>
  </w:style>
  <w:style w:type="paragraph" w:styleId="ListBullet4">
    <w:name w:val="List Bullet 4"/>
    <w:basedOn w:val="ListBullet3"/>
    <w:uiPriority w:val="99"/>
    <w:rsid w:val="00E84EA3"/>
    <w:pPr>
      <w:ind w:left="1418"/>
    </w:pPr>
  </w:style>
  <w:style w:type="paragraph" w:styleId="ListBullet5">
    <w:name w:val="List Bullet 5"/>
    <w:basedOn w:val="ListBullet4"/>
    <w:uiPriority w:val="99"/>
    <w:rsid w:val="00E84EA3"/>
    <w:pPr>
      <w:ind w:left="1702"/>
    </w:pPr>
  </w:style>
  <w:style w:type="paragraph" w:customStyle="1" w:styleId="B1">
    <w:name w:val="B1"/>
    <w:basedOn w:val="List"/>
    <w:uiPriority w:val="99"/>
    <w:rsid w:val="00E84EA3"/>
  </w:style>
  <w:style w:type="paragraph" w:customStyle="1" w:styleId="B2">
    <w:name w:val="B2"/>
    <w:basedOn w:val="List2"/>
    <w:uiPriority w:val="99"/>
    <w:rsid w:val="00E84EA3"/>
  </w:style>
  <w:style w:type="paragraph" w:customStyle="1" w:styleId="B3">
    <w:name w:val="B3"/>
    <w:basedOn w:val="List3"/>
    <w:uiPriority w:val="99"/>
    <w:rsid w:val="00E84EA3"/>
  </w:style>
  <w:style w:type="paragraph" w:customStyle="1" w:styleId="B4">
    <w:name w:val="B4"/>
    <w:basedOn w:val="List4"/>
    <w:uiPriority w:val="99"/>
    <w:rsid w:val="00E84EA3"/>
  </w:style>
  <w:style w:type="paragraph" w:customStyle="1" w:styleId="B5">
    <w:name w:val="B5"/>
    <w:basedOn w:val="List5"/>
    <w:uiPriority w:val="99"/>
    <w:rsid w:val="00E84EA3"/>
  </w:style>
  <w:style w:type="paragraph" w:styleId="Footer">
    <w:name w:val="footer"/>
    <w:basedOn w:val="Header"/>
    <w:link w:val="FooterChar"/>
    <w:uiPriority w:val="99"/>
    <w:rsid w:val="00E84EA3"/>
    <w:pPr>
      <w:jc w:val="center"/>
    </w:pPr>
    <w:rPr>
      <w:i/>
    </w:rPr>
  </w:style>
  <w:style w:type="paragraph" w:customStyle="1" w:styleId="ZTD">
    <w:name w:val="ZTD"/>
    <w:basedOn w:val="ZB"/>
    <w:uiPriority w:val="99"/>
    <w:rsid w:val="00E84EA3"/>
    <w:pPr>
      <w:framePr w:hRule="auto" w:wrap="notBeside" w:y="852"/>
    </w:pPr>
    <w:rPr>
      <w:i w:val="0"/>
      <w:sz w:val="40"/>
    </w:rPr>
  </w:style>
  <w:style w:type="character" w:styleId="LineNumber">
    <w:name w:val="line number"/>
    <w:uiPriority w:val="99"/>
    <w:rsid w:val="00AC7941"/>
    <w:rPr>
      <w:rFonts w:ascii="Arial" w:hAnsi="Arial"/>
      <w:color w:val="808080"/>
      <w:sz w:val="14"/>
    </w:rPr>
  </w:style>
  <w:style w:type="character" w:styleId="PageNumber">
    <w:name w:val="page number"/>
    <w:basedOn w:val="DefaultParagraphFont"/>
    <w:uiPriority w:val="99"/>
    <w:rsid w:val="00AC7941"/>
  </w:style>
  <w:style w:type="paragraph" w:styleId="BalloonText">
    <w:name w:val="Balloon Text"/>
    <w:basedOn w:val="Normal"/>
    <w:link w:val="BalloonTextChar"/>
    <w:uiPriority w:val="99"/>
    <w:semiHidden/>
    <w:rsid w:val="003961C8"/>
    <w:rPr>
      <w:rFonts w:ascii="Tahoma" w:hAnsi="Tahoma" w:cs="Tahoma"/>
      <w:sz w:val="16"/>
      <w:szCs w:val="16"/>
    </w:rPr>
  </w:style>
  <w:style w:type="paragraph" w:styleId="DocumentMap">
    <w:name w:val="Document Map"/>
    <w:basedOn w:val="Normal"/>
    <w:link w:val="DocumentMapChar"/>
    <w:uiPriority w:val="99"/>
    <w:semiHidden/>
    <w:rsid w:val="00D93B34"/>
    <w:pPr>
      <w:shd w:val="clear" w:color="auto" w:fill="000080"/>
    </w:pPr>
    <w:rPr>
      <w:rFonts w:ascii="Tahoma" w:hAnsi="Tahoma" w:cs="Tahoma"/>
      <w:sz w:val="20"/>
    </w:rPr>
  </w:style>
  <w:style w:type="table" w:styleId="TableGrid">
    <w:name w:val="Table Grid"/>
    <w:basedOn w:val="TableNormal"/>
    <w:uiPriority w:val="99"/>
    <w:rsid w:val="005A2A8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uiPriority w:val="99"/>
    <w:rsid w:val="005A2A86"/>
    <w:pPr>
      <w:overflowPunct w:val="0"/>
      <w:autoSpaceDE w:val="0"/>
      <w:autoSpaceDN w:val="0"/>
      <w:adjustRightInd w:val="0"/>
      <w:spacing w:after="180"/>
      <w:textAlignment w:val="baseline"/>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uiPriority w:val="99"/>
    <w:qFormat/>
    <w:rsid w:val="003A5A9A"/>
    <w:rPr>
      <w:b/>
      <w:bCs/>
      <w:sz w:val="20"/>
    </w:rPr>
  </w:style>
  <w:style w:type="paragraph" w:customStyle="1" w:styleId="Heading">
    <w:name w:val="Heading"/>
    <w:aliases w:val="1_"/>
    <w:basedOn w:val="Normal"/>
    <w:uiPriority w:val="99"/>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uiPriority w:val="99"/>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uiPriority w:val="99"/>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uiPriority w:val="99"/>
    <w:rsid w:val="00883B8D"/>
    <w:rPr>
      <w:sz w:val="16"/>
      <w:szCs w:val="16"/>
    </w:rPr>
  </w:style>
  <w:style w:type="paragraph" w:styleId="CommentText">
    <w:name w:val="annotation text"/>
    <w:basedOn w:val="Normal"/>
    <w:link w:val="CommentTextChar"/>
    <w:uiPriority w:val="99"/>
    <w:rsid w:val="00883B8D"/>
    <w:rPr>
      <w:sz w:val="20"/>
    </w:rPr>
  </w:style>
  <w:style w:type="character" w:customStyle="1" w:styleId="CommentTextChar">
    <w:name w:val="Comment Text Char"/>
    <w:link w:val="CommentText"/>
    <w:uiPriority w:val="99"/>
    <w:rsid w:val="00883B8D"/>
    <w:rPr>
      <w:rFonts w:ascii="Times New Roman" w:hAnsi="Times New Roman"/>
      <w:lang w:val="en-GB"/>
    </w:rPr>
  </w:style>
  <w:style w:type="paragraph" w:styleId="CommentSubject">
    <w:name w:val="annotation subject"/>
    <w:basedOn w:val="CommentText"/>
    <w:next w:val="CommentText"/>
    <w:link w:val="CommentSubjectChar"/>
    <w:uiPriority w:val="99"/>
    <w:rsid w:val="00883B8D"/>
    <w:rPr>
      <w:b/>
      <w:bCs/>
    </w:rPr>
  </w:style>
  <w:style w:type="character" w:customStyle="1" w:styleId="CommentSubjectChar">
    <w:name w:val="Comment Subject Char"/>
    <w:link w:val="CommentSubject"/>
    <w:uiPriority w:val="99"/>
    <w:rsid w:val="00883B8D"/>
    <w:rPr>
      <w:rFonts w:ascii="Times New Roman" w:hAnsi="Times New Roman"/>
      <w:b/>
      <w:bCs/>
      <w:lang w:val="en-GB"/>
    </w:rPr>
  </w:style>
  <w:style w:type="paragraph" w:styleId="ListParagraph">
    <w:name w:val="List Paragraph"/>
    <w:basedOn w:val="Normal"/>
    <w:uiPriority w:val="99"/>
    <w:qFormat/>
    <w:rsid w:val="00D07324"/>
    <w:pPr>
      <w:ind w:left="720"/>
      <w:contextualSpacing/>
    </w:pPr>
  </w:style>
  <w:style w:type="character" w:customStyle="1" w:styleId="Heading1Char">
    <w:name w:val="Heading 1 Char"/>
    <w:basedOn w:val="DefaultParagraphFont"/>
    <w:link w:val="Heading1"/>
    <w:uiPriority w:val="99"/>
    <w:rsid w:val="00F3295D"/>
    <w:rPr>
      <w:rFonts w:ascii="Arial" w:hAnsi="Arial"/>
      <w:sz w:val="36"/>
      <w:lang w:val="en-US" w:eastAsia="en-US"/>
    </w:rPr>
  </w:style>
  <w:style w:type="character" w:customStyle="1" w:styleId="Heading2Char">
    <w:name w:val="Heading 2 Char"/>
    <w:basedOn w:val="DefaultParagraphFont"/>
    <w:link w:val="Heading2"/>
    <w:uiPriority w:val="99"/>
    <w:rsid w:val="00F3295D"/>
    <w:rPr>
      <w:rFonts w:ascii="Arial" w:hAnsi="Arial"/>
      <w:sz w:val="32"/>
      <w:lang w:val="en-US" w:eastAsia="en-US"/>
    </w:rPr>
  </w:style>
  <w:style w:type="character" w:customStyle="1" w:styleId="Heading3Char">
    <w:name w:val="Heading 3 Char"/>
    <w:basedOn w:val="DefaultParagraphFont"/>
    <w:link w:val="Heading3"/>
    <w:uiPriority w:val="99"/>
    <w:rsid w:val="00F3295D"/>
    <w:rPr>
      <w:rFonts w:ascii="Arial" w:hAnsi="Arial"/>
      <w:b/>
      <w:sz w:val="28"/>
      <w:lang w:val="en-US" w:eastAsia="en-US"/>
    </w:rPr>
  </w:style>
  <w:style w:type="character" w:customStyle="1" w:styleId="Heading4Char">
    <w:name w:val="Heading 4 Char"/>
    <w:basedOn w:val="DefaultParagraphFont"/>
    <w:link w:val="Heading4"/>
    <w:uiPriority w:val="99"/>
    <w:rsid w:val="00F3295D"/>
    <w:rPr>
      <w:rFonts w:ascii="Arial" w:hAnsi="Arial"/>
      <w:b/>
      <w:lang w:val="en-US" w:eastAsia="en-US"/>
    </w:rPr>
  </w:style>
  <w:style w:type="character" w:customStyle="1" w:styleId="Heading5Char">
    <w:name w:val="Heading 5 Char"/>
    <w:basedOn w:val="DefaultParagraphFont"/>
    <w:link w:val="Heading5"/>
    <w:uiPriority w:val="99"/>
    <w:rsid w:val="00F3295D"/>
    <w:rPr>
      <w:rFonts w:ascii="Arial" w:hAnsi="Arial"/>
      <w:b/>
      <w:sz w:val="22"/>
      <w:lang w:val="en-US" w:eastAsia="en-US"/>
    </w:rPr>
  </w:style>
  <w:style w:type="character" w:customStyle="1" w:styleId="Heading6Char">
    <w:name w:val="Heading 6 Char"/>
    <w:basedOn w:val="DefaultParagraphFont"/>
    <w:link w:val="Heading6"/>
    <w:uiPriority w:val="99"/>
    <w:rsid w:val="00F3295D"/>
    <w:rPr>
      <w:rFonts w:ascii="Arial" w:hAnsi="Arial"/>
      <w:b/>
      <w:sz w:val="20"/>
      <w:lang w:val="en-US" w:eastAsia="en-US"/>
    </w:rPr>
  </w:style>
  <w:style w:type="character" w:customStyle="1" w:styleId="Heading7Char">
    <w:name w:val="Heading 7 Char"/>
    <w:basedOn w:val="DefaultParagraphFont"/>
    <w:link w:val="Heading7"/>
    <w:uiPriority w:val="99"/>
    <w:rsid w:val="00F3295D"/>
    <w:rPr>
      <w:rFonts w:ascii="Arial" w:hAnsi="Arial"/>
      <w:b/>
      <w:sz w:val="20"/>
      <w:lang w:val="en-US" w:eastAsia="en-US"/>
    </w:rPr>
  </w:style>
  <w:style w:type="character" w:customStyle="1" w:styleId="Heading8Char">
    <w:name w:val="Heading 8 Char"/>
    <w:basedOn w:val="DefaultParagraphFont"/>
    <w:link w:val="Heading8"/>
    <w:uiPriority w:val="99"/>
    <w:rsid w:val="00F3295D"/>
    <w:rPr>
      <w:rFonts w:ascii="Arial" w:hAnsi="Arial"/>
      <w:sz w:val="36"/>
      <w:lang w:val="en-US" w:eastAsia="en-US"/>
    </w:rPr>
  </w:style>
  <w:style w:type="character" w:customStyle="1" w:styleId="Heading9Char">
    <w:name w:val="Heading 9 Char"/>
    <w:basedOn w:val="DefaultParagraphFont"/>
    <w:link w:val="Heading9"/>
    <w:uiPriority w:val="99"/>
    <w:rsid w:val="00F3295D"/>
    <w:rPr>
      <w:rFonts w:ascii="Arial" w:hAnsi="Arial"/>
      <w:sz w:val="36"/>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F3295D"/>
    <w:rPr>
      <w:rFonts w:ascii="Arial" w:hAnsi="Arial"/>
      <w:b/>
      <w:noProof/>
      <w:sz w:val="18"/>
      <w:lang w:val="en-US" w:eastAsia="en-US"/>
    </w:rPr>
  </w:style>
  <w:style w:type="character" w:customStyle="1" w:styleId="FootnoteTextChar">
    <w:name w:val="Footnote Text Char"/>
    <w:basedOn w:val="DefaultParagraphFont"/>
    <w:link w:val="FootnoteText"/>
    <w:uiPriority w:val="99"/>
    <w:semiHidden/>
    <w:rsid w:val="00F3295D"/>
    <w:rPr>
      <w:rFonts w:ascii="Times New Roman" w:hAnsi="Times New Roman"/>
      <w:sz w:val="16"/>
      <w:lang w:val="en-GB" w:eastAsia="en-US"/>
    </w:rPr>
  </w:style>
  <w:style w:type="character" w:customStyle="1" w:styleId="FooterChar">
    <w:name w:val="Footer Char"/>
    <w:basedOn w:val="DefaultParagraphFont"/>
    <w:link w:val="Footer"/>
    <w:uiPriority w:val="99"/>
    <w:rsid w:val="00F3295D"/>
    <w:rPr>
      <w:rFonts w:ascii="Arial" w:hAnsi="Arial"/>
      <w:b/>
      <w:i/>
      <w:noProof/>
      <w:sz w:val="18"/>
      <w:lang w:val="en-US" w:eastAsia="en-US"/>
    </w:rPr>
  </w:style>
  <w:style w:type="character" w:customStyle="1" w:styleId="BalloonTextChar">
    <w:name w:val="Balloon Text Char"/>
    <w:basedOn w:val="DefaultParagraphFont"/>
    <w:link w:val="BalloonText"/>
    <w:uiPriority w:val="99"/>
    <w:semiHidden/>
    <w:rsid w:val="00F3295D"/>
    <w:rPr>
      <w:rFonts w:ascii="Tahoma" w:hAnsi="Tahoma" w:cs="Tahoma"/>
      <w:sz w:val="16"/>
      <w:szCs w:val="16"/>
      <w:lang w:val="en-GB" w:eastAsia="en-US"/>
    </w:rPr>
  </w:style>
  <w:style w:type="character" w:customStyle="1" w:styleId="DocumentMapChar">
    <w:name w:val="Document Map Char"/>
    <w:basedOn w:val="DefaultParagraphFont"/>
    <w:link w:val="DocumentMap"/>
    <w:uiPriority w:val="99"/>
    <w:semiHidden/>
    <w:rsid w:val="00F3295D"/>
    <w:rPr>
      <w:rFonts w:ascii="Tahoma" w:hAnsi="Tahoma" w:cs="Tahoma"/>
      <w:sz w:val="20"/>
      <w:shd w:val="clear" w:color="auto" w:fill="000080"/>
      <w:lang w:val="en-GB"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sz w:val="24"/>
        <w:szCs w:val="24"/>
        <w:lang w:val="de-DE" w:eastAsia="de-DE" w:bidi="ar-SA"/>
      </w:rPr>
    </w:rPrDefault>
    <w:pPrDefault/>
  </w:docDefaults>
  <w:latentStyles w:defLockedState="0" w:defUIPriority="0" w:defSemiHidden="0" w:defUnhideWhenUsed="0" w:defQFormat="0" w:count="2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lsdException w:name="header" w:uiPriority="99"/>
    <w:lsdException w:name="footer" w:uiPriority="99"/>
    <w:lsdException w:name="caption" w:uiPriority="99" w:qFormat="1"/>
    <w:lsdException w:name="footnote reference" w:uiPriority="99"/>
    <w:lsdException w:name="annotation reference" w:uiPriority="99"/>
    <w:lsdException w:name="line number" w:uiPriority="99"/>
    <w:lsdException w:name="page number"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Subtitle" w:qFormat="1"/>
    <w:lsdException w:name="Strong" w:qFormat="1"/>
    <w:lsdException w:name="Emphasis" w:qFormat="1"/>
    <w:lsdException w:name="Document Map" w:uiPriority="99"/>
    <w:lsdException w:name="HTML Preformatted" w:uiPriority="99"/>
    <w:lsdException w:name="HTML Typewriter" w:uiPriority="99"/>
    <w:lsdException w:name="annotation subject" w:uiPriority="99"/>
    <w:lsdException w:name="No List" w:uiPriority="99"/>
    <w:lsdException w:name="Table 3D effects 1" w:uiPriority="99"/>
    <w:lsdException w:name="Balloon Text" w:uiPriority="99"/>
    <w:lsdException w:name="Table Grid" w:uiPriority="99"/>
    <w:lsdException w:name="Note Level 1" w:semiHidden="1" w:uiPriority="99" w:unhideWhenUsed="1"/>
    <w:lsdException w:name="Note Level 2" w:uiPriority="99" w:qFormat="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semiHidden="1" w:uiPriority="71"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2F6E6F"/>
    <w:pPr>
      <w:overflowPunct w:val="0"/>
      <w:autoSpaceDE w:val="0"/>
      <w:autoSpaceDN w:val="0"/>
      <w:adjustRightInd w:val="0"/>
      <w:spacing w:after="180"/>
      <w:textAlignment w:val="baseline"/>
    </w:pPr>
    <w:rPr>
      <w:rFonts w:ascii="Times New Roman" w:hAnsi="Times New Roman"/>
      <w:lang w:val="en-GB" w:eastAsia="en-US"/>
    </w:rPr>
  </w:style>
  <w:style w:type="paragraph" w:styleId="berschrift1">
    <w:name w:val="heading 1"/>
    <w:next w:val="Standard"/>
    <w:link w:val="berschrift1Zeichen"/>
    <w:uiPriority w:val="9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berschrift2">
    <w:name w:val="heading 2"/>
    <w:basedOn w:val="berschrift1"/>
    <w:next w:val="Standard"/>
    <w:link w:val="berschrift2Zeichen"/>
    <w:uiPriority w:val="99"/>
    <w:qFormat/>
    <w:rsid w:val="00E84EA3"/>
    <w:pPr>
      <w:numPr>
        <w:ilvl w:val="1"/>
      </w:numPr>
      <w:spacing w:before="180"/>
      <w:outlineLvl w:val="1"/>
    </w:pPr>
    <w:rPr>
      <w:sz w:val="32"/>
    </w:rPr>
  </w:style>
  <w:style w:type="paragraph" w:styleId="berschrift3">
    <w:name w:val="heading 3"/>
    <w:basedOn w:val="berschrift2"/>
    <w:next w:val="Standard"/>
    <w:link w:val="berschrift3Zeichen"/>
    <w:uiPriority w:val="99"/>
    <w:qFormat/>
    <w:rsid w:val="002F6E6F"/>
    <w:pPr>
      <w:numPr>
        <w:ilvl w:val="2"/>
      </w:numPr>
      <w:spacing w:before="120"/>
      <w:outlineLvl w:val="2"/>
    </w:pPr>
    <w:rPr>
      <w:b/>
      <w:sz w:val="28"/>
    </w:rPr>
  </w:style>
  <w:style w:type="paragraph" w:styleId="berschrift4">
    <w:name w:val="heading 4"/>
    <w:basedOn w:val="berschrift3"/>
    <w:next w:val="Standard"/>
    <w:link w:val="berschrift4Zeichen"/>
    <w:uiPriority w:val="99"/>
    <w:qFormat/>
    <w:rsid w:val="00E84EA3"/>
    <w:pPr>
      <w:numPr>
        <w:ilvl w:val="3"/>
      </w:numPr>
      <w:outlineLvl w:val="3"/>
    </w:pPr>
    <w:rPr>
      <w:sz w:val="24"/>
    </w:rPr>
  </w:style>
  <w:style w:type="paragraph" w:styleId="berschrift5">
    <w:name w:val="heading 5"/>
    <w:basedOn w:val="berschrift4"/>
    <w:next w:val="Standard"/>
    <w:link w:val="berschrift5Zeichen"/>
    <w:uiPriority w:val="99"/>
    <w:qFormat/>
    <w:rsid w:val="00E84EA3"/>
    <w:pPr>
      <w:numPr>
        <w:ilvl w:val="4"/>
      </w:numPr>
      <w:outlineLvl w:val="4"/>
    </w:pPr>
    <w:rPr>
      <w:sz w:val="22"/>
    </w:rPr>
  </w:style>
  <w:style w:type="paragraph" w:styleId="berschrift6">
    <w:name w:val="heading 6"/>
    <w:basedOn w:val="H6"/>
    <w:next w:val="Standard"/>
    <w:link w:val="berschrift6Zeichen"/>
    <w:uiPriority w:val="99"/>
    <w:qFormat/>
    <w:rsid w:val="00E84EA3"/>
    <w:pPr>
      <w:numPr>
        <w:ilvl w:val="5"/>
      </w:numPr>
      <w:outlineLvl w:val="5"/>
    </w:pPr>
  </w:style>
  <w:style w:type="paragraph" w:styleId="berschrift7">
    <w:name w:val="heading 7"/>
    <w:basedOn w:val="H6"/>
    <w:next w:val="Standard"/>
    <w:link w:val="berschrift7Zeichen"/>
    <w:uiPriority w:val="99"/>
    <w:qFormat/>
    <w:rsid w:val="00E84EA3"/>
    <w:pPr>
      <w:numPr>
        <w:ilvl w:val="6"/>
      </w:numPr>
      <w:outlineLvl w:val="6"/>
    </w:pPr>
  </w:style>
  <w:style w:type="paragraph" w:styleId="berschrift8">
    <w:name w:val="heading 8"/>
    <w:basedOn w:val="berschrift1"/>
    <w:next w:val="Standard"/>
    <w:link w:val="berschrift8Zeichen"/>
    <w:uiPriority w:val="99"/>
    <w:qFormat/>
    <w:rsid w:val="00E84EA3"/>
    <w:pPr>
      <w:numPr>
        <w:ilvl w:val="7"/>
      </w:numPr>
      <w:outlineLvl w:val="7"/>
    </w:pPr>
  </w:style>
  <w:style w:type="paragraph" w:styleId="berschrift9">
    <w:name w:val="heading 9"/>
    <w:basedOn w:val="berschrift8"/>
    <w:next w:val="Standard"/>
    <w:link w:val="berschrift9Zeichen"/>
    <w:uiPriority w:val="99"/>
    <w:qFormat/>
    <w:rsid w:val="00E84EA3"/>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99"/>
    <w:semiHidden/>
    <w:rsid w:val="00E84EA3"/>
    <w:pPr>
      <w:spacing w:before="180"/>
      <w:ind w:left="2693" w:hanging="2693"/>
    </w:pPr>
    <w:rPr>
      <w:b/>
    </w:rPr>
  </w:style>
  <w:style w:type="paragraph" w:styleId="Verzeichnis1">
    <w:name w:val="toc 1"/>
    <w:uiPriority w:val="99"/>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uiPriority w:val="99"/>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Verzeichnis5">
    <w:name w:val="toc 5"/>
    <w:basedOn w:val="Verzeichnis4"/>
    <w:uiPriority w:val="99"/>
    <w:semiHidden/>
    <w:rsid w:val="00E84EA3"/>
    <w:pPr>
      <w:ind w:left="1701" w:hanging="1701"/>
    </w:pPr>
  </w:style>
  <w:style w:type="paragraph" w:styleId="Verzeichnis4">
    <w:name w:val="toc 4"/>
    <w:basedOn w:val="Verzeichnis3"/>
    <w:uiPriority w:val="99"/>
    <w:semiHidden/>
    <w:rsid w:val="00E84EA3"/>
    <w:pPr>
      <w:ind w:left="1418" w:hanging="1418"/>
    </w:pPr>
  </w:style>
  <w:style w:type="paragraph" w:styleId="Verzeichnis3">
    <w:name w:val="toc 3"/>
    <w:basedOn w:val="Verzeichnis2"/>
    <w:uiPriority w:val="99"/>
    <w:semiHidden/>
    <w:rsid w:val="00E84EA3"/>
    <w:pPr>
      <w:ind w:left="1134" w:hanging="1134"/>
    </w:pPr>
  </w:style>
  <w:style w:type="paragraph" w:styleId="Verzeichnis2">
    <w:name w:val="toc 2"/>
    <w:basedOn w:val="Verzeichnis1"/>
    <w:uiPriority w:val="99"/>
    <w:semiHidden/>
    <w:rsid w:val="00E84EA3"/>
    <w:pPr>
      <w:keepNext w:val="0"/>
      <w:spacing w:before="0"/>
      <w:ind w:left="851" w:hanging="851"/>
    </w:pPr>
    <w:rPr>
      <w:sz w:val="20"/>
    </w:rPr>
  </w:style>
  <w:style w:type="paragraph" w:styleId="Index2">
    <w:name w:val="index 2"/>
    <w:basedOn w:val="Index1"/>
    <w:uiPriority w:val="99"/>
    <w:semiHidden/>
    <w:rsid w:val="00E84EA3"/>
    <w:pPr>
      <w:ind w:left="284"/>
    </w:pPr>
  </w:style>
  <w:style w:type="paragraph" w:styleId="Index1">
    <w:name w:val="index 1"/>
    <w:basedOn w:val="Standard"/>
    <w:uiPriority w:val="99"/>
    <w:semiHidden/>
    <w:rsid w:val="00E84EA3"/>
    <w:pPr>
      <w:keepLines/>
      <w:spacing w:after="0"/>
    </w:pPr>
  </w:style>
  <w:style w:type="paragraph" w:customStyle="1" w:styleId="ZH">
    <w:name w:val="ZH"/>
    <w:uiPriority w:val="99"/>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berschrift1"/>
    <w:next w:val="Standard"/>
    <w:uiPriority w:val="99"/>
    <w:rsid w:val="00E84EA3"/>
    <w:pPr>
      <w:outlineLvl w:val="9"/>
    </w:pPr>
  </w:style>
  <w:style w:type="paragraph" w:styleId="Listennummer2">
    <w:name w:val="List Number 2"/>
    <w:basedOn w:val="Listennummer"/>
    <w:uiPriority w:val="99"/>
    <w:rsid w:val="00E84EA3"/>
    <w:pPr>
      <w:ind w:left="851"/>
    </w:pPr>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
    <w:link w:val="KopfzeileZeichen"/>
    <w:uiPriority w:val="99"/>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Funotenzeichen">
    <w:name w:val="footnote reference"/>
    <w:uiPriority w:val="99"/>
    <w:semiHidden/>
    <w:rsid w:val="00E84EA3"/>
    <w:rPr>
      <w:b/>
      <w:position w:val="6"/>
      <w:sz w:val="16"/>
    </w:rPr>
  </w:style>
  <w:style w:type="paragraph" w:styleId="Funotentext">
    <w:name w:val="footnote text"/>
    <w:basedOn w:val="Standard"/>
    <w:link w:val="FunotentextZeichen"/>
    <w:uiPriority w:val="99"/>
    <w:semiHidden/>
    <w:rsid w:val="00E84EA3"/>
    <w:pPr>
      <w:keepLines/>
      <w:spacing w:after="0"/>
      <w:ind w:left="454" w:hanging="454"/>
    </w:pPr>
    <w:rPr>
      <w:sz w:val="16"/>
    </w:rPr>
  </w:style>
  <w:style w:type="paragraph" w:customStyle="1" w:styleId="TAH">
    <w:name w:val="TAH"/>
    <w:basedOn w:val="TAC"/>
    <w:uiPriority w:val="99"/>
    <w:rsid w:val="00E84EA3"/>
    <w:rPr>
      <w:b/>
    </w:rPr>
  </w:style>
  <w:style w:type="paragraph" w:customStyle="1" w:styleId="TAC">
    <w:name w:val="TAC"/>
    <w:basedOn w:val="TAL"/>
    <w:uiPriority w:val="99"/>
    <w:rsid w:val="00E84EA3"/>
    <w:pPr>
      <w:jc w:val="center"/>
    </w:pPr>
  </w:style>
  <w:style w:type="paragraph" w:customStyle="1" w:styleId="TF">
    <w:name w:val="TF"/>
    <w:basedOn w:val="TH"/>
    <w:uiPriority w:val="99"/>
    <w:rsid w:val="00E84EA3"/>
    <w:pPr>
      <w:keepNext w:val="0"/>
      <w:spacing w:before="0" w:after="240"/>
    </w:pPr>
  </w:style>
  <w:style w:type="paragraph" w:customStyle="1" w:styleId="NO">
    <w:name w:val="NO"/>
    <w:basedOn w:val="Standard"/>
    <w:uiPriority w:val="99"/>
    <w:rsid w:val="00E84EA3"/>
    <w:pPr>
      <w:keepLines/>
      <w:ind w:left="1135" w:hanging="851"/>
    </w:pPr>
  </w:style>
  <w:style w:type="paragraph" w:styleId="Verzeichnis9">
    <w:name w:val="toc 9"/>
    <w:basedOn w:val="Verzeichnis8"/>
    <w:uiPriority w:val="99"/>
    <w:semiHidden/>
    <w:rsid w:val="00E84EA3"/>
    <w:pPr>
      <w:ind w:left="1418" w:hanging="1418"/>
    </w:pPr>
  </w:style>
  <w:style w:type="paragraph" w:customStyle="1" w:styleId="EX">
    <w:name w:val="EX"/>
    <w:basedOn w:val="Standard"/>
    <w:uiPriority w:val="99"/>
    <w:rsid w:val="00E84EA3"/>
    <w:pPr>
      <w:keepLines/>
      <w:ind w:left="1702" w:hanging="1418"/>
    </w:pPr>
  </w:style>
  <w:style w:type="paragraph" w:customStyle="1" w:styleId="FP">
    <w:name w:val="FP"/>
    <w:basedOn w:val="Standard"/>
    <w:uiPriority w:val="99"/>
    <w:rsid w:val="00E84EA3"/>
    <w:pPr>
      <w:spacing w:after="0"/>
    </w:pPr>
  </w:style>
  <w:style w:type="paragraph" w:customStyle="1" w:styleId="LD">
    <w:name w:val="LD"/>
    <w:uiPriority w:val="99"/>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uiPriority w:val="99"/>
    <w:rsid w:val="00E84EA3"/>
    <w:pPr>
      <w:spacing w:after="0"/>
    </w:pPr>
  </w:style>
  <w:style w:type="paragraph" w:customStyle="1" w:styleId="EW">
    <w:name w:val="EW"/>
    <w:basedOn w:val="EX"/>
    <w:uiPriority w:val="99"/>
    <w:rsid w:val="00E84EA3"/>
    <w:pPr>
      <w:spacing w:after="0"/>
    </w:pPr>
  </w:style>
  <w:style w:type="paragraph" w:styleId="Verzeichnis6">
    <w:name w:val="toc 6"/>
    <w:basedOn w:val="Verzeichnis5"/>
    <w:next w:val="Standard"/>
    <w:uiPriority w:val="99"/>
    <w:semiHidden/>
    <w:rsid w:val="00E84EA3"/>
    <w:pPr>
      <w:ind w:left="1985" w:hanging="1985"/>
    </w:pPr>
  </w:style>
  <w:style w:type="paragraph" w:styleId="Verzeichnis7">
    <w:name w:val="toc 7"/>
    <w:basedOn w:val="Verzeichnis6"/>
    <w:next w:val="Standard"/>
    <w:uiPriority w:val="99"/>
    <w:semiHidden/>
    <w:rsid w:val="00E84EA3"/>
    <w:pPr>
      <w:ind w:left="2268" w:hanging="2268"/>
    </w:pPr>
  </w:style>
  <w:style w:type="paragraph" w:styleId="Aufzhlungszeichen2">
    <w:name w:val="List Bullet 2"/>
    <w:basedOn w:val="Aufzhlungszeichen"/>
    <w:uiPriority w:val="99"/>
    <w:rsid w:val="00E84EA3"/>
    <w:pPr>
      <w:ind w:left="851"/>
    </w:pPr>
  </w:style>
  <w:style w:type="paragraph" w:styleId="Aufzhlungszeichen3">
    <w:name w:val="List Bullet 3"/>
    <w:basedOn w:val="Aufzhlungszeichen2"/>
    <w:uiPriority w:val="99"/>
    <w:rsid w:val="00E84EA3"/>
    <w:pPr>
      <w:ind w:left="1135"/>
    </w:pPr>
  </w:style>
  <w:style w:type="paragraph" w:styleId="Listennummer">
    <w:name w:val="List Number"/>
    <w:basedOn w:val="Liste"/>
    <w:uiPriority w:val="99"/>
    <w:rsid w:val="00E84EA3"/>
  </w:style>
  <w:style w:type="paragraph" w:customStyle="1" w:styleId="EQ">
    <w:name w:val="EQ"/>
    <w:basedOn w:val="Standard"/>
    <w:next w:val="Standard"/>
    <w:uiPriority w:val="99"/>
    <w:rsid w:val="00E84EA3"/>
    <w:pPr>
      <w:keepLines/>
      <w:tabs>
        <w:tab w:val="center" w:pos="4536"/>
        <w:tab w:val="right" w:pos="9072"/>
      </w:tabs>
    </w:pPr>
    <w:rPr>
      <w:noProof/>
    </w:rPr>
  </w:style>
  <w:style w:type="paragraph" w:customStyle="1" w:styleId="TH">
    <w:name w:val="TH"/>
    <w:basedOn w:val="Standard"/>
    <w:uiPriority w:val="99"/>
    <w:rsid w:val="00E84EA3"/>
    <w:pPr>
      <w:keepNext/>
      <w:keepLines/>
      <w:spacing w:before="60"/>
      <w:jc w:val="center"/>
    </w:pPr>
    <w:rPr>
      <w:rFonts w:ascii="Arial" w:hAnsi="Arial"/>
      <w:b/>
    </w:rPr>
  </w:style>
  <w:style w:type="paragraph" w:customStyle="1" w:styleId="NF">
    <w:name w:val="NF"/>
    <w:basedOn w:val="NO"/>
    <w:uiPriority w:val="99"/>
    <w:rsid w:val="00E84EA3"/>
    <w:pPr>
      <w:keepNext/>
      <w:spacing w:after="0"/>
    </w:pPr>
    <w:rPr>
      <w:rFonts w:ascii="Arial" w:hAnsi="Arial"/>
      <w:sz w:val="18"/>
    </w:rPr>
  </w:style>
  <w:style w:type="paragraph" w:customStyle="1" w:styleId="PL">
    <w:name w:val="PL"/>
    <w:uiPriority w:val="99"/>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uiPriority w:val="99"/>
    <w:rsid w:val="00E84EA3"/>
    <w:pPr>
      <w:jc w:val="right"/>
    </w:pPr>
  </w:style>
  <w:style w:type="paragraph" w:customStyle="1" w:styleId="H6">
    <w:name w:val="H6"/>
    <w:basedOn w:val="berschrift5"/>
    <w:next w:val="Standard"/>
    <w:uiPriority w:val="99"/>
    <w:rsid w:val="00E84EA3"/>
    <w:pPr>
      <w:ind w:left="1985" w:hanging="1985"/>
      <w:outlineLvl w:val="9"/>
    </w:pPr>
    <w:rPr>
      <w:sz w:val="20"/>
    </w:rPr>
  </w:style>
  <w:style w:type="paragraph" w:customStyle="1" w:styleId="TAN">
    <w:name w:val="TAN"/>
    <w:basedOn w:val="TAL"/>
    <w:uiPriority w:val="99"/>
    <w:rsid w:val="00E84EA3"/>
    <w:pPr>
      <w:ind w:left="851" w:hanging="851"/>
    </w:pPr>
  </w:style>
  <w:style w:type="paragraph" w:customStyle="1" w:styleId="TAL">
    <w:name w:val="TAL"/>
    <w:basedOn w:val="Standard"/>
    <w:uiPriority w:val="99"/>
    <w:rsid w:val="00E84EA3"/>
    <w:pPr>
      <w:keepNext/>
      <w:keepLines/>
      <w:spacing w:after="0"/>
    </w:pPr>
    <w:rPr>
      <w:rFonts w:ascii="Arial" w:hAnsi="Arial"/>
      <w:sz w:val="18"/>
    </w:rPr>
  </w:style>
  <w:style w:type="paragraph" w:customStyle="1" w:styleId="ZA">
    <w:name w:val="ZA"/>
    <w:uiPriority w:val="99"/>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uiPriority w:val="99"/>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uiPriority w:val="99"/>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uiPriority w:val="99"/>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uiPriority w:val="99"/>
    <w:rsid w:val="00E84EA3"/>
    <w:pPr>
      <w:framePr w:wrap="notBeside" w:y="16161"/>
    </w:pPr>
  </w:style>
  <w:style w:type="character" w:customStyle="1" w:styleId="ZGSM">
    <w:name w:val="ZGSM"/>
    <w:uiPriority w:val="99"/>
    <w:rsid w:val="00E84EA3"/>
  </w:style>
  <w:style w:type="paragraph" w:styleId="Liste2">
    <w:name w:val="List 2"/>
    <w:basedOn w:val="Liste"/>
    <w:uiPriority w:val="99"/>
    <w:rsid w:val="00E84EA3"/>
    <w:pPr>
      <w:ind w:left="851"/>
    </w:pPr>
  </w:style>
  <w:style w:type="paragraph" w:customStyle="1" w:styleId="ZG">
    <w:name w:val="ZG"/>
    <w:uiPriority w:val="99"/>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e3">
    <w:name w:val="List 3"/>
    <w:basedOn w:val="Liste2"/>
    <w:uiPriority w:val="99"/>
    <w:rsid w:val="00E84EA3"/>
    <w:pPr>
      <w:ind w:left="1135"/>
    </w:pPr>
  </w:style>
  <w:style w:type="paragraph" w:styleId="Liste4">
    <w:name w:val="List 4"/>
    <w:basedOn w:val="Liste3"/>
    <w:uiPriority w:val="99"/>
    <w:rsid w:val="00E84EA3"/>
    <w:pPr>
      <w:ind w:left="1418"/>
    </w:pPr>
  </w:style>
  <w:style w:type="paragraph" w:styleId="Liste5">
    <w:name w:val="List 5"/>
    <w:basedOn w:val="Liste4"/>
    <w:uiPriority w:val="99"/>
    <w:rsid w:val="00E84EA3"/>
    <w:pPr>
      <w:ind w:left="1702"/>
    </w:pPr>
  </w:style>
  <w:style w:type="paragraph" w:customStyle="1" w:styleId="EditorsNote">
    <w:name w:val="Editor's Note"/>
    <w:basedOn w:val="NO"/>
    <w:uiPriority w:val="99"/>
    <w:rsid w:val="00E84EA3"/>
    <w:rPr>
      <w:color w:val="FF0000"/>
    </w:rPr>
  </w:style>
  <w:style w:type="paragraph" w:styleId="Liste">
    <w:name w:val="List"/>
    <w:basedOn w:val="Standard"/>
    <w:uiPriority w:val="99"/>
    <w:rsid w:val="00E84EA3"/>
    <w:pPr>
      <w:ind w:left="568" w:hanging="284"/>
    </w:pPr>
  </w:style>
  <w:style w:type="paragraph" w:styleId="Aufzhlungszeichen">
    <w:name w:val="List Bullet"/>
    <w:basedOn w:val="Liste"/>
    <w:uiPriority w:val="99"/>
    <w:rsid w:val="00E84EA3"/>
  </w:style>
  <w:style w:type="paragraph" w:styleId="Aufzhlungszeichen4">
    <w:name w:val="List Bullet 4"/>
    <w:basedOn w:val="Aufzhlungszeichen3"/>
    <w:uiPriority w:val="99"/>
    <w:rsid w:val="00E84EA3"/>
    <w:pPr>
      <w:ind w:left="1418"/>
    </w:pPr>
  </w:style>
  <w:style w:type="paragraph" w:styleId="Aufzhlungszeichen5">
    <w:name w:val="List Bullet 5"/>
    <w:basedOn w:val="Aufzhlungszeichen4"/>
    <w:uiPriority w:val="99"/>
    <w:rsid w:val="00E84EA3"/>
    <w:pPr>
      <w:ind w:left="1702"/>
    </w:pPr>
  </w:style>
  <w:style w:type="paragraph" w:customStyle="1" w:styleId="B1">
    <w:name w:val="B1"/>
    <w:basedOn w:val="Liste"/>
    <w:uiPriority w:val="99"/>
    <w:rsid w:val="00E84EA3"/>
  </w:style>
  <w:style w:type="paragraph" w:customStyle="1" w:styleId="B2">
    <w:name w:val="B2"/>
    <w:basedOn w:val="Liste2"/>
    <w:uiPriority w:val="99"/>
    <w:rsid w:val="00E84EA3"/>
  </w:style>
  <w:style w:type="paragraph" w:customStyle="1" w:styleId="B3">
    <w:name w:val="B3"/>
    <w:basedOn w:val="Liste3"/>
    <w:uiPriority w:val="99"/>
    <w:rsid w:val="00E84EA3"/>
  </w:style>
  <w:style w:type="paragraph" w:customStyle="1" w:styleId="B4">
    <w:name w:val="B4"/>
    <w:basedOn w:val="Liste4"/>
    <w:uiPriority w:val="99"/>
    <w:rsid w:val="00E84EA3"/>
  </w:style>
  <w:style w:type="paragraph" w:customStyle="1" w:styleId="B5">
    <w:name w:val="B5"/>
    <w:basedOn w:val="Liste5"/>
    <w:uiPriority w:val="99"/>
    <w:rsid w:val="00E84EA3"/>
  </w:style>
  <w:style w:type="paragraph" w:styleId="Fuzeile">
    <w:name w:val="footer"/>
    <w:basedOn w:val="Kopfzeile"/>
    <w:link w:val="FuzeileZeichen"/>
    <w:uiPriority w:val="99"/>
    <w:rsid w:val="00E84EA3"/>
    <w:pPr>
      <w:jc w:val="center"/>
    </w:pPr>
    <w:rPr>
      <w:i/>
    </w:rPr>
  </w:style>
  <w:style w:type="paragraph" w:customStyle="1" w:styleId="ZTD">
    <w:name w:val="ZTD"/>
    <w:basedOn w:val="ZB"/>
    <w:uiPriority w:val="99"/>
    <w:rsid w:val="00E84EA3"/>
    <w:pPr>
      <w:framePr w:hRule="auto" w:wrap="notBeside" w:y="852"/>
    </w:pPr>
    <w:rPr>
      <w:i w:val="0"/>
      <w:sz w:val="40"/>
    </w:rPr>
  </w:style>
  <w:style w:type="character" w:styleId="Zeilennummer">
    <w:name w:val="line number"/>
    <w:uiPriority w:val="99"/>
    <w:rsid w:val="00AC7941"/>
    <w:rPr>
      <w:rFonts w:ascii="Arial" w:hAnsi="Arial"/>
      <w:color w:val="808080"/>
      <w:sz w:val="14"/>
    </w:rPr>
  </w:style>
  <w:style w:type="character" w:styleId="Seitenzahl">
    <w:name w:val="page number"/>
    <w:basedOn w:val="Absatzstandardschriftart"/>
    <w:uiPriority w:val="99"/>
    <w:rsid w:val="00AC7941"/>
  </w:style>
  <w:style w:type="paragraph" w:styleId="Sprechblasentext">
    <w:name w:val="Balloon Text"/>
    <w:basedOn w:val="Standard"/>
    <w:link w:val="SprechblasentextZeichen"/>
    <w:uiPriority w:val="99"/>
    <w:semiHidden/>
    <w:rsid w:val="003961C8"/>
    <w:rPr>
      <w:rFonts w:ascii="Tahoma" w:hAnsi="Tahoma" w:cs="Tahoma"/>
      <w:sz w:val="16"/>
      <w:szCs w:val="16"/>
    </w:rPr>
  </w:style>
  <w:style w:type="paragraph" w:styleId="Dokumentstruktur">
    <w:name w:val="Document Map"/>
    <w:basedOn w:val="Standard"/>
    <w:link w:val="DokumentstrukturZeichen"/>
    <w:uiPriority w:val="99"/>
    <w:semiHidden/>
    <w:rsid w:val="00D93B34"/>
    <w:pPr>
      <w:shd w:val="clear" w:color="auto" w:fill="000080"/>
    </w:pPr>
    <w:rPr>
      <w:rFonts w:ascii="Tahoma" w:hAnsi="Tahoma" w:cs="Tahoma"/>
      <w:sz w:val="20"/>
    </w:rPr>
  </w:style>
  <w:style w:type="table" w:styleId="Tabellenraster">
    <w:name w:val="Table Grid"/>
    <w:basedOn w:val="NormaleTabelle"/>
    <w:uiPriority w:val="99"/>
    <w:rsid w:val="005A2A8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TMLVorformatiert">
    <w:name w:val="HTML Preformatted"/>
    <w:basedOn w:val="Standard"/>
    <w:link w:val="HTMLVorformatiertZeichen"/>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VorformatiertZeichen">
    <w:name w:val="HTML Vorformatiert Zeichen"/>
    <w:link w:val="HTMLVorformatiert"/>
    <w:uiPriority w:val="99"/>
    <w:rsid w:val="005A2A86"/>
    <w:rPr>
      <w:rFonts w:ascii="Courier New" w:hAnsi="Courier New" w:cs="Courier New"/>
    </w:rPr>
  </w:style>
  <w:style w:type="table" w:styleId="Tabelle3D-Effekt1">
    <w:name w:val="Table 3D effects 1"/>
    <w:basedOn w:val="NormaleTabelle"/>
    <w:uiPriority w:val="99"/>
    <w:rsid w:val="005A2A86"/>
    <w:pPr>
      <w:overflowPunct w:val="0"/>
      <w:autoSpaceDE w:val="0"/>
      <w:autoSpaceDN w:val="0"/>
      <w:adjustRightInd w:val="0"/>
      <w:spacing w:after="180"/>
      <w:textAlignment w:val="baseline"/>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Beschriftung">
    <w:name w:val="caption"/>
    <w:basedOn w:val="Standard"/>
    <w:next w:val="Standard"/>
    <w:uiPriority w:val="99"/>
    <w:qFormat/>
    <w:rsid w:val="003A5A9A"/>
    <w:rPr>
      <w:b/>
      <w:bCs/>
      <w:sz w:val="20"/>
    </w:rPr>
  </w:style>
  <w:style w:type="paragraph" w:customStyle="1" w:styleId="Heading">
    <w:name w:val="Heading"/>
    <w:aliases w:val="1_"/>
    <w:basedOn w:val="Standard"/>
    <w:uiPriority w:val="99"/>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Schreibmaschine">
    <w:name w:val="HTML Typewriter"/>
    <w:uiPriority w:val="99"/>
    <w:rsid w:val="00C976A9"/>
    <w:rPr>
      <w:rFonts w:ascii="Courier New" w:eastAsia="Times New Roman" w:hAnsi="Courier New" w:cs="Courier New"/>
      <w:color w:val="0000FF"/>
      <w:kern w:val="2"/>
      <w:sz w:val="20"/>
      <w:szCs w:val="20"/>
      <w:lang w:val="en-US" w:eastAsia="zh-CN" w:bidi="ar-SA"/>
    </w:rPr>
  </w:style>
  <w:style w:type="paragraph" w:customStyle="1" w:styleId="Normal">
    <w:name w:val="Normal_"/>
    <w:basedOn w:val="Standard"/>
    <w:uiPriority w:val="99"/>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Kommentarzeichen">
    <w:name w:val="annotation reference"/>
    <w:uiPriority w:val="99"/>
    <w:rsid w:val="00883B8D"/>
    <w:rPr>
      <w:sz w:val="16"/>
      <w:szCs w:val="16"/>
    </w:rPr>
  </w:style>
  <w:style w:type="paragraph" w:styleId="Kommentartext">
    <w:name w:val="annotation text"/>
    <w:basedOn w:val="Standard"/>
    <w:link w:val="KommentartextZeichen"/>
    <w:uiPriority w:val="99"/>
    <w:rsid w:val="00883B8D"/>
    <w:rPr>
      <w:sz w:val="20"/>
      <w:lang w:eastAsia="x-none"/>
    </w:rPr>
  </w:style>
  <w:style w:type="character" w:customStyle="1" w:styleId="KommentartextZeichen">
    <w:name w:val="Kommentartext Zeichen"/>
    <w:link w:val="Kommentartext"/>
    <w:uiPriority w:val="99"/>
    <w:rsid w:val="00883B8D"/>
    <w:rPr>
      <w:rFonts w:ascii="Times New Roman" w:hAnsi="Times New Roman"/>
      <w:lang w:val="en-GB"/>
    </w:rPr>
  </w:style>
  <w:style w:type="paragraph" w:styleId="Kommentarthema">
    <w:name w:val="annotation subject"/>
    <w:basedOn w:val="Kommentartext"/>
    <w:next w:val="Kommentartext"/>
    <w:link w:val="KommentarthemaZeichen"/>
    <w:uiPriority w:val="99"/>
    <w:rsid w:val="00883B8D"/>
    <w:rPr>
      <w:b/>
      <w:bCs/>
    </w:rPr>
  </w:style>
  <w:style w:type="character" w:customStyle="1" w:styleId="KommentarthemaZeichen">
    <w:name w:val="Kommentarthema Zeichen"/>
    <w:link w:val="Kommentarthema"/>
    <w:uiPriority w:val="99"/>
    <w:rsid w:val="00883B8D"/>
    <w:rPr>
      <w:rFonts w:ascii="Times New Roman" w:hAnsi="Times New Roman"/>
      <w:b/>
      <w:bCs/>
      <w:lang w:val="en-GB"/>
    </w:rPr>
  </w:style>
  <w:style w:type="paragraph" w:styleId="Listenabsatz">
    <w:name w:val="List Paragraph"/>
    <w:basedOn w:val="Standard"/>
    <w:uiPriority w:val="99"/>
    <w:qFormat/>
    <w:rsid w:val="00D07324"/>
    <w:pPr>
      <w:ind w:left="720"/>
      <w:contextualSpacing/>
    </w:pPr>
  </w:style>
  <w:style w:type="character" w:customStyle="1" w:styleId="berschrift1Zeichen">
    <w:name w:val="Überschrift 1 Zeichen"/>
    <w:basedOn w:val="Absatzstandardschriftart"/>
    <w:link w:val="berschrift1"/>
    <w:uiPriority w:val="99"/>
    <w:rsid w:val="00F3295D"/>
    <w:rPr>
      <w:rFonts w:ascii="Arial" w:hAnsi="Arial"/>
      <w:sz w:val="36"/>
      <w:lang w:val="en-US" w:eastAsia="en-US"/>
    </w:rPr>
  </w:style>
  <w:style w:type="character" w:customStyle="1" w:styleId="berschrift2Zeichen">
    <w:name w:val="Überschrift 2 Zeichen"/>
    <w:basedOn w:val="Absatzstandardschriftart"/>
    <w:link w:val="berschrift2"/>
    <w:uiPriority w:val="99"/>
    <w:rsid w:val="00F3295D"/>
    <w:rPr>
      <w:rFonts w:ascii="Arial" w:hAnsi="Arial"/>
      <w:sz w:val="32"/>
      <w:lang w:val="en-US" w:eastAsia="en-US"/>
    </w:rPr>
  </w:style>
  <w:style w:type="character" w:customStyle="1" w:styleId="berschrift3Zeichen">
    <w:name w:val="Überschrift 3 Zeichen"/>
    <w:basedOn w:val="Absatzstandardschriftart"/>
    <w:link w:val="berschrift3"/>
    <w:uiPriority w:val="99"/>
    <w:rsid w:val="00F3295D"/>
    <w:rPr>
      <w:rFonts w:ascii="Arial" w:hAnsi="Arial"/>
      <w:b/>
      <w:sz w:val="28"/>
      <w:lang w:val="en-US" w:eastAsia="en-US"/>
    </w:rPr>
  </w:style>
  <w:style w:type="character" w:customStyle="1" w:styleId="berschrift4Zeichen">
    <w:name w:val="Überschrift 4 Zeichen"/>
    <w:basedOn w:val="Absatzstandardschriftart"/>
    <w:link w:val="berschrift4"/>
    <w:uiPriority w:val="99"/>
    <w:rsid w:val="00F3295D"/>
    <w:rPr>
      <w:rFonts w:ascii="Arial" w:hAnsi="Arial"/>
      <w:b/>
      <w:lang w:val="en-US" w:eastAsia="en-US"/>
    </w:rPr>
  </w:style>
  <w:style w:type="character" w:customStyle="1" w:styleId="berschrift5Zeichen">
    <w:name w:val="Überschrift 5 Zeichen"/>
    <w:basedOn w:val="Absatzstandardschriftart"/>
    <w:link w:val="berschrift5"/>
    <w:uiPriority w:val="99"/>
    <w:rsid w:val="00F3295D"/>
    <w:rPr>
      <w:rFonts w:ascii="Arial" w:hAnsi="Arial"/>
      <w:b/>
      <w:sz w:val="22"/>
      <w:lang w:val="en-US" w:eastAsia="en-US"/>
    </w:rPr>
  </w:style>
  <w:style w:type="character" w:customStyle="1" w:styleId="berschrift6Zeichen">
    <w:name w:val="Überschrift 6 Zeichen"/>
    <w:basedOn w:val="Absatzstandardschriftart"/>
    <w:link w:val="berschrift6"/>
    <w:uiPriority w:val="99"/>
    <w:rsid w:val="00F3295D"/>
    <w:rPr>
      <w:rFonts w:ascii="Arial" w:hAnsi="Arial"/>
      <w:b/>
      <w:sz w:val="20"/>
      <w:lang w:val="en-US" w:eastAsia="en-US"/>
    </w:rPr>
  </w:style>
  <w:style w:type="character" w:customStyle="1" w:styleId="berschrift7Zeichen">
    <w:name w:val="Überschrift 7 Zeichen"/>
    <w:basedOn w:val="Absatzstandardschriftart"/>
    <w:link w:val="berschrift7"/>
    <w:uiPriority w:val="99"/>
    <w:rsid w:val="00F3295D"/>
    <w:rPr>
      <w:rFonts w:ascii="Arial" w:hAnsi="Arial"/>
      <w:b/>
      <w:sz w:val="20"/>
      <w:lang w:val="en-US" w:eastAsia="en-US"/>
    </w:rPr>
  </w:style>
  <w:style w:type="character" w:customStyle="1" w:styleId="berschrift8Zeichen">
    <w:name w:val="Überschrift 8 Zeichen"/>
    <w:basedOn w:val="Absatzstandardschriftart"/>
    <w:link w:val="berschrift8"/>
    <w:uiPriority w:val="99"/>
    <w:rsid w:val="00F3295D"/>
    <w:rPr>
      <w:rFonts w:ascii="Arial" w:hAnsi="Arial"/>
      <w:sz w:val="36"/>
      <w:lang w:val="en-US" w:eastAsia="en-US"/>
    </w:rPr>
  </w:style>
  <w:style w:type="character" w:customStyle="1" w:styleId="berschrift9Zeichen">
    <w:name w:val="Überschrift 9 Zeichen"/>
    <w:basedOn w:val="Absatzstandardschriftart"/>
    <w:link w:val="berschrift9"/>
    <w:uiPriority w:val="99"/>
    <w:rsid w:val="00F3295D"/>
    <w:rPr>
      <w:rFonts w:ascii="Arial" w:hAnsi="Arial"/>
      <w:sz w:val="36"/>
      <w:lang w:val="en-US" w:eastAsia="en-US"/>
    </w:rPr>
  </w:style>
  <w:style w:type="character" w:customStyle="1" w:styleId="KopfzeileZeichen">
    <w:name w:val="Kopfzeile Zeichen"/>
    <w:aliases w:val="header odd Zeichen,header odd1 Zeichen,header odd2 Zeichen,header Zeichen,header odd3 Zeichen,header odd4 Zeichen,header odd5 Zeichen,header odd6 Zeichen,header1 Zeichen,header2 Zeichen,header3 Zeichen,header odd11 Zeichen"/>
    <w:basedOn w:val="Absatzstandardschriftart"/>
    <w:link w:val="Kopfzeile"/>
    <w:uiPriority w:val="99"/>
    <w:rsid w:val="00F3295D"/>
    <w:rPr>
      <w:rFonts w:ascii="Arial" w:hAnsi="Arial"/>
      <w:b/>
      <w:noProof/>
      <w:sz w:val="18"/>
      <w:lang w:val="en-US" w:eastAsia="en-US"/>
    </w:rPr>
  </w:style>
  <w:style w:type="character" w:customStyle="1" w:styleId="FunotentextZeichen">
    <w:name w:val="Fußnotentext Zeichen"/>
    <w:basedOn w:val="Absatzstandardschriftart"/>
    <w:link w:val="Funotentext"/>
    <w:uiPriority w:val="99"/>
    <w:semiHidden/>
    <w:rsid w:val="00F3295D"/>
    <w:rPr>
      <w:rFonts w:ascii="Times New Roman" w:hAnsi="Times New Roman"/>
      <w:sz w:val="16"/>
      <w:lang w:val="en-GB" w:eastAsia="en-US"/>
    </w:rPr>
  </w:style>
  <w:style w:type="character" w:customStyle="1" w:styleId="FuzeileZeichen">
    <w:name w:val="Fußzeile Zeichen"/>
    <w:basedOn w:val="Absatzstandardschriftart"/>
    <w:link w:val="Fuzeile"/>
    <w:uiPriority w:val="99"/>
    <w:rsid w:val="00F3295D"/>
    <w:rPr>
      <w:rFonts w:ascii="Arial" w:hAnsi="Arial"/>
      <w:b/>
      <w:i/>
      <w:noProof/>
      <w:sz w:val="18"/>
      <w:lang w:val="en-US" w:eastAsia="en-US"/>
    </w:rPr>
  </w:style>
  <w:style w:type="character" w:customStyle="1" w:styleId="SprechblasentextZeichen">
    <w:name w:val="Sprechblasentext Zeichen"/>
    <w:basedOn w:val="Absatzstandardschriftart"/>
    <w:link w:val="Sprechblasentext"/>
    <w:uiPriority w:val="99"/>
    <w:semiHidden/>
    <w:rsid w:val="00F3295D"/>
    <w:rPr>
      <w:rFonts w:ascii="Tahoma" w:hAnsi="Tahoma" w:cs="Tahoma"/>
      <w:sz w:val="16"/>
      <w:szCs w:val="16"/>
      <w:lang w:val="en-GB" w:eastAsia="en-US"/>
    </w:rPr>
  </w:style>
  <w:style w:type="character" w:customStyle="1" w:styleId="DokumentstrukturZeichen">
    <w:name w:val="Dokumentstruktur Zeichen"/>
    <w:basedOn w:val="Absatzstandardschriftart"/>
    <w:link w:val="Dokumentstruktur"/>
    <w:uiPriority w:val="99"/>
    <w:semiHidden/>
    <w:rsid w:val="00F3295D"/>
    <w:rPr>
      <w:rFonts w:ascii="Tahoma" w:hAnsi="Tahoma" w:cs="Tahoma"/>
      <w:sz w:val="20"/>
      <w:shd w:val="clear" w:color="auto" w:fill="000080"/>
      <w:lang w:val="en-GB" w:eastAsia="en-US"/>
    </w:rPr>
  </w:style>
</w:styles>
</file>

<file path=word/webSettings.xml><?xml version="1.0" encoding="utf-8"?>
<w:webSettings xmlns:r="http://schemas.openxmlformats.org/officeDocument/2006/relationships" xmlns:w="http://schemas.openxmlformats.org/wordprocessingml/2006/main">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559026009">
      <w:bodyDiv w:val="1"/>
      <w:marLeft w:val="0"/>
      <w:marRight w:val="0"/>
      <w:marTop w:val="0"/>
      <w:marBottom w:val="0"/>
      <w:divBdr>
        <w:top w:val="none" w:sz="0" w:space="0" w:color="auto"/>
        <w:left w:val="none" w:sz="0" w:space="0" w:color="auto"/>
        <w:bottom w:val="none" w:sz="0" w:space="0" w:color="auto"/>
        <w:right w:val="none" w:sz="0" w:space="0" w:color="auto"/>
      </w:divBdr>
      <w:divsChild>
        <w:div w:id="659382276">
          <w:marLeft w:val="547"/>
          <w:marRight w:val="0"/>
          <w:marTop w:val="120"/>
          <w:marBottom w:val="48"/>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935672892">
      <w:bodyDiv w:val="1"/>
      <w:marLeft w:val="0"/>
      <w:marRight w:val="0"/>
      <w:marTop w:val="0"/>
      <w:marBottom w:val="0"/>
      <w:divBdr>
        <w:top w:val="none" w:sz="0" w:space="0" w:color="auto"/>
        <w:left w:val="none" w:sz="0" w:space="0" w:color="auto"/>
        <w:bottom w:val="none" w:sz="0" w:space="0" w:color="auto"/>
        <w:right w:val="none" w:sz="0" w:space="0" w:color="auto"/>
      </w:divBdr>
      <w:divsChild>
        <w:div w:id="81534904">
          <w:marLeft w:val="547"/>
          <w:marRight w:val="0"/>
          <w:marTop w:val="154"/>
          <w:marBottom w:val="0"/>
          <w:divBdr>
            <w:top w:val="none" w:sz="0" w:space="0" w:color="auto"/>
            <w:left w:val="none" w:sz="0" w:space="0" w:color="auto"/>
            <w:bottom w:val="none" w:sz="0" w:space="0" w:color="auto"/>
            <w:right w:val="none" w:sz="0" w:space="0" w:color="auto"/>
          </w:divBdr>
        </w:div>
        <w:div w:id="823276949">
          <w:marLeft w:val="547"/>
          <w:marRight w:val="0"/>
          <w:marTop w:val="154"/>
          <w:marBottom w:val="0"/>
          <w:divBdr>
            <w:top w:val="none" w:sz="0" w:space="0" w:color="auto"/>
            <w:left w:val="none" w:sz="0" w:space="0" w:color="auto"/>
            <w:bottom w:val="none" w:sz="0" w:space="0" w:color="auto"/>
            <w:right w:val="none" w:sz="0" w:space="0" w:color="auto"/>
          </w:divBdr>
        </w:div>
        <w:div w:id="1320580067">
          <w:marLeft w:val="547"/>
          <w:marRight w:val="0"/>
          <w:marTop w:val="154"/>
          <w:marBottom w:val="0"/>
          <w:divBdr>
            <w:top w:val="none" w:sz="0" w:space="0" w:color="auto"/>
            <w:left w:val="none" w:sz="0" w:space="0" w:color="auto"/>
            <w:bottom w:val="none" w:sz="0" w:space="0" w:color="auto"/>
            <w:right w:val="none" w:sz="0" w:space="0" w:color="auto"/>
          </w:divBdr>
        </w:div>
        <w:div w:id="1439061845">
          <w:marLeft w:val="547"/>
          <w:marRight w:val="0"/>
          <w:marTop w:val="154"/>
          <w:marBottom w:val="0"/>
          <w:divBdr>
            <w:top w:val="none" w:sz="0" w:space="0" w:color="auto"/>
            <w:left w:val="none" w:sz="0" w:space="0" w:color="auto"/>
            <w:bottom w:val="none" w:sz="0" w:space="0" w:color="auto"/>
            <w:right w:val="none" w:sz="0" w:space="0" w:color="auto"/>
          </w:divBdr>
        </w:div>
        <w:div w:id="1757943972">
          <w:marLeft w:val="547"/>
          <w:marRight w:val="0"/>
          <w:marTop w:val="154"/>
          <w:marBottom w:val="0"/>
          <w:divBdr>
            <w:top w:val="none" w:sz="0" w:space="0" w:color="auto"/>
            <w:left w:val="none" w:sz="0" w:space="0" w:color="auto"/>
            <w:bottom w:val="none" w:sz="0" w:space="0" w:color="auto"/>
            <w:right w:val="none" w:sz="0" w:space="0" w:color="auto"/>
          </w:divBdr>
        </w:div>
      </w:divsChild>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s>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4.png"/><Relationship Id="rId19"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footer" Target="footer2.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27</Pages>
  <Words>7648</Words>
  <Characters>43596</Characters>
  <Application>Microsoft Office Word</Application>
  <DocSecurity>0</DocSecurity>
  <Lines>363</Lines>
  <Paragraphs>102</Paragraphs>
  <ScaleCrop>false</ScaleCrop>
  <Company/>
  <LinksUpToDate>false</LinksUpToDate>
  <CharactersWithSpaces>51142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2012-01-31T17:21:00Z</dcterms:created>
  <dcterms:modified xsi:type="dcterms:W3CDTF">2012-01-31T17:21:00Z</dcterms:modified>
</cp:coreProperties>
</file>